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7315" w14:textId="64CBB251" w:rsidR="001D07BD" w:rsidRPr="00F120ED" w:rsidRDefault="001D07BD">
      <w:pPr>
        <w:jc w:val="center"/>
        <w:rPr>
          <w:b/>
          <w:bCs/>
        </w:rPr>
      </w:pPr>
      <w:r w:rsidRPr="00F120ED">
        <w:rPr>
          <w:b/>
          <w:bCs/>
        </w:rPr>
        <w:t>Д О Г О В О Р</w:t>
      </w:r>
      <w:r w:rsidR="0077762F">
        <w:rPr>
          <w:b/>
          <w:bCs/>
        </w:rPr>
        <w:t xml:space="preserve"> №</w:t>
      </w:r>
      <w:r w:rsidR="00CF7D63" w:rsidRPr="00CF7D63">
        <w:rPr>
          <w:b/>
          <w:bCs/>
          <w:sz w:val="28"/>
          <w:szCs w:val="28"/>
        </w:rPr>
        <w:t xml:space="preserve"> </w:t>
      </w:r>
      <w:r w:rsidR="00A7344F">
        <w:rPr>
          <w:b/>
          <w:bCs/>
          <w:sz w:val="28"/>
          <w:szCs w:val="28"/>
        </w:rPr>
        <w:t xml:space="preserve"> </w:t>
      </w:r>
    </w:p>
    <w:p w14:paraId="03A8DDD9" w14:textId="230BC0C9" w:rsidR="001D07BD" w:rsidRPr="00F120ED" w:rsidRDefault="004B0B7F">
      <w:pPr>
        <w:jc w:val="center"/>
        <w:rPr>
          <w:b/>
          <w:bCs/>
        </w:rPr>
      </w:pPr>
      <w:r>
        <w:rPr>
          <w:b/>
          <w:bCs/>
        </w:rPr>
        <w:t xml:space="preserve">На строительство воздушных линий напряжением 6 </w:t>
      </w:r>
      <w:proofErr w:type="spellStart"/>
      <w:r>
        <w:rPr>
          <w:b/>
          <w:bCs/>
        </w:rPr>
        <w:t>кВ</w:t>
      </w:r>
      <w:proofErr w:type="spellEnd"/>
      <w:r>
        <w:rPr>
          <w:b/>
          <w:bCs/>
        </w:rPr>
        <w:t xml:space="preserve"> от ПС 35/6 </w:t>
      </w:r>
      <w:proofErr w:type="spellStart"/>
      <w:r>
        <w:rPr>
          <w:b/>
          <w:bCs/>
        </w:rPr>
        <w:t>кВ</w:t>
      </w:r>
      <w:proofErr w:type="spellEnd"/>
      <w:r>
        <w:rPr>
          <w:b/>
          <w:bCs/>
        </w:rPr>
        <w:t xml:space="preserve"> №2 до ПС 35/6 </w:t>
      </w:r>
      <w:proofErr w:type="spellStart"/>
      <w:r>
        <w:rPr>
          <w:b/>
          <w:bCs/>
        </w:rPr>
        <w:t>кВ</w:t>
      </w:r>
      <w:proofErr w:type="spellEnd"/>
      <w:r>
        <w:rPr>
          <w:b/>
          <w:bCs/>
        </w:rPr>
        <w:t xml:space="preserve"> №3</w:t>
      </w:r>
    </w:p>
    <w:p w14:paraId="005392EC" w14:textId="77777777" w:rsidR="001D07BD" w:rsidRPr="00F120ED" w:rsidRDefault="001D07BD"/>
    <w:p w14:paraId="213806FB" w14:textId="705B654A" w:rsidR="001D07BD" w:rsidRPr="00F120ED" w:rsidRDefault="001D07BD">
      <w:r w:rsidRPr="00F120ED">
        <w:t xml:space="preserve">г. </w:t>
      </w:r>
      <w:r w:rsidR="0077762F" w:rsidRPr="006762BB">
        <w:t>Иркутск</w:t>
      </w:r>
      <w:r w:rsidRPr="006762BB">
        <w:t xml:space="preserve">                                                         </w:t>
      </w:r>
      <w:r w:rsidR="00536BEB" w:rsidRPr="006762BB">
        <w:t xml:space="preserve">         </w:t>
      </w:r>
      <w:r w:rsidR="00F0529D" w:rsidRPr="006762BB">
        <w:t xml:space="preserve">                  </w:t>
      </w:r>
      <w:r w:rsidR="00CF7D63" w:rsidRPr="006762BB">
        <w:t xml:space="preserve">          </w:t>
      </w:r>
      <w:r w:rsidR="00536BEB" w:rsidRPr="006762BB">
        <w:t>«</w:t>
      </w:r>
      <w:r w:rsidR="00D31FBE" w:rsidRPr="006762BB">
        <w:t xml:space="preserve"> </w:t>
      </w:r>
      <w:r w:rsidR="0043491C">
        <w:t>__</w:t>
      </w:r>
      <w:r w:rsidR="00D31FBE" w:rsidRPr="006762BB">
        <w:t xml:space="preserve"> </w:t>
      </w:r>
      <w:r w:rsidR="00536BEB" w:rsidRPr="006762BB">
        <w:t>»</w:t>
      </w:r>
      <w:r w:rsidR="00CF7D63" w:rsidRPr="006762BB">
        <w:t xml:space="preserve">  </w:t>
      </w:r>
      <w:r w:rsidR="0043491C">
        <w:t>_________</w:t>
      </w:r>
      <w:r w:rsidR="00536BEB" w:rsidRPr="006762BB">
        <w:t xml:space="preserve"> 20</w:t>
      </w:r>
      <w:r w:rsidR="00CF7D63" w:rsidRPr="006762BB">
        <w:t>2</w:t>
      </w:r>
      <w:r w:rsidR="00D31FBE" w:rsidRPr="006762BB">
        <w:t>6</w:t>
      </w:r>
      <w:r w:rsidRPr="006762BB">
        <w:t xml:space="preserve"> г.</w:t>
      </w:r>
    </w:p>
    <w:p w14:paraId="7D709B34" w14:textId="77777777" w:rsidR="001D07BD" w:rsidRPr="00F120ED" w:rsidRDefault="001D07BD"/>
    <w:p w14:paraId="63FF282D" w14:textId="361E7120" w:rsidR="001D07BD" w:rsidRPr="00F120ED" w:rsidRDefault="0077762F">
      <w:pPr>
        <w:pStyle w:val="a4"/>
      </w:pPr>
      <w:r w:rsidRPr="0077762F">
        <w:rPr>
          <w:b/>
          <w:bCs/>
        </w:rPr>
        <w:t>Общество с ограниченной ответственностью «ЭН+ УГОЛЬ» (ООО «ЭН+ УГОЛЬ»)</w:t>
      </w:r>
      <w:r w:rsidRPr="0077762F">
        <w:t xml:space="preserve">, именуемое в дальнейшем </w:t>
      </w:r>
      <w:r w:rsidRPr="0077762F">
        <w:rPr>
          <w:b/>
          <w:bCs/>
        </w:rPr>
        <w:t>«Заказчик»</w:t>
      </w:r>
      <w:r w:rsidRPr="0077762F">
        <w:t>, в лице генерального директора Иванова С. Л., действующего на основании Устава, с одной стороны</w:t>
      </w:r>
      <w:r w:rsidR="001D07BD" w:rsidRPr="00F120ED">
        <w:t xml:space="preserve">, и </w:t>
      </w:r>
    </w:p>
    <w:p w14:paraId="4EB54427" w14:textId="77777777" w:rsidR="001D07BD" w:rsidRPr="00F120ED" w:rsidRDefault="001D07BD">
      <w:pPr>
        <w:pStyle w:val="a4"/>
      </w:pPr>
    </w:p>
    <w:p w14:paraId="7F41F19E" w14:textId="20233CAF" w:rsidR="001D07BD" w:rsidRPr="00F120ED" w:rsidRDefault="000A14F2" w:rsidP="000A14F2">
      <w:pPr>
        <w:pStyle w:val="a4"/>
      </w:pPr>
      <w:r w:rsidRPr="000A14F2">
        <w:rPr>
          <w:b/>
          <w:bCs/>
        </w:rPr>
        <w:t xml:space="preserve">Общество с ограниченной ответственностью </w:t>
      </w:r>
      <w:r w:rsidR="00027351">
        <w:rPr>
          <w:b/>
          <w:bCs/>
        </w:rPr>
        <w:t>_________________</w:t>
      </w:r>
      <w:r w:rsidRPr="000A14F2">
        <w:rPr>
          <w:b/>
          <w:bCs/>
        </w:rPr>
        <w:t>»</w:t>
      </w:r>
      <w:r w:rsidR="00685B61" w:rsidRPr="000A14F2">
        <w:rPr>
          <w:b/>
          <w:bCs/>
        </w:rPr>
        <w:t>,</w:t>
      </w:r>
      <w:r w:rsidR="00685B61" w:rsidRPr="00F120ED">
        <w:t xml:space="preserve"> </w:t>
      </w:r>
      <w:r w:rsidR="001D07BD" w:rsidRPr="00F120ED">
        <w:t xml:space="preserve">именуемое в дальнейшем </w:t>
      </w:r>
      <w:r w:rsidR="001D07BD" w:rsidRPr="00F120ED">
        <w:rPr>
          <w:b/>
        </w:rPr>
        <w:t>«Подрядчик»</w:t>
      </w:r>
      <w:r w:rsidR="00685B61" w:rsidRPr="00F120ED">
        <w:t xml:space="preserve">, в </w:t>
      </w:r>
      <w:r w:rsidR="001D07BD" w:rsidRPr="00F120ED">
        <w:t>лице</w:t>
      </w:r>
      <w:r>
        <w:t xml:space="preserve"> </w:t>
      </w:r>
      <w:r w:rsidR="00027351">
        <w:t>___________________________</w:t>
      </w:r>
      <w:r>
        <w:t>, д</w:t>
      </w:r>
      <w:r w:rsidR="001D07BD" w:rsidRPr="00F120ED">
        <w:t xml:space="preserve">ействующего на </w:t>
      </w:r>
      <w:r>
        <w:t>основании Устава, с другой стороны</w:t>
      </w:r>
      <w:r w:rsidR="001D07BD" w:rsidRPr="00F120ED">
        <w:t xml:space="preserve">, </w:t>
      </w:r>
      <w:r w:rsidR="005123B2" w:rsidRPr="00F120ED">
        <w:t>именуемые в дальнейшем «</w:t>
      </w:r>
      <w:r w:rsidR="009A58FC" w:rsidRPr="00F120ED">
        <w:t>с</w:t>
      </w:r>
      <w:r w:rsidR="005123B2" w:rsidRPr="00F120ED">
        <w:t>тороны»,</w:t>
      </w:r>
      <w:r w:rsidR="008B3870" w:rsidRPr="00F120ED">
        <w:t xml:space="preserve"> </w:t>
      </w:r>
      <w:r w:rsidR="001D07BD" w:rsidRPr="00F120ED">
        <w:t>заключили настоящий договор о нижеследующем:</w:t>
      </w:r>
    </w:p>
    <w:p w14:paraId="1FDF4252" w14:textId="77777777" w:rsidR="001D07BD" w:rsidRPr="00F120ED" w:rsidRDefault="001D07BD">
      <w:pPr>
        <w:pStyle w:val="a4"/>
      </w:pPr>
    </w:p>
    <w:p w14:paraId="53000A72" w14:textId="77777777" w:rsidR="001D07BD" w:rsidRPr="00F120ED" w:rsidRDefault="001D07BD">
      <w:pPr>
        <w:pStyle w:val="a4"/>
        <w:numPr>
          <w:ilvl w:val="0"/>
          <w:numId w:val="1"/>
        </w:numPr>
        <w:jc w:val="center"/>
        <w:rPr>
          <w:b/>
          <w:bCs/>
        </w:rPr>
      </w:pPr>
      <w:r w:rsidRPr="00F120ED">
        <w:rPr>
          <w:b/>
          <w:bCs/>
        </w:rPr>
        <w:t>Предмет договора.</w:t>
      </w:r>
    </w:p>
    <w:p w14:paraId="4F746AF5" w14:textId="6D7E5907" w:rsidR="003115C1" w:rsidRDefault="001D07BD" w:rsidP="00027351">
      <w:pPr>
        <w:pStyle w:val="a4"/>
        <w:numPr>
          <w:ilvl w:val="1"/>
          <w:numId w:val="12"/>
        </w:numPr>
        <w:ind w:left="0" w:firstLine="0"/>
      </w:pPr>
      <w:r w:rsidRPr="00F120ED">
        <w:t xml:space="preserve">Подрядчик обязуется в установленный настоящим договором срок выполнить по заданию Заказчика </w:t>
      </w:r>
      <w:r w:rsidR="00BA1BA0">
        <w:rPr>
          <w:color w:val="000000"/>
        </w:rPr>
        <w:t xml:space="preserve">Строительство воздушных линий напряжением 6 </w:t>
      </w:r>
      <w:proofErr w:type="spellStart"/>
      <w:r w:rsidR="00BA1BA0">
        <w:rPr>
          <w:color w:val="000000"/>
        </w:rPr>
        <w:t>кВ</w:t>
      </w:r>
      <w:proofErr w:type="spellEnd"/>
      <w:r w:rsidR="00BA1BA0">
        <w:rPr>
          <w:color w:val="000000"/>
        </w:rPr>
        <w:t xml:space="preserve"> от ПС №2 35/6 </w:t>
      </w:r>
      <w:proofErr w:type="spellStart"/>
      <w:r w:rsidR="00BA1BA0">
        <w:rPr>
          <w:color w:val="000000"/>
        </w:rPr>
        <w:t>кВ</w:t>
      </w:r>
      <w:proofErr w:type="spellEnd"/>
      <w:r w:rsidR="00BA1BA0">
        <w:rPr>
          <w:color w:val="000000"/>
        </w:rPr>
        <w:t xml:space="preserve"> до ПС №3 35/6 </w:t>
      </w:r>
      <w:proofErr w:type="spellStart"/>
      <w:r w:rsidR="00BA1BA0">
        <w:rPr>
          <w:color w:val="000000"/>
        </w:rPr>
        <w:t>кВ</w:t>
      </w:r>
      <w:proofErr w:type="spellEnd"/>
      <w:r w:rsidR="000E28C8" w:rsidRPr="000E28C8">
        <w:t xml:space="preserve"> </w:t>
      </w:r>
      <w:r w:rsidR="00027351" w:rsidRPr="00027351">
        <w:t>филиала «Разрез "</w:t>
      </w:r>
      <w:proofErr w:type="spellStart"/>
      <w:r w:rsidR="00027351" w:rsidRPr="00027351">
        <w:t>Тулунуголь</w:t>
      </w:r>
      <w:proofErr w:type="spellEnd"/>
      <w:r w:rsidR="00027351" w:rsidRPr="00027351">
        <w:t>» ООО «ЭН+ УГОЛЬ».</w:t>
      </w:r>
    </w:p>
    <w:p w14:paraId="12922A4E" w14:textId="0E1AB91D" w:rsidR="001D07BD" w:rsidRPr="001A37CB" w:rsidRDefault="001D07BD" w:rsidP="00027351">
      <w:pPr>
        <w:pStyle w:val="a4"/>
        <w:numPr>
          <w:ilvl w:val="1"/>
          <w:numId w:val="12"/>
        </w:numPr>
        <w:ind w:left="0" w:firstLine="0"/>
      </w:pPr>
      <w:r w:rsidRPr="00F120ED">
        <w:t xml:space="preserve"> Техническая документация к настоящему договору включает в себя:</w:t>
      </w:r>
    </w:p>
    <w:p w14:paraId="3B4E6DD1" w14:textId="1AD2B458" w:rsidR="00B617EC" w:rsidRPr="00EE45B0" w:rsidRDefault="008E57FD" w:rsidP="00B617EC">
      <w:pPr>
        <w:pStyle w:val="a4"/>
        <w:rPr>
          <w:i/>
          <w:iCs/>
        </w:rPr>
      </w:pPr>
      <w:r w:rsidRPr="00F120ED">
        <w:t xml:space="preserve">-  </w:t>
      </w:r>
      <w:r w:rsidR="00B617EC">
        <w:t xml:space="preserve">проект шифр: </w:t>
      </w:r>
      <w:r w:rsidR="00074DF7" w:rsidRPr="00074DF7">
        <w:t xml:space="preserve">№ </w:t>
      </w:r>
      <w:r w:rsidR="00027351">
        <w:t>1033-235-ЭС</w:t>
      </w:r>
      <w:r w:rsidR="00074DF7" w:rsidRPr="00074DF7">
        <w:t xml:space="preserve"> «</w:t>
      </w:r>
      <w:r w:rsidR="00556D8A">
        <w:t xml:space="preserve">Строительство воздушных линий напряжением 6 </w:t>
      </w:r>
      <w:proofErr w:type="spellStart"/>
      <w:r w:rsidR="00556D8A">
        <w:t>кВ</w:t>
      </w:r>
      <w:proofErr w:type="spellEnd"/>
      <w:r w:rsidR="00556D8A">
        <w:t xml:space="preserve"> </w:t>
      </w:r>
      <w:r w:rsidR="00027351">
        <w:t xml:space="preserve">от ПС 35/6 </w:t>
      </w:r>
      <w:proofErr w:type="spellStart"/>
      <w:r w:rsidR="00027351">
        <w:t>кВ</w:t>
      </w:r>
      <w:proofErr w:type="spellEnd"/>
      <w:r w:rsidR="00027351">
        <w:t xml:space="preserve"> №2 </w:t>
      </w:r>
      <w:r w:rsidR="00556D8A">
        <w:t xml:space="preserve">до ПС 35/6 </w:t>
      </w:r>
      <w:proofErr w:type="spellStart"/>
      <w:r w:rsidR="00556D8A">
        <w:t>кВ</w:t>
      </w:r>
      <w:proofErr w:type="spellEnd"/>
      <w:r w:rsidR="00556D8A">
        <w:t xml:space="preserve"> №3</w:t>
      </w:r>
      <w:r w:rsidR="00074DF7" w:rsidRPr="00074DF7">
        <w:t>»</w:t>
      </w:r>
      <w:r w:rsidR="009841E1">
        <w:t xml:space="preserve"> </w:t>
      </w:r>
      <w:r w:rsidR="00EE45B0" w:rsidRPr="00EE45B0">
        <w:rPr>
          <w:i/>
          <w:iCs/>
        </w:rPr>
        <w:t xml:space="preserve">(Приложение № </w:t>
      </w:r>
      <w:r w:rsidR="00027351">
        <w:rPr>
          <w:i/>
          <w:iCs/>
        </w:rPr>
        <w:t>1</w:t>
      </w:r>
      <w:r w:rsidR="00EE45B0" w:rsidRPr="00EE45B0">
        <w:rPr>
          <w:i/>
          <w:iCs/>
        </w:rPr>
        <w:t>)</w:t>
      </w:r>
      <w:r w:rsidR="002E4C19">
        <w:rPr>
          <w:i/>
          <w:iCs/>
        </w:rPr>
        <w:t>;</w:t>
      </w:r>
    </w:p>
    <w:p w14:paraId="679B55EB" w14:textId="20F0DC17" w:rsidR="008E57FD" w:rsidRDefault="008E57FD" w:rsidP="008E57FD">
      <w:pPr>
        <w:pStyle w:val="a4"/>
        <w:rPr>
          <w:i/>
        </w:rPr>
      </w:pPr>
      <w:r w:rsidRPr="00F120ED">
        <w:rPr>
          <w:i/>
        </w:rPr>
        <w:t>-</w:t>
      </w:r>
      <w:r w:rsidR="00EE45B0">
        <w:rPr>
          <w:i/>
        </w:rPr>
        <w:t xml:space="preserve"> </w:t>
      </w:r>
      <w:r w:rsidR="006952F9">
        <w:rPr>
          <w:i/>
        </w:rPr>
        <w:t>Чертежи опор</w:t>
      </w:r>
      <w:r w:rsidR="002E4C19">
        <w:rPr>
          <w:i/>
        </w:rPr>
        <w:t xml:space="preserve"> </w:t>
      </w:r>
      <w:r w:rsidRPr="00F120ED">
        <w:rPr>
          <w:i/>
        </w:rPr>
        <w:t>(Приложение №</w:t>
      </w:r>
      <w:r w:rsidR="006952F9">
        <w:rPr>
          <w:i/>
        </w:rPr>
        <w:t>2</w:t>
      </w:r>
      <w:r w:rsidRPr="00F120ED">
        <w:rPr>
          <w:i/>
        </w:rPr>
        <w:t>)</w:t>
      </w:r>
      <w:r w:rsidR="002E4C19">
        <w:rPr>
          <w:i/>
        </w:rPr>
        <w:t>;</w:t>
      </w:r>
    </w:p>
    <w:p w14:paraId="763F5E54" w14:textId="4EFC5ACD" w:rsidR="002E4C19" w:rsidRPr="00F120ED" w:rsidRDefault="002E4C19" w:rsidP="008E57FD">
      <w:pPr>
        <w:pStyle w:val="a4"/>
        <w:rPr>
          <w:i/>
        </w:rPr>
      </w:pPr>
      <w:r w:rsidRPr="006F1332">
        <w:rPr>
          <w:i/>
        </w:rPr>
        <w:t xml:space="preserve">- техническое задание (Приложение № </w:t>
      </w:r>
      <w:r w:rsidR="006952F9">
        <w:rPr>
          <w:i/>
        </w:rPr>
        <w:t>3</w:t>
      </w:r>
      <w:r w:rsidRPr="006F1332">
        <w:rPr>
          <w:i/>
        </w:rPr>
        <w:t>).</w:t>
      </w:r>
    </w:p>
    <w:p w14:paraId="131C58FB" w14:textId="421E4E69" w:rsidR="001D07BD" w:rsidRPr="002D7804" w:rsidRDefault="00C6225E">
      <w:pPr>
        <w:pStyle w:val="a4"/>
      </w:pPr>
      <w:r w:rsidRPr="00F120ED">
        <w:t xml:space="preserve">1.3. </w:t>
      </w:r>
      <w:r w:rsidR="002D7804" w:rsidRPr="002D7804">
        <w:t>Н</w:t>
      </w:r>
      <w:r w:rsidR="00FA21ED" w:rsidRPr="002D7804">
        <w:t xml:space="preserve">а момент заключения договора </w:t>
      </w:r>
      <w:r w:rsidR="003D50A7" w:rsidRPr="002D7804">
        <w:t xml:space="preserve">техническая документация </w:t>
      </w:r>
      <w:r w:rsidR="00685B61" w:rsidRPr="002D7804">
        <w:t xml:space="preserve">передана Подрядчику </w:t>
      </w:r>
      <w:r w:rsidR="00FA21ED" w:rsidRPr="002D7804">
        <w:t>в полном объеме</w:t>
      </w:r>
      <w:r w:rsidR="001D07BD" w:rsidRPr="002D7804">
        <w:t>.</w:t>
      </w:r>
    </w:p>
    <w:p w14:paraId="418E5699" w14:textId="77777777" w:rsidR="001D07BD" w:rsidRPr="00F120ED" w:rsidRDefault="001D07BD">
      <w:pPr>
        <w:pStyle w:val="a4"/>
        <w:ind w:left="360"/>
      </w:pPr>
    </w:p>
    <w:p w14:paraId="0C9CF504" w14:textId="77777777" w:rsidR="001D07BD" w:rsidRPr="00F120ED" w:rsidRDefault="001D07BD">
      <w:pPr>
        <w:pStyle w:val="a4"/>
        <w:numPr>
          <w:ilvl w:val="0"/>
          <w:numId w:val="1"/>
        </w:numPr>
        <w:jc w:val="center"/>
        <w:rPr>
          <w:b/>
          <w:bCs/>
        </w:rPr>
      </w:pPr>
      <w:r w:rsidRPr="00F120ED">
        <w:rPr>
          <w:b/>
          <w:bCs/>
        </w:rPr>
        <w:t>Стоимость работ.</w:t>
      </w:r>
    </w:p>
    <w:p w14:paraId="7C704E3A" w14:textId="2CCFE2D8" w:rsidR="001D07BD" w:rsidRPr="00F120ED" w:rsidRDefault="001D07BD" w:rsidP="00685B61">
      <w:pPr>
        <w:pStyle w:val="a4"/>
      </w:pPr>
      <w:r w:rsidRPr="00F120ED">
        <w:t>2.1.</w:t>
      </w:r>
      <w:r w:rsidR="00016174" w:rsidRPr="00F120ED">
        <w:t xml:space="preserve"> </w:t>
      </w:r>
      <w:r w:rsidRPr="00F120ED">
        <w:t xml:space="preserve">Цена работ, выполняемых по настоящему договору, определяется </w:t>
      </w:r>
      <w:r w:rsidR="008B20F1" w:rsidRPr="00F120ED">
        <w:t>л</w:t>
      </w:r>
      <w:r w:rsidR="000C36AE" w:rsidRPr="00F120ED">
        <w:t xml:space="preserve">окальными </w:t>
      </w:r>
      <w:r w:rsidRPr="00F120ED">
        <w:t>смет</w:t>
      </w:r>
      <w:r w:rsidR="000C36AE" w:rsidRPr="00F120ED">
        <w:t>ны</w:t>
      </w:r>
      <w:r w:rsidRPr="00F120ED">
        <w:t>ми</w:t>
      </w:r>
      <w:r w:rsidR="002672B4" w:rsidRPr="00F120ED">
        <w:t xml:space="preserve"> </w:t>
      </w:r>
      <w:r w:rsidR="000C36AE" w:rsidRPr="00F120ED">
        <w:t xml:space="preserve">расчетами </w:t>
      </w:r>
      <w:r w:rsidR="002672B4" w:rsidRPr="007B72AB">
        <w:rPr>
          <w:i/>
          <w:iCs/>
        </w:rPr>
        <w:t xml:space="preserve">(Приложение № </w:t>
      </w:r>
      <w:r w:rsidR="009A102B">
        <w:rPr>
          <w:i/>
          <w:iCs/>
        </w:rPr>
        <w:t>4</w:t>
      </w:r>
      <w:r w:rsidR="002672B4" w:rsidRPr="007B72AB">
        <w:rPr>
          <w:i/>
          <w:iCs/>
        </w:rPr>
        <w:t>)</w:t>
      </w:r>
      <w:r w:rsidR="003D50A7" w:rsidRPr="00F120ED">
        <w:t xml:space="preserve">, </w:t>
      </w:r>
      <w:r w:rsidR="007B72AB">
        <w:t>протоколом согласования</w:t>
      </w:r>
      <w:r w:rsidR="00757024" w:rsidRPr="00F120ED">
        <w:t xml:space="preserve"> договорной цены </w:t>
      </w:r>
      <w:r w:rsidR="00757024" w:rsidRPr="007B72AB">
        <w:rPr>
          <w:i/>
          <w:iCs/>
        </w:rPr>
        <w:t xml:space="preserve">(Приложение № </w:t>
      </w:r>
      <w:r w:rsidR="009A102B">
        <w:rPr>
          <w:i/>
          <w:iCs/>
        </w:rPr>
        <w:t>5</w:t>
      </w:r>
      <w:r w:rsidR="00757024" w:rsidRPr="007B72AB">
        <w:rPr>
          <w:i/>
          <w:iCs/>
        </w:rPr>
        <w:t>)</w:t>
      </w:r>
      <w:r w:rsidRPr="00F120ED">
        <w:t xml:space="preserve">, являющимися </w:t>
      </w:r>
      <w:r w:rsidR="00685B61" w:rsidRPr="00F120ED">
        <w:t xml:space="preserve">неотъемлемой частью настоящего </w:t>
      </w:r>
      <w:r w:rsidRPr="00F120ED">
        <w:t>договора.</w:t>
      </w:r>
    </w:p>
    <w:p w14:paraId="7B75F49D" w14:textId="506A4C77" w:rsidR="001D07BD" w:rsidRPr="00A47415" w:rsidRDefault="001D07BD" w:rsidP="00685B61">
      <w:pPr>
        <w:pStyle w:val="a4"/>
      </w:pPr>
      <w:r w:rsidRPr="00F120ED">
        <w:t>2.2.</w:t>
      </w:r>
      <w:r w:rsidR="00016174" w:rsidRPr="00F120ED">
        <w:t xml:space="preserve">  </w:t>
      </w:r>
      <w:r w:rsidRPr="00F120ED">
        <w:t xml:space="preserve">Общая стоимость работ, выполняемых по настоящему договору, </w:t>
      </w:r>
      <w:r w:rsidR="0003717E" w:rsidRPr="00F120ED">
        <w:rPr>
          <w:i/>
        </w:rPr>
        <w:t xml:space="preserve">согласно протоколу согласования договорной цены (Приложение № </w:t>
      </w:r>
      <w:r w:rsidR="009A102B">
        <w:rPr>
          <w:i/>
        </w:rPr>
        <w:t>5</w:t>
      </w:r>
      <w:r w:rsidR="0003717E" w:rsidRPr="00F120ED">
        <w:rPr>
          <w:i/>
        </w:rPr>
        <w:t>),</w:t>
      </w:r>
      <w:r w:rsidR="0003717E" w:rsidRPr="00F120ED">
        <w:t xml:space="preserve"> </w:t>
      </w:r>
      <w:r w:rsidRPr="00F120ED">
        <w:t xml:space="preserve">составляет </w:t>
      </w:r>
      <w:r w:rsidR="00051DAB">
        <w:rPr>
          <w:b/>
          <w:bCs/>
        </w:rPr>
        <w:t>______________</w:t>
      </w:r>
      <w:r w:rsidRPr="00F120ED">
        <w:rPr>
          <w:b/>
        </w:rPr>
        <w:t xml:space="preserve"> рублей.</w:t>
      </w:r>
      <w:r w:rsidR="00A47415" w:rsidRPr="00A47415">
        <w:t xml:space="preserve"> </w:t>
      </w:r>
      <w:r w:rsidR="00A47415" w:rsidRPr="0077166C">
        <w:t>Стоимость работ увеличивается на сумму НДС по ставке, предусмотренной действующей редакцией НК РФ.</w:t>
      </w:r>
    </w:p>
    <w:p w14:paraId="71A1B1E0" w14:textId="6EFD272C" w:rsidR="000C36AE" w:rsidRPr="009E78A7" w:rsidRDefault="000C36AE" w:rsidP="000C36AE">
      <w:pPr>
        <w:pStyle w:val="aa"/>
        <w:spacing w:before="0" w:beforeAutospacing="0" w:after="0" w:afterAutospacing="0"/>
        <w:jc w:val="both"/>
      </w:pPr>
      <w:r w:rsidRPr="00F120ED">
        <w:t>2.</w:t>
      </w:r>
      <w:r w:rsidR="007B72AB">
        <w:t>3</w:t>
      </w:r>
      <w:r w:rsidRPr="00F120ED">
        <w:t>. Общая стоимость работ, выполняемых Подрядчиком по настоящему договору, я</w:t>
      </w:r>
      <w:r w:rsidR="00685B61" w:rsidRPr="00F120ED">
        <w:t xml:space="preserve">вляется </w:t>
      </w:r>
      <w:r w:rsidR="00685B61" w:rsidRPr="009E78A7">
        <w:t xml:space="preserve">неизменной на заданный </w:t>
      </w:r>
      <w:r w:rsidRPr="009E78A7">
        <w:t>объем работ, на весь период действия договора.</w:t>
      </w:r>
    </w:p>
    <w:p w14:paraId="00D4B0AF" w14:textId="10CF1C79" w:rsidR="007B5A37" w:rsidRPr="009E78A7" w:rsidRDefault="007B5A37" w:rsidP="000C36AE">
      <w:pPr>
        <w:pStyle w:val="aa"/>
        <w:spacing w:before="0" w:beforeAutospacing="0" w:after="0" w:afterAutospacing="0"/>
        <w:jc w:val="both"/>
      </w:pPr>
      <w:r w:rsidRPr="00BB0617">
        <w:t>2.4. Размер авансов</w:t>
      </w:r>
      <w:r w:rsidR="00AD69DF" w:rsidRPr="00BB0617">
        <w:t>ого</w:t>
      </w:r>
      <w:r w:rsidRPr="00BB0617">
        <w:t xml:space="preserve"> платеж</w:t>
      </w:r>
      <w:r w:rsidR="00AD69DF" w:rsidRPr="00BB0617">
        <w:t>а</w:t>
      </w:r>
      <w:r w:rsidRPr="00BB0617">
        <w:t xml:space="preserve"> </w:t>
      </w:r>
      <w:r w:rsidR="00AD69DF" w:rsidRPr="00BB0617">
        <w:t xml:space="preserve">составляет </w:t>
      </w:r>
      <w:r w:rsidR="00C72BD8">
        <w:t xml:space="preserve">не более </w:t>
      </w:r>
      <w:r w:rsidR="00AD69DF" w:rsidRPr="00BB0617">
        <w:t>1000000 (од</w:t>
      </w:r>
      <w:r w:rsidR="00C72BD8">
        <w:t>ного</w:t>
      </w:r>
      <w:r w:rsidR="00AD69DF" w:rsidRPr="00BB0617">
        <w:t xml:space="preserve"> миллион</w:t>
      </w:r>
      <w:r w:rsidR="00C72BD8">
        <w:t>а</w:t>
      </w:r>
      <w:r w:rsidR="00AD69DF" w:rsidRPr="00BB0617">
        <w:t xml:space="preserve"> рублей)</w:t>
      </w:r>
      <w:r w:rsidR="00C72BD8">
        <w:t xml:space="preserve"> с НДС</w:t>
      </w:r>
      <w:r w:rsidRPr="00BB0617">
        <w:t xml:space="preserve"> </w:t>
      </w:r>
      <w:r w:rsidR="00AD69DF" w:rsidRPr="00BB0617">
        <w:t xml:space="preserve">независимо </w:t>
      </w:r>
      <w:r w:rsidRPr="00BB0617">
        <w:t>от общей стоимости Работ</w:t>
      </w:r>
      <w:r w:rsidR="00AD69DF" w:rsidRPr="00BB0617">
        <w:t>.</w:t>
      </w:r>
    </w:p>
    <w:p w14:paraId="7D9DD164" w14:textId="33BB4486" w:rsidR="007B5A37" w:rsidRPr="009E78A7" w:rsidRDefault="007B5A37" w:rsidP="000C36AE">
      <w:pPr>
        <w:pStyle w:val="aa"/>
        <w:spacing w:before="0" w:beforeAutospacing="0" w:after="0" w:afterAutospacing="0"/>
        <w:jc w:val="both"/>
      </w:pPr>
      <w:r w:rsidRPr="009E78A7">
        <w:t>2.5. Стоимость выполненных Работ за отчетный период, подлежащая оплате Заказчиком, определяется как стоимость выполненных объемов (по КС-2) за вычетом суммы аванса, засчитанного в счет этих работ пропорционально их объему.</w:t>
      </w:r>
    </w:p>
    <w:p w14:paraId="3240AA8A" w14:textId="34E6E352" w:rsidR="007B5A37" w:rsidRPr="009E78A7" w:rsidRDefault="007B5A37" w:rsidP="000C36AE">
      <w:pPr>
        <w:pStyle w:val="aa"/>
        <w:spacing w:before="0" w:beforeAutospacing="0" w:after="0" w:afterAutospacing="0"/>
        <w:jc w:val="both"/>
      </w:pPr>
      <w:r w:rsidRPr="009E78A7">
        <w:t>2.6. Цена Работ включает в себя вознаграждение Подрядчика, все возможные расходы (материалы, оборудование, командировки, налоги) и не подлежит увеличению при изменении курсов валют, инфляции или законодательства. Превышение стоимости без дополнительного соглашения не оплачивается.</w:t>
      </w:r>
    </w:p>
    <w:p w14:paraId="18AB844D" w14:textId="6E23A70C" w:rsidR="007B5A37" w:rsidRDefault="007B5A37" w:rsidP="000C36AE">
      <w:pPr>
        <w:pStyle w:val="aa"/>
        <w:spacing w:before="0" w:beforeAutospacing="0" w:after="0" w:afterAutospacing="0"/>
        <w:jc w:val="both"/>
      </w:pPr>
      <w:r w:rsidRPr="009E78A7">
        <w:t>2.7. Включение непредвиденных затрат в КС-2 допускается только при наличии отдельной сметы, согласованной с Заказчиком.</w:t>
      </w:r>
    </w:p>
    <w:p w14:paraId="68CC7802" w14:textId="0A966375" w:rsidR="006F5B85" w:rsidRDefault="006F5B85" w:rsidP="000C36AE">
      <w:pPr>
        <w:pStyle w:val="aa"/>
        <w:spacing w:before="0" w:beforeAutospacing="0" w:after="0" w:afterAutospacing="0"/>
        <w:jc w:val="both"/>
      </w:pPr>
      <w:r>
        <w:t xml:space="preserve">2.8. </w:t>
      </w:r>
      <w:r w:rsidR="008A4615">
        <w:t>А</w:t>
      </w:r>
      <w:r>
        <w:t>ванс</w:t>
      </w:r>
      <w:r w:rsidR="008A4615">
        <w:t xml:space="preserve"> </w:t>
      </w:r>
      <w:r w:rsidR="00882C82">
        <w:t>Подрядчику</w:t>
      </w:r>
      <w:r>
        <w:t xml:space="preserve"> выплачивается,</w:t>
      </w:r>
      <w:r w:rsidRPr="00722141">
        <w:t xml:space="preserve"> </w:t>
      </w:r>
      <w:r>
        <w:t xml:space="preserve">в течение 10 (десяти) календарных дней с даты получения счета. </w:t>
      </w:r>
    </w:p>
    <w:p w14:paraId="46723321" w14:textId="3B1F83D1" w:rsidR="00AD69DF" w:rsidRDefault="00AD69DF" w:rsidP="000C36AE">
      <w:pPr>
        <w:pStyle w:val="aa"/>
        <w:spacing w:before="0" w:beforeAutospacing="0" w:after="0" w:afterAutospacing="0"/>
        <w:jc w:val="both"/>
      </w:pPr>
    </w:p>
    <w:p w14:paraId="6331C134" w14:textId="07740BF3" w:rsidR="003D60C7" w:rsidRDefault="003D60C7" w:rsidP="000C36AE">
      <w:pPr>
        <w:pStyle w:val="aa"/>
        <w:spacing w:before="0" w:beforeAutospacing="0" w:after="0" w:afterAutospacing="0"/>
        <w:jc w:val="both"/>
      </w:pPr>
    </w:p>
    <w:p w14:paraId="09FB303D" w14:textId="0476482A" w:rsidR="006F5B85" w:rsidRDefault="006F5B85" w:rsidP="000C36AE">
      <w:pPr>
        <w:pStyle w:val="aa"/>
        <w:spacing w:before="0" w:beforeAutospacing="0" w:after="0" w:afterAutospacing="0"/>
        <w:jc w:val="both"/>
      </w:pPr>
    </w:p>
    <w:p w14:paraId="48BB28FB" w14:textId="1972818E" w:rsidR="006F5B85" w:rsidRDefault="006F5B85" w:rsidP="000C36AE">
      <w:pPr>
        <w:pStyle w:val="aa"/>
        <w:spacing w:before="0" w:beforeAutospacing="0" w:after="0" w:afterAutospacing="0"/>
        <w:jc w:val="both"/>
      </w:pPr>
    </w:p>
    <w:p w14:paraId="58E0DBE2" w14:textId="77777777" w:rsidR="008A4615" w:rsidRDefault="008A4615" w:rsidP="000C36AE">
      <w:pPr>
        <w:pStyle w:val="aa"/>
        <w:spacing w:before="0" w:beforeAutospacing="0" w:after="0" w:afterAutospacing="0"/>
        <w:jc w:val="both"/>
      </w:pPr>
    </w:p>
    <w:p w14:paraId="1AE32B35" w14:textId="13D3D066" w:rsidR="006F5B85" w:rsidRDefault="006F5B85" w:rsidP="000C36AE">
      <w:pPr>
        <w:pStyle w:val="aa"/>
        <w:spacing w:before="0" w:beforeAutospacing="0" w:after="0" w:afterAutospacing="0"/>
        <w:jc w:val="both"/>
      </w:pPr>
    </w:p>
    <w:p w14:paraId="3FEEA64A" w14:textId="77777777" w:rsidR="00882C82" w:rsidRPr="00F120ED" w:rsidRDefault="00882C82" w:rsidP="000C36AE">
      <w:pPr>
        <w:pStyle w:val="aa"/>
        <w:spacing w:before="0" w:beforeAutospacing="0" w:after="0" w:afterAutospacing="0"/>
        <w:jc w:val="both"/>
      </w:pPr>
    </w:p>
    <w:p w14:paraId="0171CEE7" w14:textId="0C0E904B" w:rsidR="001D07BD" w:rsidRPr="00F120ED" w:rsidRDefault="001D07BD" w:rsidP="004270B4">
      <w:pPr>
        <w:pStyle w:val="a4"/>
        <w:jc w:val="center"/>
        <w:rPr>
          <w:u w:val="single"/>
        </w:rPr>
      </w:pPr>
      <w:r w:rsidRPr="00F120ED">
        <w:rPr>
          <w:b/>
          <w:bCs/>
        </w:rPr>
        <w:t>3.</w:t>
      </w:r>
      <w:r w:rsidR="00E63122">
        <w:rPr>
          <w:b/>
          <w:bCs/>
        </w:rPr>
        <w:t xml:space="preserve"> </w:t>
      </w:r>
      <w:r w:rsidRPr="00F120ED">
        <w:rPr>
          <w:b/>
          <w:bCs/>
        </w:rPr>
        <w:t>Права и обязанности сторон.</w:t>
      </w:r>
    </w:p>
    <w:p w14:paraId="589E1811" w14:textId="44D87842" w:rsidR="001D07BD" w:rsidRPr="004270B4" w:rsidRDefault="001D07BD" w:rsidP="00F468D9">
      <w:pPr>
        <w:pStyle w:val="a4"/>
        <w:numPr>
          <w:ilvl w:val="1"/>
          <w:numId w:val="5"/>
        </w:numPr>
        <w:rPr>
          <w:b/>
          <w:bCs/>
          <w:u w:val="single"/>
        </w:rPr>
      </w:pPr>
      <w:r w:rsidRPr="00F120ED">
        <w:rPr>
          <w:b/>
          <w:bCs/>
          <w:u w:val="single"/>
        </w:rPr>
        <w:t>Подрядчик обязуется:</w:t>
      </w:r>
    </w:p>
    <w:p w14:paraId="440E168E" w14:textId="27EE899F" w:rsidR="000C36AE" w:rsidRPr="00F120ED" w:rsidRDefault="000C36AE" w:rsidP="000C36AE">
      <w:pPr>
        <w:pStyle w:val="a4"/>
        <w:rPr>
          <w:i/>
        </w:rPr>
      </w:pPr>
      <w:r w:rsidRPr="00F120ED">
        <w:t>3.1.1.</w:t>
      </w:r>
      <w:r w:rsidR="00A20FE1">
        <w:t xml:space="preserve"> </w:t>
      </w:r>
      <w:r w:rsidRPr="00F120ED">
        <w:t>Выполнить работы, являющиеся предметом настоящего договора, в соответствии с технической документацией и в срок</w:t>
      </w:r>
      <w:r w:rsidR="00546E13">
        <w:t>.</w:t>
      </w:r>
      <w:r w:rsidRPr="00F120ED">
        <w:t xml:space="preserve"> установленный </w:t>
      </w:r>
      <w:r w:rsidR="00C6225E" w:rsidRPr="00F120ED">
        <w:rPr>
          <w:i/>
        </w:rPr>
        <w:t>настоящим договором</w:t>
      </w:r>
      <w:r w:rsidR="00C6225E" w:rsidRPr="00F120ED">
        <w:t xml:space="preserve"> (</w:t>
      </w:r>
      <w:r w:rsidR="00051DAB" w:rsidRPr="00051DAB">
        <w:rPr>
          <w:i/>
          <w:iCs/>
        </w:rPr>
        <w:t>Календарным планом выполнения работ/графиком производства работ</w:t>
      </w:r>
      <w:r w:rsidR="00732DA3" w:rsidRPr="00F120ED">
        <w:rPr>
          <w:i/>
          <w:iCs/>
        </w:rPr>
        <w:t xml:space="preserve"> </w:t>
      </w:r>
      <w:r w:rsidRPr="00F120ED">
        <w:rPr>
          <w:i/>
        </w:rPr>
        <w:t xml:space="preserve">(Приложение № </w:t>
      </w:r>
      <w:r w:rsidR="009A102B">
        <w:rPr>
          <w:i/>
        </w:rPr>
        <w:t>6</w:t>
      </w:r>
      <w:r w:rsidRPr="00F120ED">
        <w:rPr>
          <w:i/>
        </w:rPr>
        <w:t>)</w:t>
      </w:r>
      <w:r w:rsidR="003D50A7" w:rsidRPr="00F120ED">
        <w:rPr>
          <w:i/>
        </w:rPr>
        <w:t>)</w:t>
      </w:r>
      <w:r w:rsidRPr="00F120ED">
        <w:rPr>
          <w:i/>
        </w:rPr>
        <w:t>;</w:t>
      </w:r>
    </w:p>
    <w:p w14:paraId="6B842006" w14:textId="36AEE9FB" w:rsidR="00FE2AF7" w:rsidRDefault="00732DA3" w:rsidP="00FE2AF7">
      <w:pPr>
        <w:pStyle w:val="a4"/>
      </w:pPr>
      <w:r w:rsidRPr="00F120ED">
        <w:t>3.1.1.1.</w:t>
      </w:r>
      <w:r w:rsidR="00FE2AF7" w:rsidRPr="00FE2AF7">
        <w:t xml:space="preserve"> </w:t>
      </w:r>
      <w:r w:rsidR="00FE2AF7">
        <w:t>Не позднее чем за семь календарных дней до начала работ разработать и направить Заказчику для согласования «Календарный план выполнения работ</w:t>
      </w:r>
      <w:r w:rsidR="00051DAB">
        <w:t>/график производства работ</w:t>
      </w:r>
      <w:r w:rsidR="00FE2AF7">
        <w:t>», с указанием плановых объемов работ и трудовых ресурсов с учетом последовательности, а также технологической взаимосвязи и сроков выполнения отдельных видов работ.</w:t>
      </w:r>
    </w:p>
    <w:p w14:paraId="46CD693C" w14:textId="56978138" w:rsidR="00732DA3" w:rsidRPr="00F120ED" w:rsidRDefault="00FE2AF7" w:rsidP="000C36AE">
      <w:pPr>
        <w:pStyle w:val="a4"/>
      </w:pPr>
      <w:r w:rsidRPr="00D5698A">
        <w:t>3.1.1.2. В случае несоблюдения сроков выполнения работ, указанных в согласованном «Календарном плане выполнения работ</w:t>
      </w:r>
      <w:r w:rsidR="005B63BA">
        <w:t>/</w:t>
      </w:r>
      <w:r w:rsidR="005B63BA" w:rsidRPr="005B63BA">
        <w:rPr>
          <w:i/>
          <w:iCs/>
        </w:rPr>
        <w:t>г</w:t>
      </w:r>
      <w:r w:rsidR="005B63BA" w:rsidRPr="005B63BA">
        <w:t>рафик</w:t>
      </w:r>
      <w:r w:rsidR="005B63BA">
        <w:t>е</w:t>
      </w:r>
      <w:r w:rsidR="005B63BA" w:rsidRPr="005B63BA">
        <w:t xml:space="preserve"> производства работ</w:t>
      </w:r>
      <w:r w:rsidRPr="00D5698A">
        <w:t>», Подрядчик принимает меры по устранению отклонений от согласованного Календарного плана, и обязуется согласовать с Заказчиком откорректированный «Календарного плана выполнения работ</w:t>
      </w:r>
      <w:r w:rsidR="005B63BA">
        <w:t>/графика производства работ</w:t>
      </w:r>
      <w:r w:rsidRPr="00D5698A">
        <w:t xml:space="preserve">» без изменения конечного срока, предусмотренного п. </w:t>
      </w:r>
      <w:r w:rsidR="00D5698A" w:rsidRPr="00D5698A">
        <w:t>4</w:t>
      </w:r>
      <w:r w:rsidRPr="00D5698A">
        <w:t xml:space="preserve"> Договора.</w:t>
      </w:r>
    </w:p>
    <w:p w14:paraId="458E4218" w14:textId="7AA53F02" w:rsidR="000C36AE" w:rsidRDefault="000C36AE" w:rsidP="000C36AE">
      <w:pPr>
        <w:pStyle w:val="a4"/>
      </w:pPr>
      <w:r w:rsidRPr="00F120ED">
        <w:t>3.1.</w:t>
      </w:r>
      <w:r w:rsidR="00A64278">
        <w:t>2</w:t>
      </w:r>
      <w:r w:rsidRPr="00F120ED">
        <w:t>.</w:t>
      </w:r>
      <w:r w:rsidR="00A20FE1">
        <w:t xml:space="preserve"> </w:t>
      </w:r>
      <w:r w:rsidRPr="00F120ED">
        <w:t>Сообщить Заказчику о необходимости проведения дополнительных работ и увеличения сметной стоимости в случае обнаружения работ, не учте</w:t>
      </w:r>
      <w:r w:rsidR="00A20FE1">
        <w:t>нных в технической документации.</w:t>
      </w:r>
    </w:p>
    <w:p w14:paraId="7D8A606A" w14:textId="4692585B" w:rsidR="000C36AE" w:rsidRPr="00F120ED" w:rsidRDefault="000C36AE" w:rsidP="004270B4">
      <w:pPr>
        <w:pStyle w:val="a4"/>
        <w:rPr>
          <w:b/>
          <w:bCs/>
          <w:u w:val="single"/>
        </w:rPr>
      </w:pPr>
      <w:r w:rsidRPr="00F120ED">
        <w:t>3</w:t>
      </w:r>
      <w:r w:rsidR="00A20FE1">
        <w:t>.1.</w:t>
      </w:r>
      <w:r w:rsidR="00021562">
        <w:t>3</w:t>
      </w:r>
      <w:r w:rsidRPr="00F120ED">
        <w:t>.</w:t>
      </w:r>
      <w:r w:rsidR="00A20FE1">
        <w:t xml:space="preserve"> </w:t>
      </w:r>
      <w:r w:rsidRPr="00F120ED">
        <w:t>Приостановить выполнение работ:</w:t>
      </w:r>
    </w:p>
    <w:p w14:paraId="40A1D092" w14:textId="77777777" w:rsidR="000C36AE" w:rsidRPr="00F120ED" w:rsidRDefault="000C36AE" w:rsidP="00F468D9">
      <w:pPr>
        <w:numPr>
          <w:ilvl w:val="0"/>
          <w:numId w:val="6"/>
        </w:numPr>
        <w:jc w:val="both"/>
      </w:pPr>
      <w:r w:rsidRPr="00F120ED">
        <w:t>при непо</w:t>
      </w:r>
      <w:r w:rsidR="00685B61" w:rsidRPr="00F120ED">
        <w:t>лучении, в течение десяти дней,</w:t>
      </w:r>
      <w:r w:rsidRPr="00F120ED">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0643518C" w14:textId="7FF577A0" w:rsidR="000C36AE" w:rsidRPr="00F120ED" w:rsidRDefault="00A20FE1" w:rsidP="000C36AE">
      <w:pPr>
        <w:pStyle w:val="a4"/>
      </w:pPr>
      <w:r>
        <w:t>3.1.</w:t>
      </w:r>
      <w:r w:rsidR="00021562">
        <w:t>4</w:t>
      </w:r>
      <w:r w:rsidR="000C36AE" w:rsidRPr="00F120ED">
        <w:t>.</w:t>
      </w:r>
      <w:r>
        <w:t xml:space="preserve"> </w:t>
      </w:r>
      <w:r w:rsidR="000C36AE" w:rsidRPr="00F120ED">
        <w:t>Незамедлительно информиро</w:t>
      </w:r>
      <w:r w:rsidR="00685B61" w:rsidRPr="00F120ED">
        <w:t xml:space="preserve">вать Заказчика об обнаруженной </w:t>
      </w:r>
      <w:r w:rsidR="000C36AE" w:rsidRPr="00F120ED">
        <w:t>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5F9C2EAA" w14:textId="6E8465E6" w:rsidR="000C36AE" w:rsidRPr="00F120ED" w:rsidRDefault="00A20FE1" w:rsidP="000C36AE">
      <w:pPr>
        <w:pStyle w:val="a4"/>
      </w:pPr>
      <w:r>
        <w:t>3.1.</w:t>
      </w:r>
      <w:r w:rsidR="00021562">
        <w:t>5</w:t>
      </w:r>
      <w:r w:rsidR="000C36AE" w:rsidRPr="00F120ED">
        <w:t>.</w:t>
      </w:r>
      <w:r>
        <w:t xml:space="preserve"> </w:t>
      </w:r>
      <w:r w:rsidR="000C36AE" w:rsidRPr="00F120ED">
        <w:t>Передать Заказчику результат выполненных работ в сроки и в порядке, предусмотренные настоящим договором;</w:t>
      </w:r>
    </w:p>
    <w:p w14:paraId="05B7228D" w14:textId="63017567" w:rsidR="000C36AE" w:rsidRPr="00F120ED" w:rsidRDefault="00A20FE1" w:rsidP="003D50A7">
      <w:pPr>
        <w:pStyle w:val="a4"/>
      </w:pPr>
      <w:r>
        <w:t>3.1.</w:t>
      </w:r>
      <w:r w:rsidR="00021562">
        <w:t>6</w:t>
      </w:r>
      <w:r w:rsidR="000C36AE" w:rsidRPr="00F120ED">
        <w:t>.</w:t>
      </w:r>
      <w:r>
        <w:t xml:space="preserve"> </w:t>
      </w:r>
      <w:r w:rsidR="000C36AE" w:rsidRPr="00F120ED">
        <w:t xml:space="preserve">Своими силами и за свой счет устранить допущенные в выполненных работах недостатки, установленные Заказчиком в соответствующих актах, </w:t>
      </w:r>
      <w:r w:rsidR="0022428F" w:rsidRPr="00F120ED">
        <w:t>в сроки,</w:t>
      </w:r>
      <w:r w:rsidR="000C36AE" w:rsidRPr="00F120ED">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5DB53930" w14:textId="4331A6B5" w:rsidR="000C36AE" w:rsidRPr="00F120ED" w:rsidRDefault="00A20FE1" w:rsidP="000C36AE">
      <w:pPr>
        <w:pStyle w:val="a4"/>
      </w:pPr>
      <w:r>
        <w:t>3.1.</w:t>
      </w:r>
      <w:r w:rsidR="00021562">
        <w:t>7</w:t>
      </w:r>
      <w:r w:rsidR="000C36AE" w:rsidRPr="00F120ED">
        <w:t>.</w:t>
      </w:r>
      <w:r>
        <w:t xml:space="preserve"> </w:t>
      </w:r>
      <w:r w:rsidR="000C36AE" w:rsidRPr="00F120ED">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0C5FC899" w14:textId="41B931EB" w:rsidR="000C36AE" w:rsidRPr="00F120ED" w:rsidRDefault="000C36AE" w:rsidP="000C36AE">
      <w:pPr>
        <w:pStyle w:val="a4"/>
      </w:pPr>
      <w:r w:rsidRPr="00F120ED">
        <w:t>3.1.</w:t>
      </w:r>
      <w:r w:rsidR="00021562">
        <w:t>8</w:t>
      </w:r>
      <w:r w:rsidRPr="00F120ED">
        <w:t>.</w:t>
      </w:r>
      <w:r w:rsidR="00A20FE1">
        <w:t xml:space="preserve"> </w:t>
      </w:r>
      <w:r w:rsidRPr="00F120ED">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19F471C" w14:textId="15859FC0" w:rsidR="003E0B19" w:rsidRPr="00F120ED" w:rsidRDefault="00A20FE1" w:rsidP="003E0B19">
      <w:pPr>
        <w:shd w:val="clear" w:color="auto" w:fill="FFFFFF"/>
        <w:autoSpaceDE w:val="0"/>
        <w:autoSpaceDN w:val="0"/>
        <w:adjustRightInd w:val="0"/>
        <w:jc w:val="both"/>
      </w:pPr>
      <w:r w:rsidRPr="002B22E0">
        <w:t>3.1.</w:t>
      </w:r>
      <w:r w:rsidR="00021562">
        <w:t>9</w:t>
      </w:r>
      <w:r w:rsidR="003E0B19" w:rsidRPr="002B22E0">
        <w:t>.</w:t>
      </w:r>
      <w:r w:rsidRPr="002B22E0">
        <w:t xml:space="preserve"> </w:t>
      </w:r>
      <w:r w:rsidR="003E0B19" w:rsidRPr="002B22E0">
        <w:t>Обеспечить ведение исполнительной документации при выполнении работ</w:t>
      </w:r>
      <w:r w:rsidRPr="002B22E0">
        <w:t>, в соответствии с требованиями</w:t>
      </w:r>
      <w:r w:rsidRPr="002B22E0">
        <w:rPr>
          <w:color w:val="1F497D"/>
        </w:rPr>
        <w:t xml:space="preserve"> </w:t>
      </w:r>
      <w:r w:rsidRPr="002B22E0">
        <w:t xml:space="preserve">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w:t>
      </w:r>
      <w:proofErr w:type="spellStart"/>
      <w:r w:rsidRPr="002B22E0">
        <w:t>of</w:t>
      </w:r>
      <w:proofErr w:type="spellEnd"/>
      <w:r w:rsidRPr="002B22E0">
        <w:t xml:space="preserve"> </w:t>
      </w:r>
      <w:proofErr w:type="spellStart"/>
      <w:r w:rsidRPr="002B22E0">
        <w:t>construction</w:t>
      </w:r>
      <w:proofErr w:type="spellEnd"/>
      <w:r w:rsidRPr="002B22E0">
        <w:t>»</w:t>
      </w:r>
      <w:r w:rsidR="003E0B19" w:rsidRPr="002B22E0">
        <w:t>.</w:t>
      </w:r>
      <w:r w:rsidR="003E0B19" w:rsidRPr="00F120ED">
        <w:t xml:space="preserve"> </w:t>
      </w:r>
      <w:r w:rsidR="003E0B19" w:rsidRPr="00F120ED">
        <w:rPr>
          <w:rFonts w:ascii="Times New Roman CYR" w:hAnsi="Times New Roman CYR" w:cs="Times New Roman CYR"/>
          <w:b/>
          <w:bCs/>
          <w:lang w:eastAsia="ar-SA"/>
        </w:rPr>
        <w:t xml:space="preserve">«Исполнительная документация» </w:t>
      </w:r>
      <w:r w:rsidR="003E0B19" w:rsidRPr="00F120ED">
        <w:rPr>
          <w:rFonts w:ascii="Times New Roman CYR" w:hAnsi="Times New Roman CYR" w:cs="Times New Roman CYR"/>
          <w:lang w:eastAsia="ar-SA"/>
        </w:rPr>
        <w:t xml:space="preserve">– комплект документов, описывающий весь комплекс строительных, монтажных и пусконаладочных работ, выполненных на Объекте, включая журнал производства работ, исполнительные схемы и чертежи, акты скрытых работ, акты приемки выполненных </w:t>
      </w:r>
      <w:r w:rsidR="003E0B19" w:rsidRPr="00F120ED">
        <w:rPr>
          <w:rFonts w:ascii="Times New Roman CYR" w:hAnsi="Times New Roman CYR" w:cs="Times New Roman CYR"/>
          <w:lang w:eastAsia="ar-SA"/>
        </w:rPr>
        <w:lastRenderedPageBreak/>
        <w:t>работ, сертификаты и паспорта на используемые материалы, инженерное оборудование и технологическое оборудование.</w:t>
      </w:r>
    </w:p>
    <w:p w14:paraId="74FA3B9E" w14:textId="7C047895" w:rsidR="007A212B" w:rsidRPr="00F120ED" w:rsidRDefault="007A212B" w:rsidP="007A212B">
      <w:pPr>
        <w:pStyle w:val="Style7"/>
        <w:widowControl/>
        <w:tabs>
          <w:tab w:val="left" w:pos="1421"/>
        </w:tabs>
        <w:spacing w:line="240" w:lineRule="auto"/>
        <w:ind w:firstLine="0"/>
      </w:pPr>
      <w:r w:rsidRPr="00F120ED">
        <w:t>3.1.</w:t>
      </w:r>
      <w:r w:rsidR="00DD70DD" w:rsidRPr="00F120ED">
        <w:t>1</w:t>
      </w:r>
      <w:r w:rsidR="004008F1">
        <w:t>1</w:t>
      </w:r>
      <w:r w:rsidRPr="00F120ED">
        <w:t>.</w:t>
      </w:r>
      <w:r w:rsidR="00A20FE1">
        <w:t xml:space="preserve"> </w:t>
      </w:r>
      <w:r w:rsidR="001A4E8C" w:rsidRPr="00F120ED">
        <w:t>Подрядчик</w:t>
      </w:r>
      <w:r w:rsidRPr="00F120ED">
        <w:t xml:space="preserve"> обязан уведомить Заказчика обо всех собственниках </w:t>
      </w:r>
      <w:r w:rsidR="001A4E8C" w:rsidRPr="00F120ED">
        <w:t>Подрядчика</w:t>
      </w:r>
      <w:r w:rsidRPr="00F120ED">
        <w:t xml:space="preserve">,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w:t>
      </w:r>
      <w:r w:rsidR="001A4E8C" w:rsidRPr="00F120ED">
        <w:t>Подрядчика</w:t>
      </w:r>
      <w:r w:rsidRPr="00F120ED">
        <w:t xml:space="preserve"> в течение 5 (Пяти) дней с момента таких изменений.</w:t>
      </w:r>
    </w:p>
    <w:p w14:paraId="795D7F0B" w14:textId="16141744" w:rsidR="00705DE2" w:rsidRPr="002B22E0" w:rsidRDefault="00117C6D" w:rsidP="00705DE2">
      <w:pPr>
        <w:jc w:val="both"/>
      </w:pPr>
      <w:r w:rsidRPr="007526CA">
        <w:t>3.1.1</w:t>
      </w:r>
      <w:r w:rsidR="004008F1">
        <w:t>2</w:t>
      </w:r>
      <w:r w:rsidRPr="007526CA">
        <w:t>.</w:t>
      </w:r>
      <w:r w:rsidR="00A27947" w:rsidRPr="007526CA">
        <w:t xml:space="preserve"> </w:t>
      </w:r>
      <w:r w:rsidR="00705DE2" w:rsidRPr="007526CA">
        <w:t xml:space="preserve">Обеспечить выполнение, установленных в 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являющемся неотъемлемой частью настоящего договора </w:t>
      </w:r>
      <w:r w:rsidR="00705DE2" w:rsidRPr="007526CA">
        <w:rPr>
          <w:i/>
          <w:iCs/>
        </w:rPr>
        <w:t>(Приложение №</w:t>
      </w:r>
      <w:r w:rsidR="00724236">
        <w:rPr>
          <w:i/>
          <w:iCs/>
        </w:rPr>
        <w:t>8</w:t>
      </w:r>
      <w:r w:rsidR="00705DE2" w:rsidRPr="007526CA">
        <w:t xml:space="preserve">. За несоблюдение положений Соглашения (Приложение № </w:t>
      </w:r>
      <w:r w:rsidR="00724236">
        <w:t>8</w:t>
      </w:r>
      <w:r w:rsidR="00F0529D" w:rsidRPr="007526CA">
        <w:t>)</w:t>
      </w:r>
      <w:r w:rsidR="00705DE2" w:rsidRPr="007526CA">
        <w:t xml:space="preserve"> – Подрядчик несет ответственность, предусмотренную Разделом </w:t>
      </w:r>
      <w:r w:rsidR="008002B6">
        <w:t>12</w:t>
      </w:r>
      <w:r w:rsidR="00705DE2" w:rsidRPr="007526CA">
        <w:t xml:space="preserve"> Приложения № </w:t>
      </w:r>
      <w:r w:rsidR="00724236">
        <w:t>8</w:t>
      </w:r>
      <w:r w:rsidR="007526CA" w:rsidRPr="007526CA">
        <w:t xml:space="preserve"> </w:t>
      </w:r>
      <w:r w:rsidR="00705DE2" w:rsidRPr="007526CA">
        <w:t>к Договору (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74972FA" w14:textId="47FB0986" w:rsidR="00705DE2" w:rsidRPr="0063756C" w:rsidRDefault="00A20FE1" w:rsidP="00705DE2">
      <w:pPr>
        <w:jc w:val="both"/>
      </w:pPr>
      <w:r w:rsidRPr="0063756C">
        <w:t>3.1.1</w:t>
      </w:r>
      <w:r w:rsidR="004008F1">
        <w:t>3</w:t>
      </w:r>
      <w:r w:rsidR="00A27947" w:rsidRPr="0063756C">
        <w:t xml:space="preserve">. </w:t>
      </w:r>
      <w:r w:rsidR="00705DE2" w:rsidRPr="0063756C">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724236">
        <w:t>9</w:t>
      </w:r>
      <w:r w:rsidR="0090599B" w:rsidRPr="0063756C">
        <w:t>)</w:t>
      </w:r>
      <w:r w:rsidR="00705DE2" w:rsidRPr="0063756C">
        <w:t xml:space="preserve">. </w:t>
      </w:r>
    </w:p>
    <w:p w14:paraId="27CC8EAE" w14:textId="59F41E59" w:rsidR="00705DE2" w:rsidRPr="002B22E0" w:rsidRDefault="00705DE2" w:rsidP="00705DE2">
      <w:pPr>
        <w:jc w:val="both"/>
      </w:pPr>
      <w:r w:rsidRPr="0063756C">
        <w:t xml:space="preserve">За несоблюдение положений Соглашения (Приложение </w:t>
      </w:r>
      <w:r w:rsidR="00123FF5" w:rsidRPr="0063756C">
        <w:t xml:space="preserve">№ </w:t>
      </w:r>
      <w:r w:rsidR="00724236">
        <w:t>9</w:t>
      </w:r>
      <w:r w:rsidRPr="0063756C">
        <w:t xml:space="preserve"> ) – Подрядчик несет ответственность, предусмотренную Разделом </w:t>
      </w:r>
      <w:r w:rsidR="008002B6">
        <w:t>12</w:t>
      </w:r>
      <w:r w:rsidRPr="0063756C">
        <w:t xml:space="preserve"> Приложения </w:t>
      </w:r>
      <w:r w:rsidR="00123FF5" w:rsidRPr="0063756C">
        <w:t xml:space="preserve">№ </w:t>
      </w:r>
      <w:r w:rsidR="00724236">
        <w:t>8</w:t>
      </w:r>
      <w:r w:rsidRPr="0063756C">
        <w:t xml:space="preserve"> к Договору («</w:t>
      </w:r>
      <w:r w:rsidR="00352AFF">
        <w:fldChar w:fldCharType="begin"/>
      </w:r>
      <w:r w:rsidR="00352AFF">
        <w:instrText xml:space="preserve"> REF RefSCH7_1  \* MERGEFORMAT </w:instrText>
      </w:r>
      <w:r w:rsidR="00352AFF">
        <w:fldChar w:fldCharType="separate"/>
      </w:r>
      <w:r w:rsidR="00471583" w:rsidRPr="00471583">
        <w:t>Перечень требований к Подрядчику по охране труда, охране окружающей среды, промышленной, пожарной и иной безопасности</w:t>
      </w:r>
      <w:r w:rsidR="00605A59">
        <w:t xml:space="preserve"> </w:t>
      </w:r>
      <w:r w:rsidR="00471583" w:rsidRPr="00471583">
        <w:t>и ответственность за</w:t>
      </w:r>
      <w:r w:rsidR="00471583" w:rsidRPr="00F468D9">
        <w:rPr>
          <w:b/>
          <w:sz w:val="22"/>
          <w:szCs w:val="22"/>
          <w:lang w:eastAsia="ar-SA"/>
        </w:rPr>
        <w:t xml:space="preserve"> их нарушение</w:t>
      </w:r>
      <w:r w:rsidR="00352AFF">
        <w:rPr>
          <w:b/>
          <w:sz w:val="22"/>
          <w:szCs w:val="22"/>
          <w:lang w:eastAsia="ar-SA"/>
        </w:rPr>
        <w:fldChar w:fldCharType="end"/>
      </w:r>
      <w:r w:rsidRPr="0063756C">
        <w:t>»).</w:t>
      </w:r>
    </w:p>
    <w:p w14:paraId="69F05864" w14:textId="3C2D9543" w:rsidR="00A27947" w:rsidRPr="008D1D57" w:rsidRDefault="00A20FE1" w:rsidP="00705DE2">
      <w:pPr>
        <w:jc w:val="both"/>
      </w:pPr>
      <w:r>
        <w:t>3.1.1</w:t>
      </w:r>
      <w:r w:rsidR="004008F1">
        <w:t>4</w:t>
      </w:r>
      <w:r w:rsidR="00A27947" w:rsidRPr="008D1D57">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00A27947" w:rsidRPr="008D1D57">
        <w:rPr>
          <w:b/>
        </w:rPr>
        <w:t>«Происшествие»</w:t>
      </w:r>
      <w:r w:rsidR="00A27947" w:rsidRPr="008D1D57">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w:t>
      </w:r>
      <w:r w:rsidR="00D85D82" w:rsidRPr="008D1D57">
        <w:t>произошел перевод</w:t>
      </w:r>
      <w:r w:rsidR="00A27947" w:rsidRPr="008D1D57">
        <w:t xml:space="preserve">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47BDBF4" w14:textId="6AFBDC63" w:rsidR="00A27947" w:rsidRPr="008D1D57" w:rsidRDefault="00A20FE1" w:rsidP="00A27947">
      <w:pPr>
        <w:jc w:val="both"/>
      </w:pPr>
      <w:r>
        <w:t>3.1.1</w:t>
      </w:r>
      <w:r w:rsidR="004008F1">
        <w:t>5</w:t>
      </w:r>
      <w:r w:rsidR="00A27947" w:rsidRPr="008D1D57">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EB2017F" w14:textId="2A4DE6E3" w:rsidR="00A27947" w:rsidRPr="008D1D57" w:rsidRDefault="00A20FE1" w:rsidP="004270B4">
      <w:pPr>
        <w:pStyle w:val="RUS111"/>
        <w:numPr>
          <w:ilvl w:val="0"/>
          <w:numId w:val="0"/>
        </w:numPr>
        <w:spacing w:after="0" w:line="240" w:lineRule="auto"/>
        <w:rPr>
          <w:rFonts w:ascii="Times New Roman" w:hAnsi="Times New Roman"/>
          <w:sz w:val="24"/>
          <w:szCs w:val="24"/>
        </w:rPr>
      </w:pPr>
      <w:r>
        <w:rPr>
          <w:rFonts w:ascii="Times New Roman" w:hAnsi="Times New Roman"/>
          <w:sz w:val="24"/>
          <w:szCs w:val="24"/>
        </w:rPr>
        <w:t>3.1.</w:t>
      </w:r>
      <w:r w:rsidR="0063756C">
        <w:rPr>
          <w:rFonts w:ascii="Times New Roman" w:hAnsi="Times New Roman"/>
          <w:sz w:val="24"/>
          <w:szCs w:val="24"/>
        </w:rPr>
        <w:t>1</w:t>
      </w:r>
      <w:r w:rsidR="004008F1">
        <w:rPr>
          <w:rFonts w:ascii="Times New Roman" w:hAnsi="Times New Roman"/>
          <w:sz w:val="24"/>
          <w:szCs w:val="24"/>
        </w:rPr>
        <w:t>6</w:t>
      </w:r>
      <w:r w:rsidR="00A27947" w:rsidRPr="008D1D57">
        <w:rPr>
          <w:rFonts w:ascii="Times New Roman" w:hAnsi="Times New Roman"/>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DF04784" w14:textId="3F67936B" w:rsidR="00ED3D7E" w:rsidRPr="008D1D57" w:rsidRDefault="00A20FE1" w:rsidP="004270B4">
      <w:pPr>
        <w:widowControl w:val="0"/>
        <w:tabs>
          <w:tab w:val="left" w:pos="529"/>
        </w:tabs>
        <w:ind w:left="1"/>
        <w:jc w:val="both"/>
        <w:rPr>
          <w:rFonts w:eastAsia="Calibri"/>
        </w:rPr>
      </w:pPr>
      <w:r>
        <w:rPr>
          <w:rFonts w:eastAsia="Calibri"/>
        </w:rPr>
        <w:t>3.1.</w:t>
      </w:r>
      <w:r w:rsidR="00021562">
        <w:rPr>
          <w:rFonts w:eastAsia="Calibri"/>
        </w:rPr>
        <w:t>1</w:t>
      </w:r>
      <w:r w:rsidR="004008F1">
        <w:rPr>
          <w:rFonts w:eastAsia="Calibri"/>
        </w:rPr>
        <w:t>7</w:t>
      </w:r>
      <w:r w:rsidR="00ED3D7E" w:rsidRPr="008D1D57">
        <w:rPr>
          <w:rFonts w:eastAsia="Calibri"/>
        </w:rPr>
        <w:t>. В период</w:t>
      </w:r>
      <w:r w:rsidR="001A37CB" w:rsidRPr="008D1D57">
        <w:rPr>
          <w:rFonts w:eastAsia="Calibri"/>
        </w:rPr>
        <w:t xml:space="preserve"> действия Договора и в течение 3 (трех) лет</w:t>
      </w:r>
      <w:r w:rsidR="00ED3D7E" w:rsidRPr="008D1D57">
        <w:rPr>
          <w:rFonts w:eastAsia="Calibri"/>
        </w:rPr>
        <w:t xml:space="preserve">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5F47FC0" w14:textId="63290882" w:rsidR="00ED3D7E" w:rsidRPr="008D1D57" w:rsidRDefault="00ED3D7E" w:rsidP="00ED3D7E">
      <w:pPr>
        <w:widowControl w:val="0"/>
        <w:tabs>
          <w:tab w:val="left" w:pos="534"/>
        </w:tabs>
        <w:jc w:val="both"/>
        <w:rPr>
          <w:rFonts w:eastAsia="Calibri"/>
        </w:rPr>
      </w:pPr>
      <w:r w:rsidRPr="008D1D57">
        <w:rPr>
          <w:rFonts w:eastAsia="Calibri"/>
        </w:rPr>
        <w:t>3.1.</w:t>
      </w:r>
      <w:r w:rsidR="004008F1">
        <w:rPr>
          <w:rFonts w:eastAsia="Calibri"/>
        </w:rPr>
        <w:t>18</w:t>
      </w:r>
      <w:r w:rsidRPr="008D1D57">
        <w:rPr>
          <w:rFonts w:eastAsia="Calibri"/>
        </w:rPr>
        <w:t>. Подрядчик гарантирует, что в период</w:t>
      </w:r>
      <w:r w:rsidR="001A37CB" w:rsidRPr="008D1D57">
        <w:rPr>
          <w:rFonts w:eastAsia="Calibri"/>
        </w:rPr>
        <w:t xml:space="preserve"> действия Договора и в течение 3 (трех) лет</w:t>
      </w:r>
      <w:r w:rsidRPr="008D1D57">
        <w:rPr>
          <w:rFonts w:eastAsia="Calibri"/>
        </w:rPr>
        <w:t xml:space="preserve">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7FD5B8B2" w14:textId="09AF5825" w:rsidR="00ED3D7E" w:rsidRPr="008D1D57" w:rsidRDefault="00ED3D7E" w:rsidP="00ED3D7E">
      <w:pPr>
        <w:widowControl w:val="0"/>
        <w:tabs>
          <w:tab w:val="left" w:pos="529"/>
        </w:tabs>
        <w:jc w:val="both"/>
        <w:rPr>
          <w:rFonts w:eastAsia="Calibri"/>
        </w:rPr>
      </w:pPr>
      <w:r w:rsidRPr="008D1D57">
        <w:rPr>
          <w:rFonts w:eastAsia="Calibri"/>
        </w:rPr>
        <w:lastRenderedPageBreak/>
        <w:t>3.1.</w:t>
      </w:r>
      <w:r w:rsidR="004008F1">
        <w:rPr>
          <w:rFonts w:eastAsia="Calibri"/>
        </w:rPr>
        <w:t>19</w:t>
      </w:r>
      <w:r w:rsidRPr="008D1D57">
        <w:rPr>
          <w:rFonts w:eastAsia="Calibri"/>
        </w:rPr>
        <w:t>. В случае, если у Заказчика есть основания полагать, что Подрядчик нарушил обязательство, указанное в настоящем разделе, Заказчик вправе потребова</w:t>
      </w:r>
      <w:r w:rsidR="001A37CB" w:rsidRPr="008D1D57">
        <w:rPr>
          <w:rFonts w:eastAsia="Calibri"/>
        </w:rPr>
        <w:t xml:space="preserve">ть выплаты компенсации, равной </w:t>
      </w:r>
      <w:r w:rsidRPr="008D1D57">
        <w:rPr>
          <w:rFonts w:eastAsia="Calibri"/>
        </w:rPr>
        <w:t>12-ти кратному размеру оплаты труда сотрудника за последн</w:t>
      </w:r>
      <w:r w:rsidR="001A37CB" w:rsidRPr="008D1D57">
        <w:rPr>
          <w:rFonts w:eastAsia="Calibri"/>
        </w:rPr>
        <w:t>ий месяц его работы у Заказчика</w:t>
      </w:r>
      <w:r w:rsidRPr="008D1D57">
        <w:rPr>
          <w:rFonts w:eastAsia="Calibri"/>
        </w:rPr>
        <w:t xml:space="preserve"> в течение 10 (десяти) рабочих дней с момента получения соответствующего требования Заказчика. </w:t>
      </w:r>
    </w:p>
    <w:p w14:paraId="451B7D99" w14:textId="5A868B1D" w:rsidR="00ED3D7E" w:rsidRPr="008D1D57" w:rsidRDefault="00ED3D7E" w:rsidP="00ED3D7E">
      <w:pPr>
        <w:pStyle w:val="RUS11"/>
        <w:widowControl w:val="0"/>
        <w:numPr>
          <w:ilvl w:val="0"/>
          <w:numId w:val="0"/>
        </w:numPr>
        <w:tabs>
          <w:tab w:val="left" w:pos="534"/>
        </w:tabs>
        <w:spacing w:after="0" w:line="240" w:lineRule="auto"/>
        <w:rPr>
          <w:rFonts w:ascii="Times New Roman" w:hAnsi="Times New Roman"/>
          <w:sz w:val="24"/>
          <w:szCs w:val="24"/>
        </w:rPr>
      </w:pPr>
      <w:r w:rsidRPr="008D1D57">
        <w:rPr>
          <w:rFonts w:ascii="Times New Roman" w:hAnsi="Times New Roman"/>
          <w:sz w:val="24"/>
          <w:szCs w:val="24"/>
        </w:rPr>
        <w:t>3.1.</w:t>
      </w:r>
      <w:r w:rsidR="00A20FE1">
        <w:rPr>
          <w:rFonts w:ascii="Times New Roman" w:hAnsi="Times New Roman"/>
          <w:sz w:val="24"/>
          <w:szCs w:val="24"/>
        </w:rPr>
        <w:t>2</w:t>
      </w:r>
      <w:r w:rsidR="004008F1">
        <w:rPr>
          <w:rFonts w:ascii="Times New Roman" w:hAnsi="Times New Roman"/>
          <w:sz w:val="24"/>
          <w:szCs w:val="24"/>
        </w:rPr>
        <w:t>0</w:t>
      </w:r>
      <w:r w:rsidRPr="008D1D57">
        <w:rPr>
          <w:rFonts w:ascii="Times New Roman" w:hAnsi="Times New Roman"/>
          <w:sz w:val="24"/>
          <w:szCs w:val="24"/>
        </w:rPr>
        <w:t xml:space="preserve">.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4AAE3704" w14:textId="4A98C806" w:rsidR="00ED3D7E" w:rsidRDefault="00ED3D7E" w:rsidP="00ED3D7E">
      <w:pPr>
        <w:widowControl w:val="0"/>
        <w:jc w:val="both"/>
        <w:rPr>
          <w:rFonts w:eastAsia="Calibri"/>
        </w:rPr>
      </w:pPr>
      <w:r w:rsidRPr="008D1D57">
        <w:rPr>
          <w:rFonts w:eastAsia="Calibri"/>
        </w:rPr>
        <w:t xml:space="preserve">В случае нарушения указанного обязательства </w:t>
      </w:r>
      <w:r w:rsidR="00A33EE1" w:rsidRPr="008D1D57">
        <w:rPr>
          <w:rFonts w:eastAsia="Calibri"/>
        </w:rPr>
        <w:t>Заказчик</w:t>
      </w:r>
      <w:r w:rsidRPr="008D1D57">
        <w:rPr>
          <w:rFonts w:eastAsia="Calibri"/>
          <w:color w:val="C00000"/>
        </w:rPr>
        <w:t xml:space="preserve"> </w:t>
      </w:r>
      <w:r w:rsidRPr="008D1D57">
        <w:rPr>
          <w:rFonts w:eastAsia="Calibri"/>
        </w:rPr>
        <w:t xml:space="preserve">вправе взыскать с </w:t>
      </w:r>
      <w:r w:rsidR="00A33EE1" w:rsidRPr="008D1D57">
        <w:rPr>
          <w:rFonts w:eastAsia="Calibri"/>
        </w:rPr>
        <w:t>Подрядчика</w:t>
      </w:r>
      <w:r w:rsidRPr="008D1D57">
        <w:rPr>
          <w:rFonts w:eastAsia="Calibri"/>
          <w:color w:val="C00000"/>
        </w:rPr>
        <w:t xml:space="preserve"> </w:t>
      </w:r>
      <w:r w:rsidRPr="008D1D57">
        <w:rPr>
          <w:rFonts w:eastAsia="Calibri"/>
        </w:rPr>
        <w:t xml:space="preserve">неустойку в </w:t>
      </w:r>
      <w:r w:rsidRPr="009E78A7">
        <w:rPr>
          <w:rFonts w:eastAsia="Calibri"/>
        </w:rPr>
        <w:t xml:space="preserve">размере 10 (десяти) процентов от общей цены Договора. </w:t>
      </w:r>
    </w:p>
    <w:p w14:paraId="0E7E80D1" w14:textId="1F84DDEC" w:rsidR="00705DE2" w:rsidRPr="002B22E0" w:rsidRDefault="00A20FE1" w:rsidP="00F04562">
      <w:pPr>
        <w:jc w:val="both"/>
        <w:rPr>
          <w:bCs/>
        </w:rPr>
      </w:pPr>
      <w:r w:rsidRPr="001F5E60">
        <w:rPr>
          <w:bCs/>
        </w:rPr>
        <w:t>3.1.2</w:t>
      </w:r>
      <w:r w:rsidR="004008F1">
        <w:rPr>
          <w:bCs/>
        </w:rPr>
        <w:t>1</w:t>
      </w:r>
      <w:r w:rsidR="001A37CB" w:rsidRPr="001F5E60">
        <w:rPr>
          <w:bCs/>
        </w:rPr>
        <w:t xml:space="preserve">. </w:t>
      </w:r>
      <w:r w:rsidR="00F04562" w:rsidRPr="001F5E60">
        <w:t xml:space="preserve">Предоставлять Заказчику не реже 1 раза в месяц или до момента прекращения работ отчетность по охране труда по унифицированной форме </w:t>
      </w:r>
      <w:r w:rsidR="00F04562" w:rsidRPr="001F5E60">
        <w:rPr>
          <w:i/>
          <w:iCs/>
        </w:rPr>
        <w:t xml:space="preserve">(Приложение № </w:t>
      </w:r>
      <w:r w:rsidR="005F67D4" w:rsidRPr="001F5E60">
        <w:rPr>
          <w:i/>
          <w:iCs/>
        </w:rPr>
        <w:t>9</w:t>
      </w:r>
      <w:r w:rsidR="00F04562" w:rsidRPr="001F5E60">
        <w:rPr>
          <w:i/>
          <w:iCs/>
        </w:rPr>
        <w:t>)</w:t>
      </w:r>
      <w:r w:rsidR="00F04562" w:rsidRPr="001F5E60">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63756C" w:rsidRPr="001F5E60">
        <w:t>7</w:t>
      </w:r>
      <w:r w:rsidR="00F04562" w:rsidRPr="001F5E60">
        <w:t xml:space="preserve"> к Договору</w:t>
      </w:r>
      <w:r w:rsidR="00705DE2" w:rsidRPr="001F5E60">
        <w:rPr>
          <w:bCs/>
        </w:rPr>
        <w:t>.</w:t>
      </w:r>
      <w:r w:rsidR="00705DE2" w:rsidRPr="002B22E0">
        <w:rPr>
          <w:bCs/>
        </w:rPr>
        <w:t xml:space="preserve"> </w:t>
      </w:r>
    </w:p>
    <w:p w14:paraId="18816587" w14:textId="3E4E89E7" w:rsidR="00ED3D7E" w:rsidRPr="00ED3D7E" w:rsidRDefault="00ED3D7E" w:rsidP="00ED3D7E">
      <w:pPr>
        <w:widowControl w:val="0"/>
        <w:tabs>
          <w:tab w:val="left" w:pos="529"/>
        </w:tabs>
        <w:jc w:val="both"/>
        <w:rPr>
          <w:rFonts w:eastAsia="Calibri"/>
        </w:rPr>
      </w:pPr>
    </w:p>
    <w:p w14:paraId="7CA81F8D" w14:textId="688CCE1C" w:rsidR="001D07BD" w:rsidRPr="004270B4" w:rsidRDefault="00A33EE1" w:rsidP="00F468D9">
      <w:pPr>
        <w:pStyle w:val="a4"/>
        <w:numPr>
          <w:ilvl w:val="1"/>
          <w:numId w:val="5"/>
        </w:numPr>
        <w:rPr>
          <w:b/>
          <w:bCs/>
          <w:u w:val="single"/>
        </w:rPr>
      </w:pPr>
      <w:r>
        <w:rPr>
          <w:b/>
          <w:bCs/>
          <w:u w:val="single"/>
        </w:rPr>
        <w:t xml:space="preserve"> </w:t>
      </w:r>
      <w:r w:rsidR="001D07BD" w:rsidRPr="00F120ED">
        <w:rPr>
          <w:b/>
          <w:bCs/>
          <w:u w:val="single"/>
        </w:rPr>
        <w:t xml:space="preserve">Заказчик обязуется: </w:t>
      </w:r>
    </w:p>
    <w:p w14:paraId="24BD18D5" w14:textId="079EDB21" w:rsidR="000C36AE" w:rsidRPr="00F120ED" w:rsidRDefault="000C36AE" w:rsidP="000C36AE">
      <w:pPr>
        <w:pStyle w:val="a4"/>
        <w:rPr>
          <w:iCs/>
        </w:rPr>
      </w:pPr>
      <w:r w:rsidRPr="00F120ED">
        <w:rPr>
          <w:iCs/>
        </w:rPr>
        <w:t>3.2.</w:t>
      </w:r>
      <w:r w:rsidR="001F5E60">
        <w:rPr>
          <w:iCs/>
        </w:rPr>
        <w:t>1</w:t>
      </w:r>
      <w:r w:rsidR="00D85D82" w:rsidRPr="00F120ED">
        <w:rPr>
          <w:iCs/>
        </w:rPr>
        <w:t>. Своевременно</w:t>
      </w:r>
      <w:r w:rsidRPr="00F120ED">
        <w:rPr>
          <w:iCs/>
        </w:rPr>
        <w:t xml:space="preserve"> обеспечить готовность объекта к </w:t>
      </w:r>
      <w:r w:rsidR="001A234C">
        <w:rPr>
          <w:iCs/>
        </w:rPr>
        <w:t>строительно-монтажным работам</w:t>
      </w:r>
      <w:r w:rsidRPr="00F120ED">
        <w:rPr>
          <w:iCs/>
        </w:rPr>
        <w:t>, предоставить его Подрядчику для выполнения работ;</w:t>
      </w:r>
    </w:p>
    <w:p w14:paraId="056E7042" w14:textId="136CFC67" w:rsidR="000C36AE" w:rsidRPr="00F120ED" w:rsidRDefault="000C36AE" w:rsidP="000C36AE">
      <w:pPr>
        <w:pStyle w:val="a4"/>
        <w:rPr>
          <w:iCs/>
        </w:rPr>
      </w:pPr>
      <w:r w:rsidRPr="00F120ED">
        <w:rPr>
          <w:iCs/>
        </w:rPr>
        <w:t>3.2.</w:t>
      </w:r>
      <w:r w:rsidR="001A234C">
        <w:rPr>
          <w:iCs/>
        </w:rPr>
        <w:t>2</w:t>
      </w:r>
      <w:r w:rsidR="00D85D82" w:rsidRPr="00F120ED">
        <w:rPr>
          <w:iCs/>
        </w:rPr>
        <w:t>. Обеспечить</w:t>
      </w:r>
      <w:r w:rsidR="00685B61" w:rsidRPr="00F120ED">
        <w:rPr>
          <w:iCs/>
        </w:rPr>
        <w:t xml:space="preserve"> доступ персонал</w:t>
      </w:r>
      <w:r w:rsidR="00C874B4">
        <w:rPr>
          <w:iCs/>
        </w:rPr>
        <w:t>а</w:t>
      </w:r>
      <w:r w:rsidR="00685B61" w:rsidRPr="00F120ED">
        <w:rPr>
          <w:iCs/>
        </w:rPr>
        <w:t xml:space="preserve"> Подрядчика </w:t>
      </w:r>
      <w:r w:rsidR="00C874B4">
        <w:rPr>
          <w:iCs/>
        </w:rPr>
        <w:t xml:space="preserve">на объект, </w:t>
      </w:r>
      <w:r w:rsidR="00685B61" w:rsidRPr="00F120ED">
        <w:rPr>
          <w:iCs/>
        </w:rPr>
        <w:t xml:space="preserve">в </w:t>
      </w:r>
      <w:r w:rsidRPr="00F120ED">
        <w:rPr>
          <w:iCs/>
        </w:rPr>
        <w:t>необходимые для осуществления работ здания и сооружения</w:t>
      </w:r>
      <w:r w:rsidR="00C874B4">
        <w:rPr>
          <w:iCs/>
        </w:rPr>
        <w:t>.</w:t>
      </w:r>
    </w:p>
    <w:p w14:paraId="2B39A6C2" w14:textId="2737AC6A" w:rsidR="000C36AE" w:rsidRPr="00F120ED" w:rsidRDefault="000C36AE" w:rsidP="000C36AE">
      <w:pPr>
        <w:pStyle w:val="a4"/>
      </w:pPr>
      <w:r w:rsidRPr="00F120ED">
        <w:t>3.2.</w:t>
      </w:r>
      <w:r w:rsidR="00C874B4">
        <w:t>3</w:t>
      </w:r>
      <w:r w:rsidR="00D85D82" w:rsidRPr="00F120ED">
        <w:t xml:space="preserve">. </w:t>
      </w:r>
      <w:r w:rsidR="00D85D82" w:rsidRPr="00B05B5C">
        <w:t>Осуществлять</w:t>
      </w:r>
      <w:r w:rsidRPr="00B05B5C">
        <w:t xml:space="preserve"> контроль и надзор за ходом и качеством выполняемых работ, соблюдением сроков их выполнения, предусмотренных </w:t>
      </w:r>
      <w:r w:rsidR="00C6225E" w:rsidRPr="00B05B5C">
        <w:rPr>
          <w:i/>
        </w:rPr>
        <w:t>настоящим договором</w:t>
      </w:r>
      <w:r w:rsidR="00C6225E" w:rsidRPr="00B05B5C">
        <w:t xml:space="preserve"> (</w:t>
      </w:r>
      <w:r w:rsidRPr="00B05B5C">
        <w:rPr>
          <w:i/>
          <w:iCs/>
        </w:rPr>
        <w:t>графиком производства работ</w:t>
      </w:r>
      <w:r w:rsidR="008D559E">
        <w:rPr>
          <w:i/>
          <w:iCs/>
        </w:rPr>
        <w:t>/</w:t>
      </w:r>
      <w:r w:rsidRPr="00B05B5C">
        <w:rPr>
          <w:i/>
          <w:iCs/>
        </w:rPr>
        <w:t>календарным планом выполнения работ</w:t>
      </w:r>
      <w:r w:rsidRPr="00B05B5C">
        <w:t xml:space="preserve">) </w:t>
      </w:r>
      <w:r w:rsidRPr="00B05B5C">
        <w:rPr>
          <w:i/>
        </w:rPr>
        <w:t xml:space="preserve">(Приложение № </w:t>
      </w:r>
      <w:r w:rsidR="00F13332">
        <w:rPr>
          <w:i/>
        </w:rPr>
        <w:t>6</w:t>
      </w:r>
      <w:r w:rsidRPr="00B05B5C">
        <w:rPr>
          <w:i/>
        </w:rPr>
        <w:t>)</w:t>
      </w:r>
      <w:r w:rsidR="00A066C0" w:rsidRPr="00B05B5C">
        <w:rPr>
          <w:i/>
        </w:rPr>
        <w:t>)</w:t>
      </w:r>
      <w:r w:rsidR="00B05B5C" w:rsidRPr="00B05B5C">
        <w:t>.</w:t>
      </w:r>
    </w:p>
    <w:p w14:paraId="5DBF3A9D" w14:textId="45FEDE41" w:rsidR="000C36AE" w:rsidRPr="00F120ED" w:rsidRDefault="000C36AE" w:rsidP="000C36AE">
      <w:pPr>
        <w:pStyle w:val="a4"/>
        <w:rPr>
          <w:iCs/>
        </w:rPr>
      </w:pPr>
      <w:r w:rsidRPr="00F120ED">
        <w:t>3.2.</w:t>
      </w:r>
      <w:bookmarkStart w:id="0" w:name="_Ref278358884"/>
      <w:r w:rsidR="00975634">
        <w:t>4</w:t>
      </w:r>
      <w:r w:rsidR="00D85D82" w:rsidRPr="00F120ED">
        <w:t>.</w:t>
      </w:r>
      <w:r w:rsidR="00D85D82" w:rsidRPr="00F120ED">
        <w:rPr>
          <w:iCs/>
        </w:rPr>
        <w:t xml:space="preserve"> Заявить</w:t>
      </w:r>
      <w:r w:rsidRPr="00F120ED">
        <w:rPr>
          <w:iCs/>
        </w:rPr>
        <w:t xml:space="preserve"> Подрядчику о выявленных при осуществлении контроля</w:t>
      </w:r>
      <w:r w:rsidR="00685B61" w:rsidRPr="00F120ED">
        <w:rPr>
          <w:iCs/>
        </w:rPr>
        <w:t xml:space="preserve"> и надзора за выполнением работ</w:t>
      </w:r>
      <w:r w:rsidRPr="00F120ED">
        <w:rPr>
          <w:iCs/>
        </w:rPr>
        <w:t xml:space="preserve">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w:t>
      </w:r>
      <w:r w:rsidR="00685B61" w:rsidRPr="00F120ED">
        <w:rPr>
          <w:iCs/>
        </w:rPr>
        <w:t xml:space="preserve">м в акте, который утверждается </w:t>
      </w:r>
      <w:r w:rsidR="006630CD" w:rsidRPr="00F120ED">
        <w:rPr>
          <w:iCs/>
        </w:rPr>
        <w:t xml:space="preserve">руководителем Заказчика </w:t>
      </w:r>
      <w:r w:rsidRPr="00F120ED">
        <w:rPr>
          <w:iCs/>
        </w:rPr>
        <w:t>или</w:t>
      </w:r>
      <w:r w:rsidR="00530DCD" w:rsidRPr="00F120ED">
        <w:rPr>
          <w:iCs/>
        </w:rPr>
        <w:t xml:space="preserve"> иным уполномоченным </w:t>
      </w:r>
      <w:r w:rsidRPr="00F120ED">
        <w:rPr>
          <w:iCs/>
        </w:rPr>
        <w:t>лицом. Указанный акт направляется Подрядчику для согласования сроков устранения недостатков;</w:t>
      </w:r>
      <w:bookmarkEnd w:id="0"/>
    </w:p>
    <w:p w14:paraId="0C388695" w14:textId="5BB4AFB4" w:rsidR="000C36AE" w:rsidRPr="00F120ED" w:rsidRDefault="000C36AE" w:rsidP="000C36AE">
      <w:pPr>
        <w:pStyle w:val="a4"/>
      </w:pPr>
      <w:r w:rsidRPr="00F120ED">
        <w:t>3.2.</w:t>
      </w:r>
      <w:r w:rsidR="00975634">
        <w:t>5</w:t>
      </w:r>
      <w:r w:rsidR="00D85D82" w:rsidRPr="00F120ED">
        <w:t>. Своевременно</w:t>
      </w:r>
      <w:r w:rsidRPr="00F120ED">
        <w:t xml:space="preserve"> принять выполненные Подрядчиком работы в соответствии с условиями настоящего договора;</w:t>
      </w:r>
    </w:p>
    <w:p w14:paraId="6F8FCB08" w14:textId="59CFED04" w:rsidR="000C36AE" w:rsidRPr="00F120ED" w:rsidRDefault="000C36AE" w:rsidP="000C36AE">
      <w:pPr>
        <w:pStyle w:val="a4"/>
      </w:pPr>
      <w:r w:rsidRPr="00F120ED">
        <w:t>3.2.</w:t>
      </w:r>
      <w:r w:rsidR="00975634">
        <w:t>6</w:t>
      </w:r>
      <w:r w:rsidR="00D85D82" w:rsidRPr="00F120ED">
        <w:t>. Оплатить</w:t>
      </w:r>
      <w:r w:rsidRPr="00F120ED">
        <w:t xml:space="preserve"> стоимость выполненных работ в порядке и на условиях настоящего договора.</w:t>
      </w:r>
    </w:p>
    <w:p w14:paraId="7A6CE7FD" w14:textId="77777777" w:rsidR="001D07BD" w:rsidRPr="00F120ED" w:rsidRDefault="001D07BD" w:rsidP="00685B61">
      <w:pPr>
        <w:pStyle w:val="a4"/>
      </w:pPr>
    </w:p>
    <w:p w14:paraId="3F0CDF4E" w14:textId="77777777" w:rsidR="001D07BD" w:rsidRPr="00F120ED" w:rsidRDefault="001D07BD">
      <w:pPr>
        <w:pStyle w:val="a4"/>
        <w:jc w:val="center"/>
      </w:pPr>
      <w:r w:rsidRPr="00F120ED">
        <w:rPr>
          <w:b/>
          <w:bCs/>
        </w:rPr>
        <w:t>4.Сроки выполнения работ.</w:t>
      </w:r>
    </w:p>
    <w:p w14:paraId="6BDF79B1" w14:textId="76C39F12" w:rsidR="000C36AE" w:rsidRPr="0043491C" w:rsidRDefault="000C36AE" w:rsidP="001259CC">
      <w:pPr>
        <w:pStyle w:val="a4"/>
      </w:pPr>
      <w:r w:rsidRPr="00635A49">
        <w:t>4.</w:t>
      </w:r>
      <w:r w:rsidR="00D85D82" w:rsidRPr="00635A49">
        <w:t>1. Работы</w:t>
      </w:r>
      <w:r w:rsidRPr="00635A49">
        <w:t xml:space="preserve">, предусмотренные настоящим договором, должны быть выполнены </w:t>
      </w:r>
      <w:r w:rsidR="00C6225E" w:rsidRPr="00635A49">
        <w:t>Подрядчиком</w:t>
      </w:r>
      <w:r w:rsidR="009C0C94" w:rsidRPr="00635A49">
        <w:t xml:space="preserve"> </w:t>
      </w:r>
      <w:r w:rsidR="00635A49" w:rsidRPr="00042AEB">
        <w:rPr>
          <w:b/>
          <w:bCs/>
        </w:rPr>
        <w:t>с 01.</w:t>
      </w:r>
      <w:r w:rsidR="00736254" w:rsidRPr="00736254">
        <w:rPr>
          <w:b/>
          <w:bCs/>
        </w:rPr>
        <w:t>10</w:t>
      </w:r>
      <w:r w:rsidR="00635A49" w:rsidRPr="00042AEB">
        <w:rPr>
          <w:b/>
          <w:bCs/>
        </w:rPr>
        <w:t xml:space="preserve">.2026 г. по </w:t>
      </w:r>
      <w:r w:rsidR="009C4060">
        <w:rPr>
          <w:b/>
          <w:bCs/>
        </w:rPr>
        <w:t>15</w:t>
      </w:r>
      <w:r w:rsidR="00635A49" w:rsidRPr="00042AEB">
        <w:rPr>
          <w:b/>
          <w:bCs/>
        </w:rPr>
        <w:t>.</w:t>
      </w:r>
      <w:r w:rsidR="00724236">
        <w:rPr>
          <w:b/>
          <w:bCs/>
        </w:rPr>
        <w:t>12</w:t>
      </w:r>
      <w:r w:rsidR="00635A49" w:rsidRPr="00042AEB">
        <w:rPr>
          <w:b/>
          <w:bCs/>
        </w:rPr>
        <w:t xml:space="preserve">.2026 г. </w:t>
      </w:r>
      <w:r w:rsidR="007F0A71" w:rsidRPr="00042AEB">
        <w:rPr>
          <w:b/>
          <w:bCs/>
        </w:rPr>
        <w:t xml:space="preserve">в течении </w:t>
      </w:r>
      <w:r w:rsidR="009C4060">
        <w:rPr>
          <w:b/>
          <w:bCs/>
        </w:rPr>
        <w:t>75</w:t>
      </w:r>
      <w:r w:rsidR="007F0A71" w:rsidRPr="00042AEB">
        <w:rPr>
          <w:b/>
          <w:bCs/>
        </w:rPr>
        <w:t xml:space="preserve"> (</w:t>
      </w:r>
      <w:r w:rsidR="00ED3B87">
        <w:rPr>
          <w:b/>
          <w:bCs/>
        </w:rPr>
        <w:t>семидесяти пяти</w:t>
      </w:r>
      <w:r w:rsidR="002B5344">
        <w:rPr>
          <w:b/>
          <w:bCs/>
        </w:rPr>
        <w:t>)</w:t>
      </w:r>
      <w:r w:rsidR="007F0A71" w:rsidRPr="00042AEB">
        <w:rPr>
          <w:b/>
          <w:bCs/>
        </w:rPr>
        <w:t xml:space="preserve"> календарных</w:t>
      </w:r>
      <w:r w:rsidR="0077739E" w:rsidRPr="00042AEB">
        <w:rPr>
          <w:b/>
          <w:bCs/>
        </w:rPr>
        <w:t xml:space="preserve"> дней</w:t>
      </w:r>
      <w:r w:rsidR="0043491C">
        <w:rPr>
          <w:b/>
          <w:bCs/>
        </w:rPr>
        <w:t xml:space="preserve"> в соответствии </w:t>
      </w:r>
      <w:r w:rsidR="0043491C" w:rsidRPr="0043491C">
        <w:t xml:space="preserve">с календарным планом выполнения работ/графиком производства </w:t>
      </w:r>
      <w:r w:rsidR="006A460C" w:rsidRPr="0043491C">
        <w:t>работ (</w:t>
      </w:r>
      <w:r w:rsidR="0043491C" w:rsidRPr="0043491C">
        <w:t>приложение №6)</w:t>
      </w:r>
      <w:r w:rsidR="0043491C">
        <w:t>.</w:t>
      </w:r>
    </w:p>
    <w:p w14:paraId="36717094" w14:textId="67203D4F" w:rsidR="000C36AE" w:rsidRPr="00F120ED" w:rsidRDefault="001259CC" w:rsidP="001259CC">
      <w:pPr>
        <w:pStyle w:val="a4"/>
      </w:pPr>
      <w:r w:rsidRPr="00F120ED">
        <w:t>4.</w:t>
      </w:r>
      <w:r w:rsidR="007F0A71">
        <w:t>2</w:t>
      </w:r>
      <w:r w:rsidR="00D85D82" w:rsidRPr="00F120ED">
        <w:t>. Сроки</w:t>
      </w:r>
      <w:r w:rsidR="000C36AE" w:rsidRPr="00F120ED">
        <w:t xml:space="preserve"> выполнения работ </w:t>
      </w:r>
      <w:r w:rsidR="00A066C0" w:rsidRPr="00F120ED">
        <w:rPr>
          <w:i/>
        </w:rPr>
        <w:t>(</w:t>
      </w:r>
      <w:r w:rsidR="000C36AE" w:rsidRPr="00F120ED">
        <w:rPr>
          <w:i/>
        </w:rPr>
        <w:t>отдельных этапов работ</w:t>
      </w:r>
      <w:r w:rsidR="00A066C0" w:rsidRPr="00F120ED">
        <w:rPr>
          <w:i/>
        </w:rPr>
        <w:t>)</w:t>
      </w:r>
      <w:r w:rsidR="000C36AE" w:rsidRPr="00F120ED">
        <w:t xml:space="preserve"> могут быть изменены </w:t>
      </w:r>
      <w:r w:rsidR="00D21EB2" w:rsidRPr="00F120ED">
        <w:t xml:space="preserve">путем </w:t>
      </w:r>
      <w:r w:rsidR="00553D44" w:rsidRPr="00F120ED">
        <w:t>заключения</w:t>
      </w:r>
      <w:r w:rsidR="00D21EB2" w:rsidRPr="00F120ED">
        <w:t xml:space="preserve"> </w:t>
      </w:r>
      <w:r w:rsidR="00553D44" w:rsidRPr="00F120ED">
        <w:t xml:space="preserve">сторонами </w:t>
      </w:r>
      <w:r w:rsidR="00D21EB2" w:rsidRPr="00F120ED">
        <w:t>дополнительного соглашения к настоящему договору</w:t>
      </w:r>
      <w:r w:rsidR="000C36AE" w:rsidRPr="00F120ED">
        <w:t>.</w:t>
      </w:r>
    </w:p>
    <w:p w14:paraId="38F8A326" w14:textId="77777777" w:rsidR="001D07BD" w:rsidRPr="00F120ED" w:rsidRDefault="001D07BD">
      <w:pPr>
        <w:pStyle w:val="a4"/>
        <w:ind w:left="180"/>
      </w:pPr>
    </w:p>
    <w:p w14:paraId="3597CA4A" w14:textId="77777777" w:rsidR="001D07BD" w:rsidRPr="00F120ED" w:rsidRDefault="001D07BD">
      <w:pPr>
        <w:pStyle w:val="a4"/>
        <w:jc w:val="center"/>
        <w:rPr>
          <w:b/>
          <w:bCs/>
        </w:rPr>
      </w:pPr>
      <w:r w:rsidRPr="00F120ED">
        <w:rPr>
          <w:b/>
          <w:bCs/>
        </w:rPr>
        <w:t>5.Гарантии качества работ.</w:t>
      </w:r>
    </w:p>
    <w:p w14:paraId="1B38386D" w14:textId="4A893356" w:rsidR="00D21EB2" w:rsidRPr="00F120ED" w:rsidRDefault="00D21EB2" w:rsidP="00D21EB2">
      <w:pPr>
        <w:pStyle w:val="a4"/>
      </w:pPr>
      <w:r w:rsidRPr="00F120ED">
        <w:t>5.</w:t>
      </w:r>
      <w:r w:rsidR="00D85D82" w:rsidRPr="00F120ED">
        <w:t>1. Качество</w:t>
      </w:r>
      <w:r w:rsidRPr="00F120ED">
        <w:t xml:space="preserve">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6D96245" w14:textId="7CD3FD84" w:rsidR="00D21EB2" w:rsidRPr="00F120ED" w:rsidRDefault="00D21EB2" w:rsidP="00D21EB2">
      <w:pPr>
        <w:pStyle w:val="a4"/>
      </w:pPr>
      <w:r w:rsidRPr="00F120ED">
        <w:t>5.</w:t>
      </w:r>
      <w:r w:rsidR="00D85D82" w:rsidRPr="00F120ED">
        <w:t>2. Подрядчик</w:t>
      </w:r>
      <w:r w:rsidRPr="00F120ED">
        <w:t xml:space="preserve"> гарантирует возможность эксплуатации результата выполненных работ в течение гарантийного срока, составляющего </w:t>
      </w:r>
      <w:r w:rsidR="006A460C">
        <w:rPr>
          <w:b/>
        </w:rPr>
        <w:t>12</w:t>
      </w:r>
      <w:r w:rsidRPr="008A46A4">
        <w:rPr>
          <w:b/>
        </w:rPr>
        <w:t xml:space="preserve"> </w:t>
      </w:r>
      <w:r w:rsidR="006C696C" w:rsidRPr="008A46A4">
        <w:rPr>
          <w:b/>
        </w:rPr>
        <w:t>месяцев</w:t>
      </w:r>
      <w:r w:rsidRPr="00F120ED">
        <w:t xml:space="preserve"> с даты подписания сторонами </w:t>
      </w:r>
      <w:r w:rsidR="00D1286D" w:rsidRPr="00F120ED">
        <w:t>А</w:t>
      </w:r>
      <w:r w:rsidRPr="00F120ED">
        <w:t xml:space="preserve">кта </w:t>
      </w:r>
      <w:r w:rsidR="00D1286D" w:rsidRPr="00F120ED">
        <w:t xml:space="preserve">о </w:t>
      </w:r>
      <w:r w:rsidRPr="00F120ED">
        <w:t>приемк</w:t>
      </w:r>
      <w:r w:rsidR="00D1286D" w:rsidRPr="00F120ED">
        <w:t>е</w:t>
      </w:r>
      <w:r w:rsidRPr="00F120ED">
        <w:t xml:space="preserve"> </w:t>
      </w:r>
      <w:r w:rsidR="00D1286D" w:rsidRPr="00F120ED">
        <w:t>выполненных</w:t>
      </w:r>
      <w:r w:rsidRPr="00F120ED">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w:t>
      </w:r>
      <w:r w:rsidRPr="008D1D57">
        <w:t xml:space="preserve">, </w:t>
      </w:r>
      <w:r w:rsidR="00390E43" w:rsidRPr="008D1D57">
        <w:t xml:space="preserve">в том числе выявленных надзорными органами в указанный период в </w:t>
      </w:r>
      <w:r w:rsidR="00390E43" w:rsidRPr="008D1D57">
        <w:lastRenderedPageBreak/>
        <w:t xml:space="preserve">результате проверок, на основании выданных предписаний в ходе контролирующих мероприятий, связанных с приемкой работ, вводом объекта, </w:t>
      </w:r>
      <w:r w:rsidRPr="008D1D57">
        <w:t>то</w:t>
      </w:r>
      <w:r w:rsidRPr="00F120ED">
        <w:t xml:space="preserve">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6C9BE581" w14:textId="77777777" w:rsidR="00D21EB2" w:rsidRPr="00F120ED" w:rsidRDefault="00D21EB2" w:rsidP="00F468D9">
      <w:pPr>
        <w:pStyle w:val="a4"/>
        <w:numPr>
          <w:ilvl w:val="1"/>
          <w:numId w:val="7"/>
        </w:numPr>
        <w:ind w:left="0" w:firstLine="0"/>
      </w:pPr>
      <w:r w:rsidRPr="00F120ED">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3C06A0B" w14:textId="77777777" w:rsidR="00D21EB2" w:rsidRPr="00F120ED" w:rsidRDefault="00D21EB2" w:rsidP="00F468D9">
      <w:pPr>
        <w:pStyle w:val="a4"/>
        <w:numPr>
          <w:ilvl w:val="1"/>
          <w:numId w:val="7"/>
        </w:numPr>
        <w:ind w:left="0" w:firstLine="0"/>
      </w:pPr>
      <w:r w:rsidRPr="00F120ED">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77B0FC4A" w14:textId="28168FC1" w:rsidR="00D21EB2" w:rsidRPr="00683B65" w:rsidRDefault="00D21EB2" w:rsidP="00F468D9">
      <w:pPr>
        <w:pStyle w:val="a4"/>
        <w:numPr>
          <w:ilvl w:val="1"/>
          <w:numId w:val="7"/>
        </w:numPr>
        <w:tabs>
          <w:tab w:val="left" w:pos="0"/>
          <w:tab w:val="num" w:pos="426"/>
        </w:tabs>
        <w:ind w:left="0" w:firstLine="0"/>
      </w:pPr>
      <w:r w:rsidRPr="00F120ED">
        <w:rPr>
          <w:spacing w:val="-5"/>
        </w:rPr>
        <w:t xml:space="preserve">Если </w:t>
      </w:r>
      <w:r w:rsidRPr="00F120ED">
        <w:t>П</w:t>
      </w:r>
      <w:r w:rsidR="00685B61" w:rsidRPr="00F120ED">
        <w:rPr>
          <w:spacing w:val="-5"/>
        </w:rPr>
        <w:t>одрядчик</w:t>
      </w:r>
      <w:r w:rsidRPr="00F120ED">
        <w:rPr>
          <w:spacing w:val="-5"/>
        </w:rPr>
        <w:t xml:space="preserve">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F120ED">
        <w:t>П</w:t>
      </w:r>
      <w:r w:rsidR="00685B61" w:rsidRPr="00F120ED">
        <w:rPr>
          <w:spacing w:val="-5"/>
        </w:rPr>
        <w:t>одрядчик</w:t>
      </w:r>
      <w:r w:rsidRPr="00F120ED">
        <w:rPr>
          <w:spacing w:val="-5"/>
        </w:rPr>
        <w:t xml:space="preserve"> обязан оплатить Заказчику все понесенные затраты. </w:t>
      </w:r>
    </w:p>
    <w:p w14:paraId="0495A613" w14:textId="08FC5585" w:rsidR="00683B65" w:rsidRPr="004270B4" w:rsidRDefault="00683B65" w:rsidP="00F468D9">
      <w:pPr>
        <w:pStyle w:val="a4"/>
        <w:numPr>
          <w:ilvl w:val="1"/>
          <w:numId w:val="7"/>
        </w:numPr>
        <w:tabs>
          <w:tab w:val="left" w:pos="0"/>
          <w:tab w:val="num" w:pos="426"/>
        </w:tabs>
        <w:ind w:left="0" w:firstLine="0"/>
      </w:pPr>
      <w:r w:rsidRPr="004270B4">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53698171" w14:textId="1256D796" w:rsidR="00683B65" w:rsidRPr="00F120ED" w:rsidRDefault="00683B65" w:rsidP="00F468D9">
      <w:pPr>
        <w:pStyle w:val="a4"/>
        <w:numPr>
          <w:ilvl w:val="1"/>
          <w:numId w:val="7"/>
        </w:numPr>
        <w:tabs>
          <w:tab w:val="left" w:pos="0"/>
          <w:tab w:val="num" w:pos="426"/>
        </w:tabs>
        <w:ind w:left="0" w:firstLine="0"/>
      </w:pPr>
      <w:r w:rsidRPr="004270B4">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5BCB89FC" w14:textId="77777777" w:rsidR="001D07BD" w:rsidRPr="00F120ED" w:rsidRDefault="001D07BD">
      <w:pPr>
        <w:pStyle w:val="a4"/>
        <w:rPr>
          <w:b/>
          <w:bCs/>
        </w:rPr>
      </w:pPr>
    </w:p>
    <w:p w14:paraId="2A795FFD" w14:textId="77777777" w:rsidR="001D07BD" w:rsidRPr="00F120ED" w:rsidRDefault="001D07BD" w:rsidP="00F468D9">
      <w:pPr>
        <w:pStyle w:val="a4"/>
        <w:numPr>
          <w:ilvl w:val="0"/>
          <w:numId w:val="7"/>
        </w:numPr>
        <w:jc w:val="center"/>
        <w:rPr>
          <w:b/>
          <w:bCs/>
        </w:rPr>
      </w:pPr>
      <w:r w:rsidRPr="00F120ED">
        <w:rPr>
          <w:b/>
          <w:bCs/>
        </w:rPr>
        <w:t>Приемка выполненных работ.</w:t>
      </w:r>
    </w:p>
    <w:p w14:paraId="0D6445C7" w14:textId="0376A8D6" w:rsidR="00D21EB2" w:rsidRPr="00F120ED" w:rsidRDefault="00685B61" w:rsidP="00F468D9">
      <w:pPr>
        <w:pStyle w:val="a4"/>
        <w:numPr>
          <w:ilvl w:val="1"/>
          <w:numId w:val="8"/>
        </w:numPr>
        <w:ind w:left="0" w:firstLine="0"/>
        <w:rPr>
          <w:i/>
        </w:rPr>
      </w:pPr>
      <w:r w:rsidRPr="00F120ED">
        <w:t>Заказчик приступает к приемке</w:t>
      </w:r>
      <w:r w:rsidR="00D21EB2" w:rsidRPr="00F120ED">
        <w:t xml:space="preserve"> работ, выполненных по договору в течение пяти дней с момента получения сообщения Подрядчика о готовности к сдаче результата выполненных работ</w:t>
      </w:r>
      <w:r w:rsidR="00D21EB2" w:rsidRPr="00F120ED">
        <w:rPr>
          <w:i/>
        </w:rPr>
        <w:t>.</w:t>
      </w:r>
    </w:p>
    <w:p w14:paraId="5AD5A71A" w14:textId="176A5A52" w:rsidR="003E0B19" w:rsidRPr="00F120ED" w:rsidRDefault="00D21EB2" w:rsidP="003E0B19">
      <w:pPr>
        <w:shd w:val="clear" w:color="auto" w:fill="FFFFFF"/>
        <w:autoSpaceDE w:val="0"/>
        <w:autoSpaceDN w:val="0"/>
        <w:adjustRightInd w:val="0"/>
        <w:ind w:firstLine="720"/>
        <w:jc w:val="both"/>
        <w:rPr>
          <w:spacing w:val="-4"/>
        </w:rPr>
      </w:pPr>
      <w:r w:rsidRPr="00F120ED">
        <w:t xml:space="preserve">Сдача результата работ </w:t>
      </w:r>
      <w:r w:rsidR="00685B61" w:rsidRPr="00F120ED">
        <w:t>Подрядчиком</w:t>
      </w:r>
      <w:r w:rsidRPr="00F120ED">
        <w:t xml:space="preserve"> и приемка его Заказчиком оформляются </w:t>
      </w:r>
      <w:r w:rsidRPr="00F120ED">
        <w:rPr>
          <w:spacing w:val="-4"/>
        </w:rPr>
        <w:t>Актом о приемке выполненных</w:t>
      </w:r>
      <w:r w:rsidR="00685B61" w:rsidRPr="00F120ED">
        <w:rPr>
          <w:spacing w:val="-4"/>
        </w:rPr>
        <w:t xml:space="preserve"> работ по унифицированной форме</w:t>
      </w:r>
      <w:r w:rsidRPr="00F120ED">
        <w:rPr>
          <w:spacing w:val="-4"/>
        </w:rPr>
        <w:t xml:space="preserve"> КС-2 и Справкой о стоимости выполненных работ по унифицированной форме № КС-3</w:t>
      </w:r>
      <w:r w:rsidRPr="00F120ED">
        <w:t>, подпис</w:t>
      </w:r>
      <w:r w:rsidR="007A2B8F" w:rsidRPr="00F120ED">
        <w:t>ываемыми</w:t>
      </w:r>
      <w:r w:rsidRPr="00F120ED">
        <w:t xml:space="preserve"> обеими сторонами на бумажном носителе и в электронном виде. </w:t>
      </w:r>
      <w:r w:rsidR="00757024" w:rsidRPr="00F120ED">
        <w:t>Акты о приемке выполненных работ и Справки подписываются сторонами ежемесячно</w:t>
      </w:r>
      <w:r w:rsidR="005D2236" w:rsidRPr="00F120ED">
        <w:t>, по фактически выполненным объемам работ.</w:t>
      </w:r>
      <w:r w:rsidR="00757024" w:rsidRPr="00F120ED">
        <w:t xml:space="preserve"> </w:t>
      </w:r>
      <w:r w:rsidR="003E0B19" w:rsidRPr="00F120ED">
        <w:t xml:space="preserve">Обязательным условием приемки Актов о приемке выполненных </w:t>
      </w:r>
      <w:r w:rsidR="00D85D82" w:rsidRPr="00F120ED">
        <w:t>работ (</w:t>
      </w:r>
      <w:r w:rsidR="003E0B19" w:rsidRPr="00F120ED">
        <w:t xml:space="preserve">форма КС-2), и Справок о </w:t>
      </w:r>
      <w:r w:rsidR="00D85D82" w:rsidRPr="00F120ED">
        <w:t>стоимости выполненных</w:t>
      </w:r>
      <w:r w:rsidR="003E0B19" w:rsidRPr="00F120ED">
        <w:t xml:space="preserve">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w:t>
      </w:r>
      <w:proofErr w:type="spellStart"/>
      <w:r w:rsidR="003E0B19" w:rsidRPr="00F120ED">
        <w:t>СанПинам</w:t>
      </w:r>
      <w:proofErr w:type="spellEnd"/>
      <w:r w:rsidR="003E0B19" w:rsidRPr="00F120ED">
        <w:t xml:space="preserve">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w:t>
      </w:r>
    </w:p>
    <w:p w14:paraId="5178790B" w14:textId="39007D93" w:rsidR="00D21EB2" w:rsidRPr="00F120ED" w:rsidRDefault="00D21EB2" w:rsidP="00F468D9">
      <w:pPr>
        <w:pStyle w:val="ab"/>
        <w:numPr>
          <w:ilvl w:val="1"/>
          <w:numId w:val="8"/>
        </w:numPr>
        <w:shd w:val="clear" w:color="auto" w:fill="FFFFFF"/>
        <w:autoSpaceDE w:val="0"/>
        <w:autoSpaceDN w:val="0"/>
        <w:adjustRightInd w:val="0"/>
        <w:ind w:left="0" w:firstLine="0"/>
        <w:jc w:val="both"/>
      </w:pPr>
      <w:r w:rsidRPr="00F120ED">
        <w:t xml:space="preserve">От имени Заказчика Акт о приемке выполненных работ и </w:t>
      </w:r>
      <w:r w:rsidR="00757024" w:rsidRPr="00F120ED">
        <w:t>С</w:t>
      </w:r>
      <w:r w:rsidRPr="00F120ED">
        <w:t>правка</w:t>
      </w:r>
      <w:r w:rsidRPr="00F120ED">
        <w:rPr>
          <w:i/>
        </w:rPr>
        <w:t xml:space="preserve"> </w:t>
      </w:r>
      <w:r w:rsidRPr="00F120ED">
        <w:t xml:space="preserve">подписываются </w:t>
      </w:r>
      <w:r w:rsidR="006630CD" w:rsidRPr="00F120ED">
        <w:t xml:space="preserve">руководителем </w:t>
      </w:r>
      <w:r w:rsidR="00D85D82" w:rsidRPr="00F120ED">
        <w:t>Заказчика либо</w:t>
      </w:r>
      <w:r w:rsidRPr="00F120ED">
        <w:t xml:space="preserve"> </w:t>
      </w:r>
      <w:r w:rsidR="006630CD" w:rsidRPr="00F120ED">
        <w:t xml:space="preserve">иным </w:t>
      </w:r>
      <w:r w:rsidR="008E57FD" w:rsidRPr="00F120ED">
        <w:t xml:space="preserve">уполномоченным </w:t>
      </w:r>
      <w:r w:rsidRPr="00F120ED">
        <w:t xml:space="preserve">лицом. </w:t>
      </w:r>
    </w:p>
    <w:p w14:paraId="15C88AB8" w14:textId="77777777" w:rsidR="00D21EB2" w:rsidRPr="00F120ED" w:rsidRDefault="00D21EB2" w:rsidP="00F468D9">
      <w:pPr>
        <w:pStyle w:val="a4"/>
        <w:numPr>
          <w:ilvl w:val="1"/>
          <w:numId w:val="8"/>
        </w:numPr>
        <w:ind w:left="0" w:firstLine="0"/>
      </w:pPr>
      <w:r w:rsidRPr="00F120ED">
        <w:t xml:space="preserve"> 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497E61A7" w14:textId="77777777" w:rsidR="00D21EB2" w:rsidRPr="00F120ED" w:rsidRDefault="00D21EB2" w:rsidP="00F468D9">
      <w:pPr>
        <w:pStyle w:val="a4"/>
        <w:numPr>
          <w:ilvl w:val="1"/>
          <w:numId w:val="8"/>
        </w:numPr>
        <w:ind w:left="0" w:firstLine="0"/>
      </w:pPr>
      <w:r w:rsidRPr="00F120ED">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0750EF9" w14:textId="77777777" w:rsidR="00D21EB2" w:rsidRPr="00F120ED" w:rsidRDefault="00D21EB2" w:rsidP="00F468D9">
      <w:pPr>
        <w:pStyle w:val="a4"/>
        <w:numPr>
          <w:ilvl w:val="1"/>
          <w:numId w:val="8"/>
        </w:numPr>
        <w:ind w:left="0" w:firstLine="0"/>
      </w:pPr>
      <w:r w:rsidRPr="00F120ED">
        <w:t>Заказчик вправе отказаться от приемки результата работ в случае обнаружения недостатков, которые исключают</w:t>
      </w:r>
      <w:r w:rsidR="00685B61" w:rsidRPr="00F120ED">
        <w:t xml:space="preserve"> возможность его использования </w:t>
      </w:r>
      <w:r w:rsidRPr="00F120ED">
        <w:t>и не могут быть устранены Подрядчиком или Заказчиком.</w:t>
      </w:r>
    </w:p>
    <w:p w14:paraId="3C977466" w14:textId="636DE786" w:rsidR="00D21EB2" w:rsidRDefault="00D21EB2" w:rsidP="00BB266F">
      <w:pPr>
        <w:pStyle w:val="a4"/>
        <w:numPr>
          <w:ilvl w:val="1"/>
          <w:numId w:val="8"/>
        </w:numPr>
      </w:pPr>
      <w:r w:rsidRPr="00F120ED">
        <w:rPr>
          <w:iCs/>
        </w:rPr>
        <w:t xml:space="preserve">Заказчик, </w:t>
      </w:r>
      <w:r w:rsidRPr="00F120ED">
        <w:t>принявший работу без проверки, не лишается права ссылаться на</w:t>
      </w:r>
      <w:r w:rsidRPr="00F120ED">
        <w:br/>
        <w:t>недостатки работы, в том числе на недостатки, которые могли быть установлены при обычном способе ее приемки (явные недостатки).</w:t>
      </w:r>
    </w:p>
    <w:p w14:paraId="37BCDCC3" w14:textId="640AD7D6" w:rsidR="00BB266F" w:rsidRDefault="00BB266F" w:rsidP="00BB266F">
      <w:pPr>
        <w:pStyle w:val="a4"/>
        <w:ind w:left="360"/>
      </w:pPr>
    </w:p>
    <w:p w14:paraId="0F070D2E" w14:textId="77777777" w:rsidR="00736254" w:rsidRPr="00F120ED" w:rsidRDefault="00736254" w:rsidP="00BB266F">
      <w:pPr>
        <w:pStyle w:val="a4"/>
        <w:ind w:left="360"/>
      </w:pPr>
    </w:p>
    <w:p w14:paraId="19593C2F" w14:textId="77777777" w:rsidR="00D21EB2" w:rsidRPr="00F120ED" w:rsidRDefault="00D21EB2" w:rsidP="00D21EB2">
      <w:pPr>
        <w:pStyle w:val="a4"/>
      </w:pPr>
    </w:p>
    <w:p w14:paraId="0F66835C" w14:textId="77777777" w:rsidR="001D07BD" w:rsidRPr="00F120ED" w:rsidRDefault="001D07BD">
      <w:pPr>
        <w:pStyle w:val="a4"/>
        <w:ind w:left="180"/>
        <w:jc w:val="center"/>
      </w:pPr>
      <w:r w:rsidRPr="0093454D">
        <w:rPr>
          <w:b/>
          <w:bCs/>
        </w:rPr>
        <w:t>7. Оплата выполненных работ.</w:t>
      </w:r>
    </w:p>
    <w:p w14:paraId="3C9D2EE2" w14:textId="6E2A40C3" w:rsidR="002222AE" w:rsidRPr="009B2797" w:rsidRDefault="00BA3A15" w:rsidP="00BA3A15">
      <w:pPr>
        <w:pStyle w:val="7"/>
      </w:pPr>
      <w:r w:rsidRPr="009B2797">
        <w:t xml:space="preserve">Оплата по Договору производится Заказчиком по завершении выполнения Работ в полном объеме на основании подписанных Сторонами Актов о приемке выполненных работ, в течение 7 (семи) рабочих дней с момента подписания Акта выполненных работ (услуг), по факту закрытия актов выполненных Работ. </w:t>
      </w:r>
    </w:p>
    <w:p w14:paraId="6ACA214F" w14:textId="04B2130D" w:rsidR="0075501D" w:rsidRPr="003751F4" w:rsidRDefault="00EA74B7" w:rsidP="00F468D9">
      <w:pPr>
        <w:pStyle w:val="a4"/>
        <w:numPr>
          <w:ilvl w:val="1"/>
          <w:numId w:val="4"/>
        </w:numPr>
        <w:tabs>
          <w:tab w:val="clear" w:pos="510"/>
          <w:tab w:val="num" w:pos="0"/>
        </w:tabs>
        <w:ind w:left="0" w:firstLine="0"/>
        <w:rPr>
          <w:i/>
          <w:spacing w:val="-4"/>
        </w:rPr>
      </w:pPr>
      <w:r w:rsidRPr="003751F4">
        <w:t>После завершения работ в</w:t>
      </w:r>
      <w:r w:rsidR="008F5BFE" w:rsidRPr="003751F4">
        <w:t xml:space="preserve"> течении 7 рабочих дней после подписания: акта о приемке выполненных работ по форме КС-2, справки о стоимости выполненных работ по форме КС-3, акта приемки-сдачи законченного строительства по форме КС-11, </w:t>
      </w:r>
      <w:r w:rsidR="00D21EB2" w:rsidRPr="003751F4">
        <w:t>путем перечисления денежных средств на расчетный счет Подрядчика, указанный в настоящем договоре</w:t>
      </w:r>
      <w:r w:rsidR="0075501D" w:rsidRPr="003751F4">
        <w:t>, либо иным способом по согласованию между Сторонами</w:t>
      </w:r>
      <w:r w:rsidR="00D21EB2" w:rsidRPr="003751F4">
        <w:t xml:space="preserve">. В течение пяти дней после подписания </w:t>
      </w:r>
      <w:r w:rsidR="006F7276" w:rsidRPr="003751F4">
        <w:t>А</w:t>
      </w:r>
      <w:r w:rsidR="00D21EB2" w:rsidRPr="003751F4">
        <w:t>ктов формы КС-2</w:t>
      </w:r>
      <w:r w:rsidR="00D1286D" w:rsidRPr="003751F4">
        <w:t xml:space="preserve"> и </w:t>
      </w:r>
      <w:r w:rsidR="006F7276" w:rsidRPr="003751F4">
        <w:t>С</w:t>
      </w:r>
      <w:r w:rsidR="00D1286D" w:rsidRPr="003751F4">
        <w:t>правок</w:t>
      </w:r>
      <w:r w:rsidR="00D21EB2" w:rsidRPr="003751F4">
        <w:t xml:space="preserve"> </w:t>
      </w:r>
      <w:r w:rsidR="00D1286D" w:rsidRPr="003751F4">
        <w:t xml:space="preserve">формы </w:t>
      </w:r>
      <w:r w:rsidR="00D21EB2" w:rsidRPr="003751F4">
        <w:t>КС-3 Подрядчик предоставляет счет и счет-фактуру, оформленные в соответствии с действующим законодательством РФ.</w:t>
      </w:r>
    </w:p>
    <w:p w14:paraId="510504F6" w14:textId="357302B6" w:rsidR="0075501D" w:rsidRPr="00F10E62" w:rsidRDefault="0075501D" w:rsidP="00F468D9">
      <w:pPr>
        <w:pStyle w:val="a4"/>
        <w:numPr>
          <w:ilvl w:val="1"/>
          <w:numId w:val="4"/>
        </w:numPr>
        <w:tabs>
          <w:tab w:val="clear" w:pos="510"/>
          <w:tab w:val="num" w:pos="0"/>
        </w:tabs>
        <w:ind w:left="0" w:firstLine="0"/>
        <w:rPr>
          <w:spacing w:val="-4"/>
        </w:rPr>
      </w:pPr>
      <w:r w:rsidRPr="008D1D57">
        <w:t>Обязанность Заказчика</w:t>
      </w:r>
      <w:r w:rsidRPr="008D1D57">
        <w:rPr>
          <w:color w:val="C00000"/>
        </w:rPr>
        <w:t xml:space="preserve"> </w:t>
      </w:r>
      <w:r w:rsidRPr="008D1D57">
        <w:t>по считается исполненной с момента списания денежных средств с корреспондентского счета банка Заказчика</w:t>
      </w:r>
      <w:r w:rsidRPr="008D1D57">
        <w:rPr>
          <w:color w:val="C00000"/>
        </w:rPr>
        <w:t xml:space="preserve"> </w:t>
      </w:r>
      <w:r w:rsidRPr="008D1D57">
        <w:t>по каждому платежу соответственно.</w:t>
      </w:r>
    </w:p>
    <w:p w14:paraId="0603F56B" w14:textId="39D85FD9" w:rsidR="0075501D" w:rsidRPr="008D1D57" w:rsidRDefault="0075501D" w:rsidP="00F468D9">
      <w:pPr>
        <w:pStyle w:val="a4"/>
        <w:numPr>
          <w:ilvl w:val="1"/>
          <w:numId w:val="4"/>
        </w:numPr>
        <w:tabs>
          <w:tab w:val="clear" w:pos="510"/>
          <w:tab w:val="num" w:pos="0"/>
        </w:tabs>
        <w:ind w:left="0" w:firstLine="0"/>
        <w:rPr>
          <w:spacing w:val="-4"/>
        </w:rPr>
      </w:pPr>
      <w:r w:rsidRPr="008D1D57">
        <w:t xml:space="preserve">Стороны будут проводить сверку взаиморасчетов по Договору с подписанием соответствующих актов не </w:t>
      </w:r>
      <w:r w:rsidRPr="00BA3A15">
        <w:rPr>
          <w:color w:val="000000" w:themeColor="text1"/>
        </w:rPr>
        <w:t xml:space="preserve">реже </w:t>
      </w:r>
      <w:r w:rsidR="008F5BFE" w:rsidRPr="00BA3A15">
        <w:rPr>
          <w:color w:val="000000" w:themeColor="text1"/>
        </w:rPr>
        <w:t>2-х</w:t>
      </w:r>
      <w:r w:rsidRPr="00BA3A15">
        <w:rPr>
          <w:color w:val="000000" w:themeColor="text1"/>
        </w:rPr>
        <w:t xml:space="preserve"> раз</w:t>
      </w:r>
      <w:r w:rsidR="008160BF" w:rsidRPr="00BA3A15">
        <w:rPr>
          <w:color w:val="000000" w:themeColor="text1"/>
        </w:rPr>
        <w:t>:</w:t>
      </w:r>
      <w:r w:rsidR="008F5BFE" w:rsidRPr="00BA3A15">
        <w:rPr>
          <w:color w:val="000000" w:themeColor="text1"/>
        </w:rPr>
        <w:t xml:space="preserve"> по</w:t>
      </w:r>
      <w:r w:rsidR="008160BF" w:rsidRPr="00BA3A15">
        <w:rPr>
          <w:color w:val="000000" w:themeColor="text1"/>
        </w:rPr>
        <w:t>сле</w:t>
      </w:r>
      <w:r w:rsidR="008F5BFE" w:rsidRPr="00BA3A15">
        <w:rPr>
          <w:color w:val="000000" w:themeColor="text1"/>
        </w:rPr>
        <w:t xml:space="preserve"> завершен</w:t>
      </w:r>
      <w:r w:rsidR="008160BF" w:rsidRPr="00BA3A15">
        <w:rPr>
          <w:color w:val="000000" w:themeColor="text1"/>
        </w:rPr>
        <w:t>ия</w:t>
      </w:r>
      <w:r w:rsidR="008F5BFE" w:rsidRPr="00BA3A15">
        <w:rPr>
          <w:color w:val="000000" w:themeColor="text1"/>
        </w:rPr>
        <w:t xml:space="preserve"> работ и в начале следующего года</w:t>
      </w:r>
      <w:r w:rsidRPr="00BA3A15">
        <w:rPr>
          <w:color w:val="000000" w:themeColor="text1"/>
        </w:rPr>
        <w:t xml:space="preserve">. </w:t>
      </w:r>
      <w:r w:rsidRPr="008D1D57">
        <w:t>Каждая Сторона обязуется подписывать акт о сверке взаиморасчетов, предоставленный другой Стороной, в течение 5 (пяти) дней с момента получения.</w:t>
      </w:r>
    </w:p>
    <w:p w14:paraId="14B83B94" w14:textId="77777777" w:rsidR="003C530C" w:rsidRDefault="00D21EB2" w:rsidP="006643A8">
      <w:pPr>
        <w:numPr>
          <w:ilvl w:val="1"/>
          <w:numId w:val="4"/>
        </w:numPr>
        <w:tabs>
          <w:tab w:val="clear" w:pos="510"/>
          <w:tab w:val="num" w:pos="0"/>
        </w:tabs>
        <w:ind w:left="0" w:firstLine="0"/>
        <w:jc w:val="both"/>
      </w:pPr>
      <w:r w:rsidRPr="00F120ED">
        <w:rPr>
          <w:spacing w:val="-4"/>
        </w:rPr>
        <w:t>Средства на непредвиденные работы и затраты в пределах сумм, включенных в расч</w:t>
      </w:r>
      <w:r w:rsidR="00685B61" w:rsidRPr="00F120ED">
        <w:rPr>
          <w:spacing w:val="-4"/>
        </w:rPr>
        <w:t xml:space="preserve">ет стоимости работ Подрядчика, </w:t>
      </w:r>
      <w:r w:rsidRPr="00F120ED">
        <w:rPr>
          <w:spacing w:val="-4"/>
        </w:rPr>
        <w:t xml:space="preserve">оплачивается Заказчиком </w:t>
      </w:r>
      <w:r w:rsidRPr="00F120ED">
        <w:t xml:space="preserve">только с предоставлением согласованной Подрядчиком и утвержденной Заказчиком сметы на выполнение   фактические </w:t>
      </w:r>
      <w:r w:rsidR="00685B61" w:rsidRPr="00F120ED">
        <w:t>непредвиденных работ и затрат.</w:t>
      </w:r>
    </w:p>
    <w:p w14:paraId="77DC4776" w14:textId="77777777" w:rsidR="003C530C" w:rsidRPr="003C530C" w:rsidRDefault="006643A8" w:rsidP="002347E0">
      <w:pPr>
        <w:numPr>
          <w:ilvl w:val="1"/>
          <w:numId w:val="4"/>
        </w:numPr>
        <w:tabs>
          <w:tab w:val="clear" w:pos="510"/>
          <w:tab w:val="num" w:pos="0"/>
        </w:tabs>
        <w:ind w:left="0" w:firstLine="0"/>
        <w:jc w:val="both"/>
      </w:pPr>
      <w:r w:rsidRPr="003C530C">
        <w:rPr>
          <w:iCs/>
        </w:rPr>
        <w:t>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w:t>
      </w:r>
    </w:p>
    <w:p w14:paraId="451AF626" w14:textId="77777777" w:rsidR="00605A59" w:rsidRDefault="002347E0" w:rsidP="00605A59">
      <w:pPr>
        <w:numPr>
          <w:ilvl w:val="1"/>
          <w:numId w:val="4"/>
        </w:numPr>
        <w:tabs>
          <w:tab w:val="clear" w:pos="510"/>
          <w:tab w:val="num" w:pos="0"/>
        </w:tabs>
        <w:ind w:left="0" w:firstLine="0"/>
        <w:jc w:val="both"/>
      </w:pPr>
      <w:r w:rsidRPr="00497B52">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7EDEE584" w14:textId="77777777" w:rsidR="0059546C" w:rsidRDefault="0059546C">
      <w:pPr>
        <w:pStyle w:val="a4"/>
        <w:ind w:left="360"/>
        <w:jc w:val="center"/>
        <w:rPr>
          <w:b/>
          <w:bCs/>
        </w:rPr>
      </w:pPr>
    </w:p>
    <w:p w14:paraId="4E5E356B" w14:textId="16DEDD5D" w:rsidR="001D07BD" w:rsidRPr="00F120ED" w:rsidRDefault="001D07BD">
      <w:pPr>
        <w:pStyle w:val="a4"/>
        <w:ind w:left="360"/>
        <w:jc w:val="center"/>
        <w:rPr>
          <w:b/>
          <w:bCs/>
        </w:rPr>
      </w:pPr>
      <w:r w:rsidRPr="00F120ED">
        <w:rPr>
          <w:b/>
          <w:bCs/>
        </w:rPr>
        <w:t>8. Ответственность сторон.</w:t>
      </w:r>
    </w:p>
    <w:p w14:paraId="0F343BEA" w14:textId="77777777" w:rsidR="00D21EB2" w:rsidRPr="00F120ED" w:rsidRDefault="00D21EB2" w:rsidP="00F468D9">
      <w:pPr>
        <w:pStyle w:val="a4"/>
        <w:numPr>
          <w:ilvl w:val="1"/>
          <w:numId w:val="3"/>
        </w:numPr>
        <w:tabs>
          <w:tab w:val="clear" w:pos="360"/>
        </w:tabs>
        <w:ind w:left="0" w:firstLine="0"/>
      </w:pPr>
      <w:r w:rsidRPr="00F120ED">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EB4504" w14:textId="1DB4C6BC" w:rsidR="00D21EB2" w:rsidRPr="00F120ED" w:rsidRDefault="00D21EB2" w:rsidP="00F468D9">
      <w:pPr>
        <w:pStyle w:val="a4"/>
        <w:numPr>
          <w:ilvl w:val="1"/>
          <w:numId w:val="3"/>
        </w:numPr>
        <w:tabs>
          <w:tab w:val="clear" w:pos="360"/>
          <w:tab w:val="num" w:pos="0"/>
        </w:tabs>
        <w:ind w:left="0" w:firstLine="0"/>
      </w:pPr>
      <w:r w:rsidRPr="00F120ED">
        <w:t xml:space="preserve">За нарушение сроков выполнения работ </w:t>
      </w:r>
      <w:r w:rsidRPr="00F120ED">
        <w:rPr>
          <w:i/>
        </w:rPr>
        <w:t>(отдельного этапа работ, работ, выполненных за определенный период времени)</w:t>
      </w:r>
      <w:r w:rsidRPr="00F120ED">
        <w:t xml:space="preserve"> </w:t>
      </w:r>
      <w:r w:rsidR="00EF37D2" w:rsidRPr="00F120ED">
        <w:t xml:space="preserve">Заказчик вправе </w:t>
      </w:r>
      <w:r w:rsidR="00D85D82" w:rsidRPr="00F120ED">
        <w:t>взыскать неустойку</w:t>
      </w:r>
      <w:r w:rsidRPr="00F120ED">
        <w:t xml:space="preserve"> в размере </w:t>
      </w:r>
      <w:r w:rsidR="00D60EA1" w:rsidRPr="00F120ED">
        <w:t>0,</w:t>
      </w:r>
      <w:r w:rsidR="00685B61" w:rsidRPr="00F120ED">
        <w:t>1 % от общей стоимости</w:t>
      </w:r>
      <w:r w:rsidRPr="00F120ED">
        <w:t xml:space="preserve"> работ</w:t>
      </w:r>
      <w:r w:rsidR="00D60EA1" w:rsidRPr="00F120ED">
        <w:t>, выполняемых</w:t>
      </w:r>
      <w:r w:rsidRPr="00F120ED">
        <w:t xml:space="preserve"> по </w:t>
      </w:r>
      <w:r w:rsidR="006F7276" w:rsidRPr="00F120ED">
        <w:t xml:space="preserve">настоящему </w:t>
      </w:r>
      <w:r w:rsidRPr="00F120ED">
        <w:t>договору</w:t>
      </w:r>
      <w:r w:rsidR="00D60EA1" w:rsidRPr="00F120ED">
        <w:t>,</w:t>
      </w:r>
      <w:r w:rsidRPr="00F120ED">
        <w:t xml:space="preserve"> за каждый день просрочки до фактического исполнения обязательств.</w:t>
      </w:r>
    </w:p>
    <w:p w14:paraId="19C38F76" w14:textId="77777777" w:rsidR="00F120ED" w:rsidRDefault="00685B61" w:rsidP="00F468D9">
      <w:pPr>
        <w:pStyle w:val="a4"/>
        <w:numPr>
          <w:ilvl w:val="1"/>
          <w:numId w:val="3"/>
        </w:numPr>
        <w:tabs>
          <w:tab w:val="clear" w:pos="360"/>
          <w:tab w:val="num" w:pos="720"/>
          <w:tab w:val="num" w:pos="1800"/>
        </w:tabs>
        <w:ind w:left="0" w:firstLine="0"/>
      </w:pPr>
      <w:r w:rsidRPr="00F120ED">
        <w:t>При превышении конечного срока</w:t>
      </w:r>
      <w:r w:rsidR="00D21EB2" w:rsidRPr="00F120ED">
        <w:t xml:space="preserve"> выполнения работ более чем на </w:t>
      </w:r>
      <w:r w:rsidR="00D60EA1" w:rsidRPr="00F120ED">
        <w:t>3</w:t>
      </w:r>
      <w:r w:rsidR="00D21EB2" w:rsidRPr="00F120ED">
        <w:t>0 (</w:t>
      </w:r>
      <w:r w:rsidR="00D60EA1" w:rsidRPr="00F120ED">
        <w:t>тридца</w:t>
      </w:r>
      <w:r w:rsidRPr="00F120ED">
        <w:t xml:space="preserve">ть) дней </w:t>
      </w:r>
      <w:r w:rsidR="00D21EB2" w:rsidRPr="00F120ED">
        <w:t>Заказчик вправе потребовать, а Подрядчик в этом слу</w:t>
      </w:r>
      <w:r w:rsidRPr="00F120ED">
        <w:t xml:space="preserve">чае обязан уплатить неустойку </w:t>
      </w:r>
      <w:r w:rsidR="00D21EB2" w:rsidRPr="00F120ED">
        <w:t>в размере 20% от общей стоимости работ по настоящему договору.</w:t>
      </w:r>
    </w:p>
    <w:p w14:paraId="7E634FA5" w14:textId="77777777" w:rsidR="00F120ED" w:rsidRPr="00F120ED" w:rsidRDefault="00F120ED" w:rsidP="00F468D9">
      <w:pPr>
        <w:pStyle w:val="a4"/>
        <w:numPr>
          <w:ilvl w:val="1"/>
          <w:numId w:val="3"/>
        </w:numPr>
        <w:tabs>
          <w:tab w:val="clear" w:pos="360"/>
          <w:tab w:val="num" w:pos="720"/>
          <w:tab w:val="num" w:pos="1800"/>
        </w:tabs>
        <w:ind w:left="0" w:firstLine="0"/>
      </w:pPr>
      <w:r w:rsidRPr="00F120ED">
        <w:t>В случае не предоставления Подрядчиком «Календарного плана выполнения работ, в том числе откорректированного, согласно п. 3.1</w:t>
      </w:r>
      <w:r>
        <w:t>.1.2</w:t>
      </w:r>
      <w:r w:rsidRPr="00F120ED">
        <w:t xml:space="preserve"> Договора, либо нарушения сроков его предос</w:t>
      </w:r>
      <w:r>
        <w:t>тавления, указанного в п. 3.1.1.1</w:t>
      </w:r>
      <w:r w:rsidRPr="00F120ED">
        <w:t xml:space="preserve"> Договора, Заказчик вправе взыскать штраф в размере 10 000 (Десять тысяч) рублей 00 копеек, за каждый факт нарушения</w:t>
      </w:r>
    </w:p>
    <w:p w14:paraId="42F36C78" w14:textId="77777777" w:rsidR="00D21EB2" w:rsidRPr="00F120ED" w:rsidRDefault="00D21EB2" w:rsidP="00F468D9">
      <w:pPr>
        <w:numPr>
          <w:ilvl w:val="1"/>
          <w:numId w:val="3"/>
        </w:numPr>
        <w:tabs>
          <w:tab w:val="clear" w:pos="360"/>
          <w:tab w:val="num" w:pos="0"/>
        </w:tabs>
        <w:ind w:left="0" w:right="-6" w:firstLine="0"/>
        <w:jc w:val="both"/>
      </w:pPr>
      <w:r w:rsidRPr="00F120ED">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F120ED">
        <w:rPr>
          <w:i/>
        </w:rPr>
        <w:t xml:space="preserve">суммы штрафных санкций в рынке мощности на оптовом рынке </w:t>
      </w:r>
      <w:r w:rsidRPr="00F120ED">
        <w:rPr>
          <w:i/>
        </w:rPr>
        <w:lastRenderedPageBreak/>
        <w:t xml:space="preserve">электрической энергии </w:t>
      </w:r>
      <w:r w:rsidRPr="00F120ED">
        <w:t>и т.п. Убытки подлежат возмещению в полной сумме сверх неустойки, установленной пунктами  8.2., 8.3., 8.5 настоящего договора.</w:t>
      </w:r>
    </w:p>
    <w:p w14:paraId="0F95176E" w14:textId="77777777" w:rsidR="00D21EB2" w:rsidRPr="00F120ED" w:rsidRDefault="00D21EB2" w:rsidP="00F468D9">
      <w:pPr>
        <w:pStyle w:val="a4"/>
        <w:numPr>
          <w:ilvl w:val="1"/>
          <w:numId w:val="3"/>
        </w:numPr>
        <w:tabs>
          <w:tab w:val="clear" w:pos="360"/>
          <w:tab w:val="num" w:pos="720"/>
          <w:tab w:val="num" w:pos="1800"/>
        </w:tabs>
        <w:ind w:left="0" w:firstLine="0"/>
      </w:pPr>
      <w:r w:rsidRPr="00F120ED">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5B096A6" w14:textId="77777777" w:rsidR="00D21EB2" w:rsidRPr="00F120ED" w:rsidRDefault="00B96B1F" w:rsidP="00F468D9">
      <w:pPr>
        <w:pStyle w:val="a4"/>
        <w:numPr>
          <w:ilvl w:val="1"/>
          <w:numId w:val="3"/>
        </w:numPr>
        <w:tabs>
          <w:tab w:val="clear" w:pos="360"/>
        </w:tabs>
        <w:ind w:left="0" w:firstLine="0"/>
      </w:pPr>
      <w:r w:rsidRPr="00F120ED">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42904748" w14:textId="52C03C6E" w:rsidR="00D21EB2" w:rsidRPr="00F120ED" w:rsidRDefault="00D21EB2" w:rsidP="00F468D9">
      <w:pPr>
        <w:pStyle w:val="Style7"/>
        <w:widowControl/>
        <w:numPr>
          <w:ilvl w:val="1"/>
          <w:numId w:val="3"/>
        </w:numPr>
        <w:tabs>
          <w:tab w:val="clear" w:pos="360"/>
          <w:tab w:val="num" w:pos="0"/>
          <w:tab w:val="left" w:pos="709"/>
        </w:tabs>
        <w:spacing w:line="240" w:lineRule="auto"/>
        <w:ind w:left="0" w:firstLine="0"/>
      </w:pPr>
      <w:r w:rsidRPr="00F120ED">
        <w:rPr>
          <w:iCs/>
        </w:rPr>
        <w:t>Подрядчик</w:t>
      </w:r>
      <w:r w:rsidRPr="00F120ED">
        <w:rPr>
          <w:i/>
          <w:iCs/>
        </w:rPr>
        <w:t xml:space="preserve"> </w:t>
      </w:r>
      <w:r w:rsidRPr="00F120ED">
        <w:rPr>
          <w:iCs/>
        </w:rPr>
        <w:t>обязан</w:t>
      </w:r>
      <w:r w:rsidRPr="00F120ED">
        <w:rPr>
          <w:i/>
          <w:iCs/>
        </w:rPr>
        <w:t xml:space="preserve"> </w:t>
      </w:r>
      <w:r w:rsidRPr="00F120ED">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F120ED">
        <w:rPr>
          <w:iCs/>
        </w:rPr>
        <w:t>Подрядчика</w:t>
      </w:r>
      <w:r w:rsidRPr="00F120ED">
        <w:t xml:space="preserve">, должностных лиц и служащих, вытекающих или связанных с работами по </w:t>
      </w:r>
      <w:r w:rsidR="00484C91" w:rsidRPr="00F120ED">
        <w:t>д</w:t>
      </w:r>
      <w:r w:rsidRPr="00F120ED">
        <w:t>оговору, включая оплату штрафов, предъявленных соответствующими контролирующими и инспектирующими Государственными органами.</w:t>
      </w:r>
    </w:p>
    <w:p w14:paraId="340B5AFE" w14:textId="77777777" w:rsidR="00D21EB2" w:rsidRPr="00F120ED" w:rsidRDefault="00F120ED" w:rsidP="0003717E">
      <w:pPr>
        <w:jc w:val="both"/>
      </w:pPr>
      <w:r>
        <w:t>8.9</w:t>
      </w:r>
      <w:r w:rsidR="00D21EB2" w:rsidRPr="00F120ED">
        <w:t xml:space="preserve">. За нарушение сроков выполнения работ </w:t>
      </w:r>
      <w:r w:rsidR="00D21EB2" w:rsidRPr="00F120ED">
        <w:rPr>
          <w:iCs/>
        </w:rPr>
        <w:t>(отдельного этапа работ, работ, выполненных за определенный период времени)</w:t>
      </w:r>
      <w:r w:rsidR="00D21EB2" w:rsidRPr="00F120ED">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E02064" w:rsidRPr="00F120ED">
        <w:t xml:space="preserve">качественно </w:t>
      </w:r>
      <w:r w:rsidR="00D21EB2" w:rsidRPr="00F120ED">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2AE80D7" w14:textId="03119DE5" w:rsidR="00D21EB2" w:rsidRPr="002B22E0" w:rsidRDefault="00F120ED" w:rsidP="006F7276">
      <w:pPr>
        <w:tabs>
          <w:tab w:val="num" w:pos="0"/>
        </w:tabs>
      </w:pPr>
      <w:r>
        <w:t>8.10</w:t>
      </w:r>
      <w:r w:rsidR="00D21EB2" w:rsidRPr="00F120ED">
        <w:t xml:space="preserve">. Стороны оплачивают убытки и неустойку на основании соответствующей претензии. </w:t>
      </w:r>
      <w:r w:rsidR="00D21EB2" w:rsidRPr="002B22E0">
        <w:t xml:space="preserve">Указанная претензия должна быть рассмотрена стороной в течение </w:t>
      </w:r>
      <w:r w:rsidR="004F0A2C" w:rsidRPr="002B22E0">
        <w:t>10</w:t>
      </w:r>
      <w:r w:rsidR="00D21EB2" w:rsidRPr="002B22E0">
        <w:t xml:space="preserve"> </w:t>
      </w:r>
      <w:r w:rsidR="00A16305" w:rsidRPr="002B22E0">
        <w:t xml:space="preserve">календарных </w:t>
      </w:r>
      <w:r w:rsidR="00D21EB2" w:rsidRPr="002B22E0">
        <w:t>дней с момента п</w:t>
      </w:r>
      <w:r w:rsidR="006F7276" w:rsidRPr="002B22E0">
        <w:t>олучения претензии стороной</w:t>
      </w:r>
      <w:r w:rsidR="00D21EB2" w:rsidRPr="002B22E0">
        <w:t>.</w:t>
      </w:r>
    </w:p>
    <w:p w14:paraId="6B918547" w14:textId="36B4CA2C" w:rsidR="00E12897" w:rsidRPr="00F120ED" w:rsidRDefault="00F120ED" w:rsidP="00E12897">
      <w:pPr>
        <w:pStyle w:val="a4"/>
      </w:pPr>
      <w:r w:rsidRPr="002B22E0">
        <w:t>8.11</w:t>
      </w:r>
      <w:r w:rsidR="00E12897" w:rsidRPr="002B22E0">
        <w:t xml:space="preserve">. За нарушение требований в области  охраны труда, </w:t>
      </w:r>
      <w:r w:rsidR="00B2600A" w:rsidRPr="002B22E0">
        <w:t>охраны окружающей среды,</w:t>
      </w:r>
      <w:r w:rsidR="00E12897" w:rsidRPr="002B22E0">
        <w:t xml:space="preserve"> промышленной и пожарной безопасности</w:t>
      </w:r>
      <w:r w:rsidR="002C161A" w:rsidRPr="002B22E0">
        <w:t xml:space="preserve">, требований в области антитеррористической безопасности, </w:t>
      </w:r>
      <w:r w:rsidR="00E12897" w:rsidRPr="002B22E0">
        <w:t xml:space="preserve">Заказчик вправе взыскать с Подрядчика штраф в размере установленном  </w:t>
      </w:r>
      <w:r w:rsidR="00705DE2" w:rsidRPr="002B22E0">
        <w:t xml:space="preserve">Разделом </w:t>
      </w:r>
      <w:r w:rsidR="008002B6">
        <w:t>12</w:t>
      </w:r>
      <w:r w:rsidR="00705DE2" w:rsidRPr="002B22E0">
        <w:t xml:space="preserve"> </w:t>
      </w:r>
      <w:r w:rsidR="00E12897" w:rsidRPr="002B22E0">
        <w:t>Приложени</w:t>
      </w:r>
      <w:r w:rsidR="00705DE2" w:rsidRPr="002B22E0">
        <w:t xml:space="preserve">я </w:t>
      </w:r>
      <w:r w:rsidR="00E12897" w:rsidRPr="002B22E0">
        <w:t xml:space="preserve">№ </w:t>
      </w:r>
      <w:r w:rsidR="00724236">
        <w:t>8</w:t>
      </w:r>
      <w:r w:rsidR="00485AAD" w:rsidRPr="002B22E0">
        <w:t xml:space="preserve"> </w:t>
      </w:r>
      <w:r w:rsidR="002C161A" w:rsidRPr="002B22E0">
        <w:t>(«</w:t>
      </w:r>
      <w:r w:rsidR="002C161A" w:rsidRPr="002B22E0">
        <w:fldChar w:fldCharType="begin"/>
      </w:r>
      <w:r w:rsidR="002C161A" w:rsidRPr="002B22E0">
        <w:instrText xml:space="preserve"> REF RefSCH7_1 \h  \* MERGEFORMAT </w:instrText>
      </w:r>
      <w:r w:rsidR="002C161A" w:rsidRPr="002B22E0">
        <w:fldChar w:fldCharType="separate"/>
      </w:r>
      <w:r w:rsidR="00471583" w:rsidRPr="00471583">
        <w:t xml:space="preserve">Перечень требований к Подрядчику по охране труда, охране окружающей среды, промышленной, пожарной и иной безопасности </w:t>
      </w:r>
      <w:r w:rsidR="00471583" w:rsidRPr="00471583">
        <w:br/>
        <w:t>и ответственность за</w:t>
      </w:r>
      <w:r w:rsidR="00471583" w:rsidRPr="00F468D9">
        <w:rPr>
          <w:b/>
          <w:sz w:val="22"/>
          <w:szCs w:val="22"/>
          <w:lang w:eastAsia="ar-SA"/>
        </w:rPr>
        <w:t xml:space="preserve"> их нарушение</w:t>
      </w:r>
      <w:r w:rsidR="002C161A" w:rsidRPr="002B22E0">
        <w:fldChar w:fldCharType="end"/>
      </w:r>
      <w:r w:rsidR="002C161A" w:rsidRPr="002B22E0">
        <w:t xml:space="preserve">») </w:t>
      </w:r>
      <w:r w:rsidR="00E12897" w:rsidRPr="002B22E0">
        <w:t>к настоящему договору.</w:t>
      </w:r>
      <w:r w:rsidR="00E12897" w:rsidRPr="00F120ED">
        <w:t xml:space="preserve"> </w:t>
      </w:r>
    </w:p>
    <w:p w14:paraId="48B2F871" w14:textId="785908D6" w:rsidR="00E12897" w:rsidRPr="00F120ED" w:rsidRDefault="13918B90" w:rsidP="00485AAD">
      <w:pPr>
        <w:jc w:val="both"/>
      </w:pPr>
      <w:r>
        <w:t xml:space="preserve">При повторных нарушениях требований Приложения № </w:t>
      </w:r>
      <w:r w:rsidR="00724236">
        <w:t>8</w:t>
      </w:r>
      <w:r>
        <w:t xml:space="preserve"> к настоящему договору Подрядчик выплачивает штраф, в двойном размере.</w:t>
      </w:r>
    </w:p>
    <w:p w14:paraId="1F2212EF" w14:textId="77777777" w:rsidR="00D21EB2" w:rsidRPr="00F120ED" w:rsidRDefault="00D21EB2" w:rsidP="006F7276">
      <w:pPr>
        <w:tabs>
          <w:tab w:val="num" w:pos="0"/>
        </w:tabs>
        <w:ind w:right="-6"/>
        <w:jc w:val="both"/>
      </w:pPr>
      <w:r w:rsidRPr="00F120ED">
        <w:t>8.1</w:t>
      </w:r>
      <w:r w:rsidR="00F120ED">
        <w:t>2</w:t>
      </w:r>
      <w:r w:rsidRPr="00F120ED">
        <w:t>. Возмещение убытков и неустойки</w:t>
      </w:r>
      <w:r w:rsidR="006437AF" w:rsidRPr="00F120ED">
        <w:t>, штрафов</w:t>
      </w:r>
      <w:r w:rsidRPr="00F120ED">
        <w:t xml:space="preserve"> не освобождает стороны от исполнения обязательств по настоящему договору. </w:t>
      </w:r>
    </w:p>
    <w:p w14:paraId="3693EF0F" w14:textId="77777777" w:rsidR="006643A8" w:rsidRPr="006643A8" w:rsidRDefault="006643A8" w:rsidP="006643A8">
      <w:pPr>
        <w:tabs>
          <w:tab w:val="left" w:pos="426"/>
        </w:tabs>
        <w:jc w:val="both"/>
      </w:pPr>
      <w:r w:rsidRPr="00A8358E">
        <w:t>8.</w:t>
      </w:r>
      <w:r w:rsidRPr="0077166C">
        <w:t>14.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6446E64B" w14:textId="77777777" w:rsidR="006643A8" w:rsidRDefault="006643A8" w:rsidP="006643A8">
      <w:pPr>
        <w:tabs>
          <w:tab w:val="left" w:pos="426"/>
        </w:tabs>
        <w:jc w:val="both"/>
      </w:pPr>
      <w:r w:rsidRPr="0077166C">
        <w:t>8.15.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r w:rsidRPr="006643A8">
        <w:t>.</w:t>
      </w:r>
    </w:p>
    <w:p w14:paraId="0EFDAEE7" w14:textId="77777777" w:rsidR="00BC6C23" w:rsidRPr="008D1D57" w:rsidRDefault="00BC6C23" w:rsidP="00BC6C23">
      <w:pPr>
        <w:widowControl w:val="0"/>
        <w:tabs>
          <w:tab w:val="left" w:pos="518"/>
        </w:tabs>
        <w:ind w:left="1"/>
        <w:jc w:val="both"/>
        <w:rPr>
          <w:rFonts w:eastAsia="Calibri"/>
        </w:rPr>
      </w:pPr>
      <w:r w:rsidRPr="008D1D57">
        <w:rPr>
          <w:rFonts w:eastAsia="Calibri"/>
        </w:rPr>
        <w:t xml:space="preserve">8.16. </w:t>
      </w:r>
      <w:r w:rsidRPr="008D1D57">
        <w:rPr>
          <w:rFonts w:eastAsia="Calibri"/>
        </w:rPr>
        <w:tab/>
        <w:t>В случае появления у Заказчика</w:t>
      </w:r>
      <w:r w:rsidRPr="008D1D57">
        <w:rPr>
          <w:rFonts w:eastAsia="Calibri"/>
          <w:color w:val="C00000"/>
        </w:rPr>
        <w:t xml:space="preserve"> </w:t>
      </w:r>
      <w:r w:rsidRPr="008D1D57">
        <w:rPr>
          <w:rFonts w:eastAsia="Calibri"/>
        </w:rPr>
        <w:t xml:space="preserve">имущественных </w:t>
      </w:r>
      <w:r w:rsidRPr="008D1D57">
        <w:rPr>
          <w:rFonts w:eastAsia="Calibri"/>
          <w:bCs/>
        </w:rPr>
        <w:t xml:space="preserve">потерь </w:t>
      </w:r>
      <w:r w:rsidRPr="008D1D57">
        <w:rPr>
          <w:rFonts w:eastAsia="Calibri"/>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3" w:history="1">
        <w:r w:rsidRPr="008D1D57">
          <w:rPr>
            <w:rFonts w:eastAsia="Calibri"/>
            <w:u w:val="single"/>
          </w:rPr>
          <w:t>искажения</w:t>
        </w:r>
      </w:hyperlink>
      <w:r w:rsidRPr="008D1D57">
        <w:rPr>
          <w:rFonts w:eastAsia="Calibri"/>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w:t>
      </w:r>
      <w:r w:rsidRPr="008D1D57">
        <w:rPr>
          <w:rFonts w:eastAsia="Calibri"/>
          <w:color w:val="C00000"/>
        </w:rPr>
        <w:t xml:space="preserve"> </w:t>
      </w:r>
      <w:r w:rsidRPr="008D1D57">
        <w:rPr>
          <w:rFonts w:eastAsia="Calibri"/>
        </w:rPr>
        <w:t xml:space="preserve">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w:t>
      </w:r>
      <w:r w:rsidRPr="008D1D57">
        <w:rPr>
          <w:rFonts w:eastAsia="Calibri"/>
        </w:rPr>
        <w:lastRenderedPageBreak/>
        <w:t>органами (в том числе контрагентов, отвечающих признакам недобросовестного налогоплательщика), Подрядчик</w:t>
      </w:r>
      <w:r w:rsidRPr="008D1D57">
        <w:rPr>
          <w:rFonts w:eastAsia="Calibri"/>
          <w:color w:val="C00000"/>
        </w:rPr>
        <w:t xml:space="preserve"> </w:t>
      </w:r>
      <w:r w:rsidRPr="008D1D57">
        <w:rPr>
          <w:rFonts w:eastAsia="Calibri"/>
        </w:rPr>
        <w:t>обязан возместить Заказчику</w:t>
      </w:r>
      <w:r w:rsidRPr="008D1D57">
        <w:rPr>
          <w:rFonts w:eastAsia="Calibri"/>
          <w:color w:val="C00000"/>
        </w:rPr>
        <w:t xml:space="preserve"> </w:t>
      </w:r>
      <w:r w:rsidRPr="008D1D57">
        <w:rPr>
          <w:rFonts w:eastAsia="Calibri"/>
        </w:rPr>
        <w:t>имущественные потери в размере доначисленных налогов, пени, штрафов, в том числе суммы отказа в налоговых вычетах НДС.</w:t>
      </w:r>
    </w:p>
    <w:p w14:paraId="352B9DB9" w14:textId="298EC4AA" w:rsidR="00BC6C23" w:rsidRPr="008D1D57" w:rsidRDefault="00BC6C23" w:rsidP="00BC6C23">
      <w:pPr>
        <w:widowControl w:val="0"/>
        <w:ind w:left="1"/>
        <w:jc w:val="both"/>
        <w:rPr>
          <w:rFonts w:eastAsia="Calibri"/>
        </w:rPr>
      </w:pPr>
      <w:r w:rsidRPr="008D1D57">
        <w:rPr>
          <w:rFonts w:eastAsia="Calibri"/>
        </w:rPr>
        <w:t>Подрядчик</w:t>
      </w:r>
      <w:r w:rsidRPr="008D1D57">
        <w:rPr>
          <w:rFonts w:eastAsia="Calibri"/>
          <w:color w:val="C00000"/>
        </w:rPr>
        <w:t xml:space="preserve"> </w:t>
      </w:r>
      <w:r w:rsidRPr="008D1D57">
        <w:rPr>
          <w:rFonts w:eastAsia="Calibri"/>
        </w:rPr>
        <w:t>обязан возместить Заказчику</w:t>
      </w:r>
      <w:r w:rsidRPr="008D1D57">
        <w:rPr>
          <w:rFonts w:eastAsia="Calibri"/>
          <w:color w:val="C00000"/>
        </w:rPr>
        <w:t xml:space="preserve"> </w:t>
      </w:r>
      <w:r w:rsidRPr="008D1D57">
        <w:rPr>
          <w:rFonts w:eastAsia="Calibri"/>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00D85D82" w:rsidRPr="008D1D57">
        <w:rPr>
          <w:rFonts w:eastAsia="Calibri"/>
        </w:rPr>
        <w:t>Заказчиком</w:t>
      </w:r>
      <w:r w:rsidRPr="008D1D57">
        <w:rPr>
          <w:rFonts w:eastAsia="Calibri"/>
          <w:color w:val="C00000"/>
        </w:rPr>
        <w:t xml:space="preserve"> </w:t>
      </w:r>
      <w:r w:rsidRPr="008D1D57">
        <w:rPr>
          <w:rFonts w:eastAsia="Calibri"/>
        </w:rPr>
        <w:t>соответствующей информации от налоговых органов).</w:t>
      </w:r>
    </w:p>
    <w:p w14:paraId="654E98D2" w14:textId="77777777" w:rsidR="00BC6C23" w:rsidRPr="008D1D57" w:rsidRDefault="00BC6C23" w:rsidP="00BC6C23">
      <w:pPr>
        <w:widowControl w:val="0"/>
        <w:ind w:left="1"/>
        <w:jc w:val="both"/>
        <w:rPr>
          <w:rFonts w:eastAsia="Calibri"/>
        </w:rPr>
      </w:pPr>
      <w:r w:rsidRPr="008D1D57">
        <w:rPr>
          <w:rFonts w:eastAsia="Calibri"/>
        </w:rPr>
        <w:t>Получение Заказчиком</w:t>
      </w:r>
      <w:r w:rsidRPr="008D1D57">
        <w:rPr>
          <w:rFonts w:eastAsia="Calibri"/>
          <w:color w:val="C00000"/>
        </w:rPr>
        <w:t xml:space="preserve"> </w:t>
      </w:r>
      <w:r w:rsidRPr="008D1D57">
        <w:rPr>
          <w:rFonts w:eastAsia="Calibri"/>
        </w:rPr>
        <w:t>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Pr="008D1D57">
        <w:rPr>
          <w:rFonts w:eastAsia="Calibri"/>
          <w:color w:val="C00000"/>
        </w:rPr>
        <w:t xml:space="preserve"> </w:t>
      </w:r>
      <w:r w:rsidRPr="008D1D57">
        <w:rPr>
          <w:rFonts w:eastAsia="Calibri"/>
        </w:rPr>
        <w:t>(Договор считается расторгнутым в день получения Заказчиком</w:t>
      </w:r>
      <w:r w:rsidRPr="008D1D57">
        <w:rPr>
          <w:rFonts w:eastAsia="Calibri"/>
          <w:color w:val="C00000"/>
        </w:rPr>
        <w:t xml:space="preserve"> </w:t>
      </w:r>
      <w:r w:rsidRPr="008D1D57">
        <w:rPr>
          <w:rFonts w:eastAsia="Calibri"/>
        </w:rPr>
        <w:t>письменного уведомления о расторжении, если иной срок не установлен в уведомлении или не согласован Сторонами).</w:t>
      </w:r>
    </w:p>
    <w:p w14:paraId="1349AF98" w14:textId="77777777" w:rsidR="00BC6C23" w:rsidRPr="008D1D57" w:rsidRDefault="00BC6C23" w:rsidP="00BC6C23">
      <w:pPr>
        <w:widowControl w:val="0"/>
        <w:tabs>
          <w:tab w:val="left" w:pos="534"/>
        </w:tabs>
        <w:jc w:val="both"/>
        <w:rPr>
          <w:rFonts w:eastAsia="Calibri"/>
        </w:rPr>
      </w:pPr>
      <w:bookmarkStart w:id="1" w:name="_Ref496644133"/>
      <w:r w:rsidRPr="008D1D57">
        <w:rPr>
          <w:rFonts w:eastAsia="Calibri"/>
        </w:rPr>
        <w:t>8.17.</w:t>
      </w:r>
      <w:r w:rsidRPr="008D1D57">
        <w:rPr>
          <w:rFonts w:eastAsia="Calibri"/>
        </w:rPr>
        <w:tab/>
        <w:t>Заказчик</w:t>
      </w:r>
      <w:r w:rsidRPr="008D1D57">
        <w:rPr>
          <w:rFonts w:eastAsia="Calibri"/>
          <w:color w:val="C00000"/>
        </w:rPr>
        <w:t xml:space="preserve"> </w:t>
      </w:r>
      <w:r w:rsidRPr="008D1D57">
        <w:rPr>
          <w:rFonts w:eastAsia="Calibri"/>
        </w:rPr>
        <w:t>вправе в одностороннем порядке произвести удержание / зачет неустоек (штрафов, пеней) и / или убытков из любых сумм, причитающихся Подрядчику</w:t>
      </w:r>
      <w:r w:rsidRPr="008D1D57">
        <w:rPr>
          <w:rFonts w:eastAsia="Calibri"/>
          <w:color w:val="C00000"/>
        </w:rPr>
        <w:t xml:space="preserve"> </w:t>
      </w:r>
      <w:r w:rsidRPr="008D1D57">
        <w:rPr>
          <w:rFonts w:eastAsia="Calibri"/>
        </w:rPr>
        <w:t>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bookmarkEnd w:id="1"/>
    </w:p>
    <w:p w14:paraId="0CE22500" w14:textId="77777777" w:rsidR="00BC6C23" w:rsidRPr="008D1D57" w:rsidRDefault="00BC6C23" w:rsidP="00BC6C23">
      <w:pPr>
        <w:tabs>
          <w:tab w:val="left" w:pos="534"/>
        </w:tabs>
        <w:jc w:val="both"/>
        <w:rPr>
          <w:rFonts w:eastAsia="Calibri"/>
          <w:lang w:eastAsia="en-US"/>
        </w:rPr>
      </w:pPr>
      <w:r w:rsidRPr="008D1D57">
        <w:rPr>
          <w:rFonts w:eastAsia="Calibri"/>
        </w:rPr>
        <w:t xml:space="preserve">8.18. </w:t>
      </w:r>
      <w:r w:rsidRPr="008D1D57">
        <w:rPr>
          <w:rFonts w:eastAsia="Calibri"/>
          <w:lang w:eastAsia="en-US"/>
        </w:rPr>
        <w:t>Любые убытки Подрядчика, возникшие в связи с заключением, исполнением и / или прекращением Договора, возмещаются Заказчиком</w:t>
      </w:r>
      <w:r w:rsidRPr="008D1D57">
        <w:rPr>
          <w:rFonts w:eastAsia="Calibri"/>
          <w:color w:val="C00000"/>
          <w:lang w:eastAsia="en-US"/>
        </w:rPr>
        <w:t xml:space="preserve"> </w:t>
      </w:r>
      <w:r w:rsidRPr="008D1D57">
        <w:rPr>
          <w:rFonts w:eastAsia="Calibri"/>
          <w:lang w:eastAsia="en-US"/>
        </w:rPr>
        <w:t>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AB22F1D" w14:textId="77777777" w:rsidR="00BC6C23" w:rsidRPr="008D1D57" w:rsidRDefault="00BC6C23" w:rsidP="00BC6C23">
      <w:pPr>
        <w:widowControl w:val="0"/>
        <w:tabs>
          <w:tab w:val="left" w:pos="534"/>
        </w:tabs>
        <w:jc w:val="both"/>
        <w:rPr>
          <w:rFonts w:eastAsia="Calibri"/>
        </w:rPr>
      </w:pPr>
    </w:p>
    <w:p w14:paraId="6509BEC6" w14:textId="37600952" w:rsidR="006643A8" w:rsidRPr="004270B4" w:rsidRDefault="00BC6C23" w:rsidP="00F468D9">
      <w:pPr>
        <w:numPr>
          <w:ilvl w:val="0"/>
          <w:numId w:val="3"/>
        </w:numPr>
        <w:tabs>
          <w:tab w:val="left" w:pos="426"/>
        </w:tabs>
        <w:jc w:val="center"/>
        <w:rPr>
          <w:b/>
        </w:rPr>
      </w:pPr>
      <w:r w:rsidRPr="008D1D57">
        <w:rPr>
          <w:b/>
        </w:rPr>
        <w:t>Заверения и гарантии</w:t>
      </w:r>
      <w:r w:rsidR="009B4B5F" w:rsidRPr="008D1D57">
        <w:rPr>
          <w:b/>
        </w:rPr>
        <w:t>.</w:t>
      </w:r>
    </w:p>
    <w:p w14:paraId="41E8AE29" w14:textId="77777777" w:rsidR="00BC6C23" w:rsidRPr="008D1D57" w:rsidRDefault="00D803F4" w:rsidP="00BC6C23">
      <w:pPr>
        <w:tabs>
          <w:tab w:val="left" w:pos="534"/>
        </w:tabs>
        <w:jc w:val="both"/>
        <w:rPr>
          <w:rFonts w:eastAsia="Calibri"/>
          <w:lang w:eastAsia="en-US"/>
        </w:rPr>
      </w:pPr>
      <w:r w:rsidRPr="008D1D57">
        <w:rPr>
          <w:rFonts w:eastAsia="Calibri"/>
          <w:lang w:eastAsia="en-US"/>
        </w:rPr>
        <w:t xml:space="preserve">9.1. </w:t>
      </w:r>
      <w:r w:rsidR="00BC6C23" w:rsidRPr="008D1D57">
        <w:rPr>
          <w:rFonts w:eastAsia="Calibri"/>
          <w:lang w:eastAsia="en-US"/>
        </w:rPr>
        <w:t>Каждая из Сторон заявляет и заверяет следующее.</w:t>
      </w:r>
    </w:p>
    <w:p w14:paraId="166E3AE1" w14:textId="77777777" w:rsidR="00BC6C23" w:rsidRPr="008D1D57" w:rsidRDefault="00BC6C23" w:rsidP="00BC6C23">
      <w:pPr>
        <w:tabs>
          <w:tab w:val="left" w:pos="534"/>
        </w:tabs>
        <w:jc w:val="both"/>
        <w:rPr>
          <w:rFonts w:eastAsia="Calibri"/>
          <w:lang w:eastAsia="en-US"/>
        </w:rPr>
      </w:pPr>
      <w:r w:rsidRPr="008D1D57">
        <w:rPr>
          <w:rFonts w:eastAsia="Calibri"/>
          <w:lang w:eastAsia="en-US"/>
        </w:rPr>
        <w:t>9.1.</w:t>
      </w:r>
      <w:r w:rsidR="00D803F4" w:rsidRPr="008D1D57">
        <w:rPr>
          <w:rFonts w:eastAsia="Calibri"/>
          <w:lang w:eastAsia="en-US"/>
        </w:rPr>
        <w:t>1.</w:t>
      </w:r>
      <w:r w:rsidRPr="008D1D57">
        <w:rPr>
          <w:rFonts w:eastAsia="Calibri"/>
          <w:lang w:eastAsia="en-US"/>
        </w:rPr>
        <w:t xml:space="preserve"> </w:t>
      </w:r>
      <w:r w:rsidRPr="008D1D57">
        <w:rPr>
          <w:rFonts w:eastAsia="Calibri"/>
          <w:lang w:eastAsia="en-US"/>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DD5975E" w14:textId="77777777" w:rsidR="00BC6C23" w:rsidRPr="008D1D57" w:rsidRDefault="00BC6C23" w:rsidP="00BC6C23">
      <w:pPr>
        <w:tabs>
          <w:tab w:val="left" w:pos="518"/>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2. </w:t>
      </w:r>
      <w:r w:rsidRPr="008D1D57">
        <w:rPr>
          <w:rFonts w:eastAsia="Calibri"/>
          <w:lang w:eastAsia="en-US"/>
        </w:rPr>
        <w:tab/>
        <w:t>Сторона имеет право заключить Договор, а также исполнять иные обязательства, предусмотренные Договором.</w:t>
      </w:r>
    </w:p>
    <w:p w14:paraId="261CAB85" w14:textId="77777777" w:rsidR="00BC6C23" w:rsidRPr="008D1D57" w:rsidRDefault="00BC6C23" w:rsidP="00BC6C23">
      <w:pPr>
        <w:tabs>
          <w:tab w:val="left" w:pos="518"/>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3. </w:t>
      </w:r>
      <w:r w:rsidRPr="008D1D57">
        <w:rPr>
          <w:rFonts w:eastAsia="Calibri"/>
          <w:lang w:eastAsia="en-US"/>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34ECD3E6" w14:textId="77777777" w:rsidR="00BC6C23" w:rsidRPr="008D1D57" w:rsidRDefault="00BC6C23" w:rsidP="00BC6C23">
      <w:pPr>
        <w:tabs>
          <w:tab w:val="left" w:pos="534"/>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4. </w:t>
      </w:r>
      <w:r w:rsidRPr="008D1D57">
        <w:rPr>
          <w:rFonts w:eastAsia="Calibri"/>
          <w:lang w:eastAsia="en-US"/>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7C89FC70" w14:textId="77777777" w:rsidR="00BC6C23" w:rsidRPr="008D1D57" w:rsidRDefault="00BC6C23" w:rsidP="00BC6C23">
      <w:pPr>
        <w:tabs>
          <w:tab w:val="left" w:pos="518"/>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5. </w:t>
      </w:r>
      <w:r w:rsidRPr="008D1D57">
        <w:rPr>
          <w:rFonts w:eastAsia="Calibri"/>
          <w:lang w:eastAsia="en-US"/>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54A64561" w14:textId="77777777" w:rsidR="00BC6C23" w:rsidRPr="008D1D57" w:rsidRDefault="00BC6C23" w:rsidP="00BC6C23">
      <w:pPr>
        <w:tabs>
          <w:tab w:val="left" w:pos="529"/>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6. </w:t>
      </w:r>
      <w:r w:rsidRPr="008D1D57">
        <w:rPr>
          <w:rFonts w:eastAsia="Calibri"/>
          <w:lang w:eastAsia="en-US"/>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09C07B46" w14:textId="77777777" w:rsidR="00BC6C23" w:rsidRPr="008D1D57" w:rsidRDefault="00D803F4" w:rsidP="00BC6C23">
      <w:pPr>
        <w:tabs>
          <w:tab w:val="left" w:pos="534"/>
        </w:tabs>
        <w:jc w:val="both"/>
        <w:rPr>
          <w:rFonts w:eastAsia="Calibri"/>
          <w:lang w:eastAsia="en-US"/>
        </w:rPr>
      </w:pPr>
      <w:r w:rsidRPr="008D1D57">
        <w:rPr>
          <w:rFonts w:eastAsia="Calibri"/>
          <w:lang w:eastAsia="en-US"/>
        </w:rPr>
        <w:t>9</w:t>
      </w:r>
      <w:r w:rsidR="00BC6C23" w:rsidRPr="008D1D57">
        <w:rPr>
          <w:rFonts w:eastAsia="Calibri"/>
          <w:lang w:eastAsia="en-US"/>
        </w:rPr>
        <w:t>.</w:t>
      </w:r>
      <w:r w:rsidRPr="008D1D57">
        <w:rPr>
          <w:rFonts w:eastAsia="Calibri"/>
          <w:lang w:eastAsia="en-US"/>
        </w:rPr>
        <w:t>1.</w:t>
      </w:r>
      <w:r w:rsidR="00BC6C23" w:rsidRPr="008D1D57">
        <w:rPr>
          <w:rFonts w:eastAsia="Calibri"/>
          <w:lang w:eastAsia="en-US"/>
        </w:rPr>
        <w:t xml:space="preserve">7. </w:t>
      </w:r>
      <w:r w:rsidR="00BC6C23" w:rsidRPr="008D1D57">
        <w:rPr>
          <w:rFonts w:eastAsia="Calibri"/>
          <w:lang w:eastAsia="en-US"/>
        </w:rPr>
        <w:tab/>
        <w:t>Исполнение Договора не противоречит и не приведет к нарушению какого-либо договора, стороной которого является Сторона.</w:t>
      </w:r>
    </w:p>
    <w:p w14:paraId="3845E886" w14:textId="77777777" w:rsidR="00BC6C23" w:rsidRPr="008D1D57" w:rsidRDefault="00D803F4" w:rsidP="00BC6C23">
      <w:pPr>
        <w:tabs>
          <w:tab w:val="left" w:pos="529"/>
        </w:tabs>
        <w:jc w:val="both"/>
        <w:rPr>
          <w:rFonts w:eastAsia="Calibri"/>
          <w:lang w:eastAsia="en-US"/>
        </w:rPr>
      </w:pPr>
      <w:r w:rsidRPr="008D1D57">
        <w:rPr>
          <w:rFonts w:eastAsia="Calibri"/>
          <w:lang w:eastAsia="en-US"/>
        </w:rPr>
        <w:t>9</w:t>
      </w:r>
      <w:r w:rsidR="00BC6C23" w:rsidRPr="008D1D57">
        <w:rPr>
          <w:rFonts w:eastAsia="Calibri"/>
          <w:lang w:eastAsia="en-US"/>
        </w:rPr>
        <w:t>.</w:t>
      </w:r>
      <w:r w:rsidRPr="008D1D57">
        <w:rPr>
          <w:rFonts w:eastAsia="Calibri"/>
          <w:lang w:eastAsia="en-US"/>
        </w:rPr>
        <w:t>1.</w:t>
      </w:r>
      <w:r w:rsidR="00BC6C23" w:rsidRPr="008D1D57">
        <w:rPr>
          <w:rFonts w:eastAsia="Calibri"/>
          <w:lang w:eastAsia="en-US"/>
        </w:rPr>
        <w:t xml:space="preserve">8. </w:t>
      </w:r>
      <w:r w:rsidR="00BC6C23" w:rsidRPr="008D1D57">
        <w:rPr>
          <w:rFonts w:eastAsia="Calibri"/>
          <w:lang w:eastAsia="en-US"/>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CF62A14" w14:textId="77777777" w:rsidR="00BC6C23" w:rsidRPr="008D1D57" w:rsidRDefault="00D803F4" w:rsidP="00BC6C23">
      <w:pPr>
        <w:tabs>
          <w:tab w:val="left" w:pos="541"/>
        </w:tabs>
        <w:jc w:val="both"/>
        <w:rPr>
          <w:rFonts w:eastAsia="Calibri"/>
          <w:lang w:eastAsia="en-US"/>
        </w:rPr>
      </w:pPr>
      <w:r w:rsidRPr="008D1D57">
        <w:rPr>
          <w:rFonts w:eastAsia="Calibri"/>
          <w:lang w:eastAsia="en-US"/>
        </w:rPr>
        <w:t>9</w:t>
      </w:r>
      <w:r w:rsidR="00BC6C23" w:rsidRPr="008D1D57">
        <w:rPr>
          <w:rFonts w:eastAsia="Calibri"/>
          <w:lang w:eastAsia="en-US"/>
        </w:rPr>
        <w:t>.</w:t>
      </w:r>
      <w:r w:rsidRPr="008D1D57">
        <w:rPr>
          <w:rFonts w:eastAsia="Calibri"/>
          <w:lang w:eastAsia="en-US"/>
        </w:rPr>
        <w:t>1.</w:t>
      </w:r>
      <w:r w:rsidR="00BC6C23" w:rsidRPr="008D1D57">
        <w:rPr>
          <w:rFonts w:eastAsia="Calibri"/>
          <w:lang w:eastAsia="en-US"/>
        </w:rPr>
        <w:t xml:space="preserve">9. </w:t>
      </w:r>
      <w:r w:rsidR="00BC6C23" w:rsidRPr="008D1D57">
        <w:rPr>
          <w:rFonts w:eastAsia="Calibri"/>
          <w:lang w:eastAsia="en-US"/>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3AB93375" w14:textId="77777777" w:rsidR="00BC6C23" w:rsidRPr="008D1D57" w:rsidRDefault="00D803F4" w:rsidP="00BC6C23">
      <w:pPr>
        <w:tabs>
          <w:tab w:val="left" w:pos="534"/>
        </w:tabs>
        <w:jc w:val="both"/>
        <w:rPr>
          <w:rFonts w:eastAsia="Calibri"/>
          <w:lang w:eastAsia="en-US"/>
        </w:rPr>
      </w:pPr>
      <w:r w:rsidRPr="008D1D57">
        <w:rPr>
          <w:rFonts w:eastAsia="Calibri"/>
          <w:lang w:eastAsia="en-US"/>
        </w:rPr>
        <w:t>9.</w:t>
      </w:r>
      <w:r w:rsidR="00BC6C23" w:rsidRPr="008D1D57">
        <w:rPr>
          <w:rFonts w:eastAsia="Calibri"/>
          <w:lang w:eastAsia="en-US"/>
        </w:rPr>
        <w:t xml:space="preserve">2. </w:t>
      </w:r>
      <w:r w:rsidR="00BC6C23" w:rsidRPr="008D1D57">
        <w:rPr>
          <w:rFonts w:eastAsia="Calibri"/>
          <w:lang w:eastAsia="en-US"/>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w:t>
      </w:r>
      <w:r w:rsidR="00BC6C23" w:rsidRPr="008D1D57">
        <w:rPr>
          <w:rFonts w:eastAsia="Calibri"/>
          <w:lang w:eastAsia="en-US"/>
        </w:rPr>
        <w:lastRenderedPageBreak/>
        <w:t xml:space="preserve">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6DF7E272" w14:textId="77777777" w:rsidR="00FE522D" w:rsidRPr="008D1D57" w:rsidRDefault="00FE522D" w:rsidP="00685B61">
      <w:pPr>
        <w:pStyle w:val="a4"/>
      </w:pPr>
    </w:p>
    <w:p w14:paraId="59B7328A" w14:textId="77777777" w:rsidR="001D07BD" w:rsidRPr="008D1D57" w:rsidRDefault="00D803F4" w:rsidP="00685B61">
      <w:pPr>
        <w:pStyle w:val="a4"/>
        <w:ind w:left="360"/>
        <w:jc w:val="center"/>
        <w:rPr>
          <w:b/>
          <w:bCs/>
        </w:rPr>
      </w:pPr>
      <w:r w:rsidRPr="008D1D57">
        <w:rPr>
          <w:b/>
        </w:rPr>
        <w:t>10</w:t>
      </w:r>
      <w:r w:rsidR="00D21EB2" w:rsidRPr="008D1D57">
        <w:rPr>
          <w:b/>
        </w:rPr>
        <w:t>.</w:t>
      </w:r>
      <w:r w:rsidR="00D21EB2" w:rsidRPr="008D1D57">
        <w:t xml:space="preserve"> </w:t>
      </w:r>
      <w:r w:rsidR="001D07BD" w:rsidRPr="008D1D57">
        <w:rPr>
          <w:b/>
          <w:bCs/>
        </w:rPr>
        <w:t>Обстоятельства непреодолимой силы.</w:t>
      </w:r>
    </w:p>
    <w:p w14:paraId="641AAD2D" w14:textId="77777777" w:rsidR="00D803F4" w:rsidRPr="008D1D57" w:rsidRDefault="00D803F4" w:rsidP="00D803F4">
      <w:pPr>
        <w:pStyle w:val="RUS11"/>
        <w:widowControl w:val="0"/>
        <w:numPr>
          <w:ilvl w:val="0"/>
          <w:numId w:val="0"/>
        </w:numPr>
        <w:tabs>
          <w:tab w:val="left" w:pos="529"/>
        </w:tabs>
        <w:spacing w:after="0" w:line="240" w:lineRule="auto"/>
        <w:ind w:left="1"/>
        <w:rPr>
          <w:rFonts w:ascii="Times New Roman" w:hAnsi="Times New Roman"/>
          <w:sz w:val="24"/>
          <w:szCs w:val="24"/>
        </w:rPr>
      </w:pPr>
      <w:r w:rsidRPr="008D1D57">
        <w:rPr>
          <w:rFonts w:ascii="Times New Roman" w:hAnsi="Times New Roman"/>
          <w:sz w:val="24"/>
          <w:szCs w:val="24"/>
        </w:rPr>
        <w:t>10.1.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6E727767" w14:textId="77777777" w:rsidR="00D803F4" w:rsidRPr="008D1D57" w:rsidRDefault="00D803F4" w:rsidP="00D803F4">
      <w:pPr>
        <w:pStyle w:val="RUS11"/>
        <w:widowControl w:val="0"/>
        <w:numPr>
          <w:ilvl w:val="0"/>
          <w:numId w:val="0"/>
        </w:numPr>
        <w:tabs>
          <w:tab w:val="left" w:pos="518"/>
        </w:tabs>
        <w:spacing w:after="0" w:line="240" w:lineRule="auto"/>
        <w:ind w:left="1"/>
        <w:rPr>
          <w:rFonts w:ascii="Times New Roman" w:hAnsi="Times New Roman"/>
          <w:sz w:val="24"/>
          <w:szCs w:val="24"/>
        </w:rPr>
      </w:pPr>
      <w:bookmarkStart w:id="2" w:name="_Ref493723566"/>
      <w:r w:rsidRPr="008D1D57">
        <w:rPr>
          <w:rFonts w:ascii="Times New Roman" w:hAnsi="Times New Roman"/>
          <w:sz w:val="24"/>
          <w:szCs w:val="24"/>
        </w:rPr>
        <w:t xml:space="preserve">10.2. </w:t>
      </w:r>
      <w:r w:rsidRPr="008D1D57">
        <w:rPr>
          <w:rFonts w:ascii="Times New Roman" w:hAnsi="Times New Roman"/>
          <w:sz w:val="24"/>
          <w:szCs w:val="24"/>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2"/>
    </w:p>
    <w:p w14:paraId="385BA560" w14:textId="77777777" w:rsidR="00D803F4" w:rsidRPr="008D1D57" w:rsidRDefault="00D803F4" w:rsidP="00D803F4">
      <w:pPr>
        <w:pStyle w:val="RUS11"/>
        <w:widowControl w:val="0"/>
        <w:numPr>
          <w:ilvl w:val="0"/>
          <w:numId w:val="0"/>
        </w:numPr>
        <w:tabs>
          <w:tab w:val="left" w:pos="518"/>
        </w:tabs>
        <w:spacing w:after="0" w:line="240" w:lineRule="auto"/>
        <w:ind w:left="1"/>
        <w:rPr>
          <w:rFonts w:ascii="Times New Roman" w:hAnsi="Times New Roman"/>
          <w:sz w:val="24"/>
          <w:szCs w:val="24"/>
        </w:rPr>
      </w:pPr>
      <w:bookmarkStart w:id="3" w:name="_Ref493723585"/>
      <w:r w:rsidRPr="008D1D57">
        <w:rPr>
          <w:rFonts w:ascii="Times New Roman" w:hAnsi="Times New Roman"/>
          <w:sz w:val="24"/>
          <w:szCs w:val="24"/>
        </w:rPr>
        <w:t xml:space="preserve">10.3. </w:t>
      </w:r>
      <w:r w:rsidRPr="008D1D57">
        <w:rPr>
          <w:rFonts w:ascii="Times New Roman" w:hAnsi="Times New Roman"/>
          <w:sz w:val="24"/>
          <w:szCs w:val="24"/>
        </w:rPr>
        <w:tab/>
        <w:t xml:space="preserve">При наступлении обстоятельств, указанных в пункте </w:t>
      </w:r>
      <w:r w:rsidR="00A33EE1" w:rsidRPr="008D1D57">
        <w:rPr>
          <w:rFonts w:ascii="Times New Roman" w:hAnsi="Times New Roman"/>
          <w:color w:val="C00000"/>
          <w:sz w:val="24"/>
          <w:szCs w:val="24"/>
        </w:rPr>
        <w:t>10.</w:t>
      </w:r>
      <w:r w:rsidRPr="008D1D57">
        <w:rPr>
          <w:rFonts w:ascii="Times New Roman" w:hAnsi="Times New Roman"/>
          <w:color w:val="C00000"/>
          <w:sz w:val="24"/>
          <w:szCs w:val="24"/>
        </w:rPr>
        <w:t>2</w:t>
      </w:r>
      <w:r w:rsidR="00A33EE1" w:rsidRPr="008D1D57">
        <w:rPr>
          <w:rFonts w:ascii="Times New Roman" w:hAnsi="Times New Roman"/>
          <w:color w:val="C00000"/>
          <w:sz w:val="24"/>
          <w:szCs w:val="24"/>
        </w:rPr>
        <w:t>.</w:t>
      </w:r>
      <w:r w:rsidRPr="008D1D57">
        <w:rPr>
          <w:rFonts w:ascii="Times New Roman" w:hAnsi="Times New Roman"/>
          <w:color w:val="C00000"/>
          <w:sz w:val="24"/>
          <w:szCs w:val="24"/>
        </w:rPr>
        <w:t xml:space="preserve"> </w:t>
      </w:r>
      <w:r w:rsidRPr="008D1D57">
        <w:rPr>
          <w:rFonts w:ascii="Times New Roman" w:hAnsi="Times New Roman"/>
          <w:sz w:val="24"/>
          <w:szCs w:val="24"/>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3"/>
    </w:p>
    <w:p w14:paraId="2EE43090" w14:textId="77777777" w:rsidR="00D803F4" w:rsidRPr="008D1D57" w:rsidRDefault="00D803F4" w:rsidP="00D803F4">
      <w:pPr>
        <w:pStyle w:val="RUS11"/>
        <w:widowControl w:val="0"/>
        <w:numPr>
          <w:ilvl w:val="0"/>
          <w:numId w:val="0"/>
        </w:numPr>
        <w:spacing w:after="0" w:line="240" w:lineRule="auto"/>
        <w:rPr>
          <w:rFonts w:ascii="Times New Roman" w:hAnsi="Times New Roman"/>
          <w:sz w:val="24"/>
          <w:szCs w:val="24"/>
        </w:rPr>
      </w:pPr>
      <w:r w:rsidRPr="008D1D57">
        <w:rPr>
          <w:rFonts w:ascii="Times New Roman" w:hAnsi="Times New Roman"/>
          <w:sz w:val="24"/>
          <w:szCs w:val="24"/>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327D23E" w14:textId="4C3D560A" w:rsidR="00D803F4" w:rsidRPr="008D1D57" w:rsidRDefault="00D803F4" w:rsidP="00D803F4">
      <w:pPr>
        <w:pStyle w:val="RUS11"/>
        <w:widowControl w:val="0"/>
        <w:numPr>
          <w:ilvl w:val="0"/>
          <w:numId w:val="0"/>
        </w:numPr>
        <w:tabs>
          <w:tab w:val="left" w:pos="534"/>
        </w:tabs>
        <w:spacing w:after="0" w:line="240" w:lineRule="auto"/>
        <w:ind w:left="1"/>
        <w:rPr>
          <w:rFonts w:ascii="Times New Roman" w:hAnsi="Times New Roman"/>
          <w:sz w:val="24"/>
          <w:szCs w:val="24"/>
        </w:rPr>
      </w:pPr>
      <w:r w:rsidRPr="008D1D57">
        <w:rPr>
          <w:rFonts w:ascii="Times New Roman" w:hAnsi="Times New Roman"/>
          <w:sz w:val="24"/>
          <w:szCs w:val="24"/>
        </w:rPr>
        <w:t xml:space="preserve">10.4. </w:t>
      </w:r>
      <w:r w:rsidRPr="008D1D57">
        <w:rPr>
          <w:rFonts w:ascii="Times New Roman" w:hAnsi="Times New Roman"/>
          <w:sz w:val="24"/>
          <w:szCs w:val="24"/>
        </w:rPr>
        <w:tab/>
      </w:r>
      <w:r w:rsidR="00F27ABA" w:rsidRPr="008D1D57">
        <w:rPr>
          <w:rFonts w:ascii="Times New Roman" w:hAnsi="Times New Roman"/>
          <w:sz w:val="24"/>
          <w:szCs w:val="24"/>
        </w:rPr>
        <w:t>Не извещение</w:t>
      </w:r>
      <w:r w:rsidRPr="008D1D57">
        <w:rPr>
          <w:rFonts w:ascii="Times New Roman" w:hAnsi="Times New Roman"/>
          <w:sz w:val="24"/>
          <w:szCs w:val="24"/>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9B94468" w14:textId="77777777" w:rsidR="00D803F4" w:rsidRPr="008D1D57" w:rsidRDefault="00D803F4" w:rsidP="00D803F4">
      <w:pPr>
        <w:pStyle w:val="RUS11"/>
        <w:widowControl w:val="0"/>
        <w:numPr>
          <w:ilvl w:val="0"/>
          <w:numId w:val="0"/>
        </w:numPr>
        <w:tabs>
          <w:tab w:val="left" w:pos="529"/>
        </w:tabs>
        <w:spacing w:after="0" w:line="240" w:lineRule="auto"/>
        <w:ind w:left="1"/>
        <w:rPr>
          <w:rFonts w:ascii="Times New Roman" w:hAnsi="Times New Roman"/>
          <w:sz w:val="24"/>
          <w:szCs w:val="24"/>
        </w:rPr>
      </w:pPr>
      <w:r w:rsidRPr="008D1D57">
        <w:rPr>
          <w:rFonts w:ascii="Times New Roman" w:hAnsi="Times New Roman"/>
          <w:sz w:val="24"/>
          <w:szCs w:val="24"/>
        </w:rPr>
        <w:t xml:space="preserve">10.5. </w:t>
      </w:r>
      <w:r w:rsidRPr="008D1D57">
        <w:rPr>
          <w:rFonts w:ascii="Times New Roman" w:hAnsi="Times New Roman"/>
          <w:sz w:val="24"/>
          <w:szCs w:val="24"/>
        </w:rPr>
        <w:tab/>
        <w:t xml:space="preserve">После получения сообщения, указанного в пункте </w:t>
      </w:r>
      <w:r w:rsidR="00A33EE1" w:rsidRPr="008D1D57">
        <w:rPr>
          <w:rFonts w:ascii="Times New Roman" w:hAnsi="Times New Roman"/>
          <w:color w:val="C00000"/>
          <w:sz w:val="24"/>
          <w:szCs w:val="24"/>
        </w:rPr>
        <w:t>10.</w:t>
      </w:r>
      <w:r w:rsidRPr="008D1D57">
        <w:rPr>
          <w:rFonts w:ascii="Times New Roman" w:hAnsi="Times New Roman"/>
          <w:color w:val="C00000"/>
          <w:sz w:val="24"/>
          <w:szCs w:val="24"/>
        </w:rPr>
        <w:t>3</w:t>
      </w:r>
      <w:r w:rsidR="00A33EE1" w:rsidRPr="008D1D57">
        <w:rPr>
          <w:rFonts w:ascii="Times New Roman" w:hAnsi="Times New Roman"/>
          <w:color w:val="C00000"/>
          <w:sz w:val="24"/>
          <w:szCs w:val="24"/>
        </w:rPr>
        <w:t>.</w:t>
      </w:r>
      <w:r w:rsidRPr="008D1D57">
        <w:rPr>
          <w:rFonts w:ascii="Times New Roman" w:hAnsi="Times New Roman"/>
          <w:color w:val="C00000"/>
          <w:sz w:val="24"/>
          <w:szCs w:val="24"/>
        </w:rPr>
        <w:t xml:space="preserve"> </w:t>
      </w:r>
      <w:r w:rsidR="009B4B5F" w:rsidRPr="008D1D57">
        <w:rPr>
          <w:rFonts w:ascii="Times New Roman" w:hAnsi="Times New Roman"/>
          <w:sz w:val="24"/>
          <w:szCs w:val="24"/>
        </w:rPr>
        <w:t xml:space="preserve"> </w:t>
      </w:r>
      <w:r w:rsidRPr="008D1D57">
        <w:rPr>
          <w:rFonts w:ascii="Times New Roman" w:hAnsi="Times New Roman"/>
          <w:sz w:val="24"/>
          <w:szCs w:val="24"/>
        </w:rPr>
        <w:t>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4381FFE2" w14:textId="5DBD297C" w:rsidR="00D803F4" w:rsidRPr="008D1D57" w:rsidRDefault="00D803F4" w:rsidP="00D803F4">
      <w:pPr>
        <w:pStyle w:val="RUS11"/>
        <w:widowControl w:val="0"/>
        <w:numPr>
          <w:ilvl w:val="0"/>
          <w:numId w:val="0"/>
        </w:numPr>
        <w:tabs>
          <w:tab w:val="left" w:pos="534"/>
        </w:tabs>
        <w:spacing w:after="0" w:line="240" w:lineRule="auto"/>
        <w:ind w:left="1"/>
        <w:rPr>
          <w:rFonts w:ascii="Times New Roman" w:hAnsi="Times New Roman"/>
          <w:sz w:val="24"/>
          <w:szCs w:val="24"/>
        </w:rPr>
      </w:pPr>
      <w:r w:rsidRPr="008D1D57">
        <w:rPr>
          <w:rFonts w:ascii="Times New Roman" w:hAnsi="Times New Roman"/>
          <w:sz w:val="24"/>
          <w:szCs w:val="24"/>
        </w:rPr>
        <w:t xml:space="preserve">10.6. </w:t>
      </w:r>
      <w:r w:rsidRPr="008D1D57">
        <w:rPr>
          <w:rFonts w:ascii="Times New Roman" w:hAnsi="Times New Roman"/>
          <w:sz w:val="24"/>
          <w:szCs w:val="24"/>
        </w:rPr>
        <w:tab/>
        <w:t>При отсутствии своевременного извещения, предусмотренного в пункте</w:t>
      </w:r>
      <w:r w:rsidR="00D85D82" w:rsidRPr="008D1D57">
        <w:rPr>
          <w:rFonts w:ascii="Times New Roman" w:hAnsi="Times New Roman"/>
          <w:color w:val="C00000"/>
          <w:sz w:val="24"/>
          <w:szCs w:val="24"/>
        </w:rPr>
        <w:t xml:space="preserve"> 10.3.</w:t>
      </w:r>
      <w:r w:rsidRPr="008D1D57">
        <w:rPr>
          <w:rFonts w:ascii="Times New Roman" w:hAnsi="Times New Roman"/>
          <w:color w:val="C00000"/>
          <w:sz w:val="24"/>
          <w:szCs w:val="24"/>
        </w:rPr>
        <w:t xml:space="preserve"> </w:t>
      </w:r>
      <w:r w:rsidRPr="008D1D57">
        <w:rPr>
          <w:rFonts w:ascii="Times New Roman" w:hAnsi="Times New Roman"/>
          <w:sz w:val="24"/>
          <w:szCs w:val="24"/>
        </w:rPr>
        <w:t xml:space="preserve">Договора, виновная Сторона обязана возместить другой Стороне убытки, причинённые </w:t>
      </w:r>
      <w:r w:rsidR="00F27ABA" w:rsidRPr="008D1D57">
        <w:rPr>
          <w:rFonts w:ascii="Times New Roman" w:hAnsi="Times New Roman"/>
          <w:sz w:val="24"/>
          <w:szCs w:val="24"/>
        </w:rPr>
        <w:t>не извещением</w:t>
      </w:r>
      <w:r w:rsidRPr="008D1D57">
        <w:rPr>
          <w:rFonts w:ascii="Times New Roman" w:hAnsi="Times New Roman"/>
          <w:sz w:val="24"/>
          <w:szCs w:val="24"/>
        </w:rPr>
        <w:t xml:space="preserve"> или несвоевременным извещением.</w:t>
      </w:r>
    </w:p>
    <w:p w14:paraId="6D42511F" w14:textId="77777777" w:rsidR="00D803F4" w:rsidRPr="008D1D57" w:rsidRDefault="00D803F4" w:rsidP="00D803F4">
      <w:pPr>
        <w:pStyle w:val="RUS11"/>
        <w:widowControl w:val="0"/>
        <w:numPr>
          <w:ilvl w:val="0"/>
          <w:numId w:val="0"/>
        </w:numPr>
        <w:spacing w:after="0" w:line="240" w:lineRule="auto"/>
        <w:ind w:left="1"/>
        <w:rPr>
          <w:rFonts w:ascii="Times New Roman" w:hAnsi="Times New Roman"/>
          <w:sz w:val="24"/>
          <w:szCs w:val="24"/>
        </w:rPr>
      </w:pPr>
      <w:r w:rsidRPr="008D1D57">
        <w:rPr>
          <w:rFonts w:ascii="Times New Roman" w:hAnsi="Times New Roman"/>
          <w:sz w:val="24"/>
          <w:szCs w:val="24"/>
        </w:rPr>
        <w:t>10.7.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242F122B" w14:textId="77777777" w:rsidR="00D803F4" w:rsidRPr="008D1D57" w:rsidRDefault="00D803F4" w:rsidP="00D803F4">
      <w:pPr>
        <w:pStyle w:val="RUS11"/>
        <w:widowControl w:val="0"/>
        <w:numPr>
          <w:ilvl w:val="0"/>
          <w:numId w:val="0"/>
        </w:numPr>
        <w:tabs>
          <w:tab w:val="left" w:pos="518"/>
        </w:tabs>
        <w:spacing w:after="0" w:line="240" w:lineRule="auto"/>
        <w:ind w:left="1"/>
        <w:rPr>
          <w:rFonts w:ascii="Times New Roman" w:hAnsi="Times New Roman"/>
          <w:sz w:val="24"/>
          <w:szCs w:val="24"/>
        </w:rPr>
      </w:pPr>
      <w:r w:rsidRPr="008D1D57">
        <w:rPr>
          <w:rFonts w:ascii="Times New Roman" w:hAnsi="Times New Roman"/>
          <w:sz w:val="24"/>
          <w:szCs w:val="24"/>
        </w:rPr>
        <w:t xml:space="preserve">10.8. </w:t>
      </w:r>
      <w:r w:rsidRPr="008D1D57">
        <w:rPr>
          <w:rFonts w:ascii="Times New Roman" w:hAnsi="Times New Roman"/>
          <w:sz w:val="24"/>
          <w:szCs w:val="24"/>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CD8B17F" w14:textId="1C91486C" w:rsidR="001D07BD" w:rsidRDefault="001D07BD">
      <w:pPr>
        <w:jc w:val="both"/>
        <w:rPr>
          <w:b/>
          <w:bCs/>
        </w:rPr>
      </w:pPr>
    </w:p>
    <w:p w14:paraId="0C941F3E" w14:textId="77777777" w:rsidR="00736254" w:rsidRPr="008D1D57" w:rsidRDefault="00736254">
      <w:pPr>
        <w:jc w:val="both"/>
        <w:rPr>
          <w:b/>
          <w:bCs/>
        </w:rPr>
      </w:pPr>
    </w:p>
    <w:p w14:paraId="601E1F9D" w14:textId="77777777" w:rsidR="001D07BD" w:rsidRPr="008D1D57" w:rsidRDefault="004F1817" w:rsidP="004F1817">
      <w:pPr>
        <w:ind w:left="360"/>
        <w:rPr>
          <w:b/>
          <w:bCs/>
        </w:rPr>
      </w:pPr>
      <w:r w:rsidRPr="008D1D57">
        <w:rPr>
          <w:b/>
          <w:bCs/>
        </w:rPr>
        <w:t>11.</w:t>
      </w:r>
      <w:r w:rsidR="001D07BD" w:rsidRPr="008D1D57">
        <w:rPr>
          <w:b/>
          <w:bCs/>
        </w:rPr>
        <w:t xml:space="preserve"> Расторжение договора. Односторонний отказ от исполнения обязательств.</w:t>
      </w:r>
    </w:p>
    <w:p w14:paraId="7EAFB900" w14:textId="77777777" w:rsidR="00D21EB2" w:rsidRPr="008D1D57" w:rsidRDefault="004F1817" w:rsidP="004F1817">
      <w:pPr>
        <w:jc w:val="both"/>
      </w:pPr>
      <w:r w:rsidRPr="008D1D57">
        <w:t xml:space="preserve">11.1. </w:t>
      </w:r>
      <w:r w:rsidR="00D21EB2" w:rsidRPr="008D1D57">
        <w:t>Настоящий договор может быть расторгнут:</w:t>
      </w:r>
    </w:p>
    <w:p w14:paraId="36593594" w14:textId="77777777" w:rsidR="00D21EB2" w:rsidRPr="008D1D57" w:rsidRDefault="00D21EB2" w:rsidP="00F468D9">
      <w:pPr>
        <w:numPr>
          <w:ilvl w:val="0"/>
          <w:numId w:val="2"/>
        </w:numPr>
        <w:jc w:val="both"/>
      </w:pPr>
      <w:r w:rsidRPr="008D1D57">
        <w:t>по соглашению сторон;</w:t>
      </w:r>
    </w:p>
    <w:p w14:paraId="17693CEB" w14:textId="77777777" w:rsidR="00D21EB2" w:rsidRPr="008D1D57" w:rsidRDefault="00D21EB2" w:rsidP="00F468D9">
      <w:pPr>
        <w:numPr>
          <w:ilvl w:val="0"/>
          <w:numId w:val="2"/>
        </w:numPr>
        <w:jc w:val="both"/>
      </w:pPr>
      <w:r w:rsidRPr="008D1D57">
        <w:t>по решению с</w:t>
      </w:r>
      <w:r w:rsidR="00685B61" w:rsidRPr="008D1D57">
        <w:t xml:space="preserve">уда при существенном нарушении </w:t>
      </w:r>
      <w:r w:rsidRPr="008D1D57">
        <w:t>обязательств, предусмотренных настоящим договором, одной из сторон;</w:t>
      </w:r>
    </w:p>
    <w:p w14:paraId="3B52C828" w14:textId="77777777" w:rsidR="00D21EB2" w:rsidRPr="008D1D57" w:rsidRDefault="00D21EB2" w:rsidP="00F468D9">
      <w:pPr>
        <w:numPr>
          <w:ilvl w:val="0"/>
          <w:numId w:val="2"/>
        </w:numPr>
        <w:jc w:val="both"/>
      </w:pPr>
      <w:r w:rsidRPr="008D1D57">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71D576A0" w14:textId="77777777" w:rsidR="00D21EB2" w:rsidRPr="008D1D57" w:rsidRDefault="00D21EB2" w:rsidP="003C530C">
      <w:pPr>
        <w:pStyle w:val="Style11"/>
        <w:widowControl/>
        <w:numPr>
          <w:ilvl w:val="0"/>
          <w:numId w:val="2"/>
        </w:numPr>
        <w:tabs>
          <w:tab w:val="left" w:pos="427"/>
        </w:tabs>
        <w:spacing w:line="240" w:lineRule="auto"/>
      </w:pPr>
      <w:r w:rsidRPr="008D1D57">
        <w:t xml:space="preserve">в случае аннулирования разрешительных документов </w:t>
      </w:r>
      <w:r w:rsidRPr="008D1D57">
        <w:rPr>
          <w:iCs/>
        </w:rPr>
        <w:t xml:space="preserve">Подрядчика </w:t>
      </w:r>
      <w:r w:rsidRPr="008D1D57">
        <w:t xml:space="preserve">на выполнение работ, принятия других актов государственных органов в рамках действующего законодательства, лишающих </w:t>
      </w:r>
      <w:r w:rsidRPr="008D1D57">
        <w:rPr>
          <w:iCs/>
        </w:rPr>
        <w:t>Подрядчика</w:t>
      </w:r>
      <w:r w:rsidRPr="008D1D57">
        <w:rPr>
          <w:i/>
          <w:iCs/>
        </w:rPr>
        <w:t xml:space="preserve"> </w:t>
      </w:r>
      <w:r w:rsidRPr="008D1D57">
        <w:t>права на производство работ.</w:t>
      </w:r>
    </w:p>
    <w:p w14:paraId="2534DEFF" w14:textId="77777777" w:rsidR="00E440BF" w:rsidRPr="008D1D57" w:rsidRDefault="00E440BF" w:rsidP="00F468D9">
      <w:pPr>
        <w:numPr>
          <w:ilvl w:val="0"/>
          <w:numId w:val="2"/>
        </w:numPr>
        <w:jc w:val="both"/>
      </w:pPr>
      <w:r w:rsidRPr="008D1D57">
        <w:t xml:space="preserve"> по иным основания</w:t>
      </w:r>
      <w:r w:rsidR="009D227C" w:rsidRPr="008D1D57">
        <w:t>м</w:t>
      </w:r>
      <w:r w:rsidRPr="008D1D57">
        <w:t>, предусмотренным условиями настоящего договора.</w:t>
      </w:r>
    </w:p>
    <w:p w14:paraId="785BB4AD" w14:textId="77777777" w:rsidR="00D21EB2" w:rsidRPr="00F120ED" w:rsidRDefault="002D213A" w:rsidP="002D213A">
      <w:pPr>
        <w:jc w:val="both"/>
      </w:pPr>
      <w:r w:rsidRPr="008D1D57">
        <w:t>1</w:t>
      </w:r>
      <w:r w:rsidR="004F1817" w:rsidRPr="008D1D57">
        <w:t>1</w:t>
      </w:r>
      <w:r w:rsidRPr="008D1D57">
        <w:t xml:space="preserve">.2. </w:t>
      </w:r>
      <w:r w:rsidR="00D21EB2" w:rsidRPr="008D1D57">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03717E" w:rsidRPr="008D1D57">
        <w:t>,</w:t>
      </w:r>
      <w:r w:rsidR="00685B61" w:rsidRPr="008D1D57">
        <w:t xml:space="preserve"> пропорционально</w:t>
      </w:r>
      <w:r w:rsidR="00D21EB2" w:rsidRPr="008D1D57">
        <w:t xml:space="preserve">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12F3B18" w14:textId="77777777" w:rsidR="00D21EB2" w:rsidRPr="00F120ED" w:rsidRDefault="004F1817" w:rsidP="004F1817">
      <w:pPr>
        <w:jc w:val="both"/>
      </w:pPr>
      <w:r>
        <w:t xml:space="preserve">11.3. </w:t>
      </w:r>
      <w:r w:rsidR="00D21EB2" w:rsidRPr="00F120ED">
        <w:t>Подрядчик вправе отказаться от исполнения настоящего договора в случаях, предусмотренных действующим законодательством.</w:t>
      </w:r>
    </w:p>
    <w:p w14:paraId="3BFAF770" w14:textId="3F73C3A7" w:rsidR="003D60C7" w:rsidRDefault="004F1817" w:rsidP="004F1817">
      <w:pPr>
        <w:jc w:val="both"/>
      </w:pPr>
      <w:r>
        <w:t xml:space="preserve">11.4. </w:t>
      </w:r>
      <w:r w:rsidR="00DD70DD" w:rsidRPr="00F120ED">
        <w:t>В случае неисполнения Подрядчиком обязанности</w:t>
      </w:r>
      <w:r w:rsidR="00E90D24" w:rsidRPr="00F120ED">
        <w:t>, предусмотренной</w:t>
      </w:r>
      <w:r w:rsidR="00DD70DD" w:rsidRPr="00F120ED">
        <w:t xml:space="preserve"> п. 3.1.1</w:t>
      </w:r>
      <w:r w:rsidR="007E490F">
        <w:t>4</w:t>
      </w:r>
      <w:r w:rsidR="00DD70DD" w:rsidRPr="00F120ED">
        <w:t xml:space="preserve">. </w:t>
      </w:r>
      <w:r w:rsidR="00A5205E" w:rsidRPr="00F120ED">
        <w:t xml:space="preserve">настоящего договора, </w:t>
      </w:r>
      <w:r w:rsidR="00DD70DD" w:rsidRPr="00F120ED">
        <w:t>Заказчик</w:t>
      </w:r>
      <w:r w:rsidR="00DD70DD" w:rsidRPr="00F120ED">
        <w:rPr>
          <w:i/>
        </w:rPr>
        <w:t xml:space="preserve"> </w:t>
      </w:r>
      <w:r w:rsidR="00DD70DD" w:rsidRPr="00F120ED">
        <w:t>вправе расторгнуть настоящий договор в одностороннем порядке путем уведомления Подрядчика.</w:t>
      </w:r>
    </w:p>
    <w:p w14:paraId="25F356EF" w14:textId="7B137E95" w:rsidR="003D60C7" w:rsidRPr="0077166C" w:rsidRDefault="7BA76D28" w:rsidP="004F1817">
      <w:pPr>
        <w:jc w:val="both"/>
      </w:pPr>
      <w:r>
        <w:t xml:space="preserve">11.5. Заказчик вправе в одностороннем порядке расторгнуть договор, если подрядчик, чье членство в СРО обязательно, будет исключен из нее (п. 3 ст. 450.1 ГК РФ) </w:t>
      </w:r>
      <w:r w:rsidRPr="7BA76D28">
        <w:rPr>
          <w:i/>
          <w:iCs/>
        </w:rPr>
        <w:t>(данное условие применяется к договорам, стоимость которых, составляет 10 млн. рублей и более, а также в случае если предметом договора предусмотрены работы на ПИР).</w:t>
      </w:r>
    </w:p>
    <w:p w14:paraId="035AE119" w14:textId="77777777" w:rsidR="003D60C7" w:rsidRDefault="003D60C7" w:rsidP="0077166C">
      <w:pPr>
        <w:jc w:val="both"/>
      </w:pPr>
    </w:p>
    <w:p w14:paraId="7D08F564" w14:textId="0A511B02" w:rsidR="00BC2834" w:rsidRPr="004270B4" w:rsidRDefault="00BC2834" w:rsidP="004270B4">
      <w:pPr>
        <w:jc w:val="center"/>
        <w:rPr>
          <w:b/>
          <w:color w:val="000000"/>
        </w:rPr>
      </w:pPr>
      <w:r w:rsidRPr="008D1D57">
        <w:rPr>
          <w:b/>
          <w:color w:val="000000"/>
        </w:rPr>
        <w:t>12. Применимое право</w:t>
      </w:r>
      <w:r w:rsidR="009B4B5F" w:rsidRPr="008D1D57">
        <w:rPr>
          <w:b/>
          <w:color w:val="000000"/>
        </w:rPr>
        <w:t>.</w:t>
      </w:r>
    </w:p>
    <w:p w14:paraId="5BBAF271" w14:textId="77777777" w:rsidR="00CD38A2" w:rsidRPr="008D1D57" w:rsidRDefault="00CD38A2" w:rsidP="00CD38A2">
      <w:pPr>
        <w:tabs>
          <w:tab w:val="left" w:pos="534"/>
        </w:tabs>
        <w:jc w:val="both"/>
        <w:rPr>
          <w:rFonts w:eastAsia="Calibri"/>
          <w:color w:val="000000"/>
          <w:lang w:eastAsia="en-US"/>
        </w:rPr>
      </w:pPr>
      <w:r w:rsidRPr="008D1D57">
        <w:rPr>
          <w:rFonts w:eastAsia="Calibri"/>
          <w:color w:val="000000"/>
          <w:lang w:eastAsia="en-US"/>
        </w:rPr>
        <w:t xml:space="preserve">12.1.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w:t>
      </w:r>
      <w:r w:rsidRPr="008D1D57">
        <w:rPr>
          <w:rFonts w:eastAsia="Calibri"/>
          <w:lang w:eastAsia="en-US"/>
        </w:rPr>
        <w:t>коллизионных</w:t>
      </w:r>
      <w:r w:rsidRPr="008D1D57">
        <w:rPr>
          <w:rFonts w:eastAsia="Calibri"/>
          <w:color w:val="000000"/>
          <w:lang w:eastAsia="en-US"/>
        </w:rPr>
        <w:t xml:space="preserve"> норм.</w:t>
      </w:r>
    </w:p>
    <w:p w14:paraId="2DF3AF4B" w14:textId="77777777" w:rsidR="00BC2834" w:rsidRPr="008D1D57" w:rsidRDefault="00BC2834" w:rsidP="00BC2834">
      <w:pPr>
        <w:jc w:val="both"/>
      </w:pPr>
    </w:p>
    <w:p w14:paraId="14267B24" w14:textId="6485C65C" w:rsidR="00A33EE1" w:rsidRPr="008D1D57" w:rsidRDefault="009B4B5F" w:rsidP="004270B4">
      <w:pPr>
        <w:jc w:val="center"/>
        <w:rPr>
          <w:b/>
          <w:bCs/>
        </w:rPr>
      </w:pPr>
      <w:r w:rsidRPr="008D1D57">
        <w:rPr>
          <w:b/>
          <w:bCs/>
        </w:rPr>
        <w:t xml:space="preserve">13. </w:t>
      </w:r>
      <w:r w:rsidR="00CD38A2" w:rsidRPr="008D1D57">
        <w:rPr>
          <w:b/>
          <w:bCs/>
        </w:rPr>
        <w:t>Соблюдение законодательства</w:t>
      </w:r>
      <w:r w:rsidRPr="008D1D57">
        <w:rPr>
          <w:b/>
          <w:bCs/>
        </w:rPr>
        <w:t>.</w:t>
      </w:r>
    </w:p>
    <w:p w14:paraId="234ED066" w14:textId="77777777" w:rsidR="00CD38A2" w:rsidRPr="008D1D57" w:rsidRDefault="009B4B5F" w:rsidP="00CD38A2">
      <w:pPr>
        <w:widowControl w:val="0"/>
        <w:tabs>
          <w:tab w:val="left" w:pos="534"/>
        </w:tabs>
        <w:ind w:left="1"/>
        <w:jc w:val="both"/>
        <w:rPr>
          <w:rFonts w:eastAsia="Calibri"/>
        </w:rPr>
      </w:pPr>
      <w:r w:rsidRPr="008D1D57">
        <w:rPr>
          <w:rFonts w:eastAsia="Calibri"/>
        </w:rPr>
        <w:t xml:space="preserve">13.1. </w:t>
      </w:r>
      <w:r w:rsidR="00CD38A2" w:rsidRPr="008D1D57">
        <w:rPr>
          <w:rFonts w:eastAsia="Calibri"/>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3569E077" w14:textId="77777777" w:rsidR="00CD38A2" w:rsidRPr="008D1D57" w:rsidRDefault="00CD38A2">
      <w:pPr>
        <w:jc w:val="both"/>
        <w:rPr>
          <w:bCs/>
        </w:rPr>
      </w:pPr>
    </w:p>
    <w:p w14:paraId="3CD2A12B" w14:textId="7B179ED2" w:rsidR="00A33EE1" w:rsidRPr="008D1D57" w:rsidRDefault="00A8358E" w:rsidP="004270B4">
      <w:pPr>
        <w:jc w:val="center"/>
        <w:rPr>
          <w:b/>
          <w:bCs/>
        </w:rPr>
      </w:pPr>
      <w:r w:rsidRPr="008D1D57">
        <w:rPr>
          <w:b/>
          <w:bCs/>
        </w:rPr>
        <w:t>1</w:t>
      </w:r>
      <w:r w:rsidR="009B4B5F" w:rsidRPr="008D1D57">
        <w:rPr>
          <w:b/>
          <w:bCs/>
        </w:rPr>
        <w:t>4</w:t>
      </w:r>
      <w:r w:rsidRPr="008D1D57">
        <w:rPr>
          <w:b/>
          <w:bCs/>
        </w:rPr>
        <w:t xml:space="preserve">. </w:t>
      </w:r>
      <w:r w:rsidR="001D07BD" w:rsidRPr="008D1D57">
        <w:rPr>
          <w:b/>
          <w:bCs/>
        </w:rPr>
        <w:t>Порядок разрешения споров.</w:t>
      </w:r>
    </w:p>
    <w:p w14:paraId="777DD26C" w14:textId="5F90AB27" w:rsidR="00A8358E" w:rsidRPr="003254C2" w:rsidRDefault="00A8358E" w:rsidP="00A8358E">
      <w:pPr>
        <w:pStyle w:val="RUS11"/>
        <w:widowControl w:val="0"/>
        <w:numPr>
          <w:ilvl w:val="0"/>
          <w:numId w:val="0"/>
        </w:numPr>
        <w:tabs>
          <w:tab w:val="left" w:pos="518"/>
        </w:tabs>
        <w:spacing w:after="0"/>
        <w:ind w:left="1"/>
        <w:rPr>
          <w:rFonts w:ascii="Times New Roman" w:hAnsi="Times New Roman"/>
          <w:i/>
          <w:iCs/>
          <w:sz w:val="24"/>
          <w:szCs w:val="24"/>
        </w:rPr>
      </w:pPr>
      <w:r w:rsidRPr="008D1D57">
        <w:rPr>
          <w:rFonts w:ascii="Times New Roman" w:hAnsi="Times New Roman"/>
          <w:sz w:val="24"/>
          <w:szCs w:val="24"/>
        </w:rPr>
        <w:t>1</w:t>
      </w:r>
      <w:r w:rsidR="009B4B5F" w:rsidRPr="008D1D57">
        <w:rPr>
          <w:rFonts w:ascii="Times New Roman" w:hAnsi="Times New Roman"/>
          <w:sz w:val="24"/>
          <w:szCs w:val="24"/>
        </w:rPr>
        <w:t>4</w:t>
      </w:r>
      <w:r w:rsidRPr="008D1D57">
        <w:rPr>
          <w:rFonts w:ascii="Times New Roman" w:hAnsi="Times New Roman"/>
          <w:sz w:val="24"/>
          <w:szCs w:val="24"/>
        </w:rPr>
        <w:t xml:space="preserve">.1.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075A8E" w:rsidRPr="00075A8E">
        <w:rPr>
          <w:rFonts w:ascii="Times New Roman" w:hAnsi="Times New Roman"/>
          <w:sz w:val="24"/>
          <w:szCs w:val="24"/>
        </w:rPr>
        <w:t>1</w:t>
      </w:r>
      <w:r w:rsidRPr="00075A8E">
        <w:rPr>
          <w:rFonts w:ascii="Times New Roman" w:hAnsi="Times New Roman"/>
          <w:sz w:val="24"/>
          <w:szCs w:val="24"/>
        </w:rPr>
        <w:t xml:space="preserve">0 (десяти) календарных дней </w:t>
      </w:r>
      <w:r w:rsidRPr="008D1D57">
        <w:rPr>
          <w:rFonts w:ascii="Times New Roman" w:hAnsi="Times New Roman"/>
          <w:sz w:val="24"/>
          <w:szCs w:val="24"/>
        </w:rPr>
        <w:t xml:space="preserve">со дня получения претензии. В случае если Сторона, получившая претензию, игнорирует ее рассмотрение или в течение </w:t>
      </w:r>
      <w:r w:rsidRPr="00075A8E">
        <w:rPr>
          <w:rFonts w:ascii="Times New Roman" w:hAnsi="Times New Roman"/>
          <w:sz w:val="24"/>
          <w:szCs w:val="24"/>
        </w:rPr>
        <w:t>15 (пятнадцати) календарных дней</w:t>
      </w:r>
      <w:r w:rsidRPr="008D1D57">
        <w:rPr>
          <w:rFonts w:ascii="Times New Roman" w:hAnsi="Times New Roman"/>
          <w:sz w:val="24"/>
          <w:szCs w:val="24"/>
        </w:rPr>
        <w:t xml:space="preserve"> по истечении указанного выше срока Сторонами не будет достигнуто соглашение, другая Сторона имеет право обратиться за разрешением </w:t>
      </w:r>
      <w:r w:rsidRPr="006762BB">
        <w:rPr>
          <w:rFonts w:ascii="Times New Roman" w:hAnsi="Times New Roman"/>
          <w:sz w:val="24"/>
          <w:szCs w:val="24"/>
        </w:rPr>
        <w:t>спора</w:t>
      </w:r>
      <w:r w:rsidR="003254C2" w:rsidRPr="006762BB">
        <w:t xml:space="preserve"> </w:t>
      </w:r>
      <w:r w:rsidR="003254C2" w:rsidRPr="006762BB">
        <w:rPr>
          <w:rFonts w:ascii="Times New Roman" w:hAnsi="Times New Roman"/>
          <w:sz w:val="24"/>
          <w:szCs w:val="24"/>
        </w:rPr>
        <w:t xml:space="preserve">в </w:t>
      </w:r>
      <w:r w:rsidR="003254C2" w:rsidRPr="006762BB">
        <w:rPr>
          <w:rFonts w:ascii="Times New Roman" w:hAnsi="Times New Roman"/>
          <w:i/>
          <w:iCs/>
          <w:sz w:val="24"/>
          <w:szCs w:val="24"/>
        </w:rPr>
        <w:t>Арбитражный суд Иркутской области.</w:t>
      </w:r>
      <w:r w:rsidRPr="003254C2">
        <w:rPr>
          <w:rFonts w:ascii="Times New Roman" w:hAnsi="Times New Roman"/>
          <w:i/>
          <w:iCs/>
          <w:sz w:val="24"/>
          <w:szCs w:val="24"/>
        </w:rPr>
        <w:t xml:space="preserve"> </w:t>
      </w:r>
    </w:p>
    <w:p w14:paraId="30FE7757" w14:textId="1D6623E0" w:rsidR="00A8358E" w:rsidRPr="00666FBA" w:rsidRDefault="00A8358E" w:rsidP="00A8358E">
      <w:pPr>
        <w:tabs>
          <w:tab w:val="left" w:pos="534"/>
        </w:tabs>
        <w:jc w:val="both"/>
        <w:rPr>
          <w:rFonts w:eastAsia="Calibri"/>
          <w:i/>
          <w:lang w:eastAsia="en-US"/>
        </w:rPr>
      </w:pPr>
      <w:r w:rsidRPr="008D1D57">
        <w:rPr>
          <w:rFonts w:eastAsia="Calibri"/>
          <w:lang w:eastAsia="en-US"/>
        </w:rPr>
        <w:t>1</w:t>
      </w:r>
      <w:r w:rsidR="009B4B5F" w:rsidRPr="008D1D57">
        <w:rPr>
          <w:rFonts w:eastAsia="Calibri"/>
          <w:lang w:eastAsia="en-US"/>
        </w:rPr>
        <w:t>4</w:t>
      </w:r>
      <w:r w:rsidRPr="008D1D57">
        <w:rPr>
          <w:rFonts w:eastAsia="Calibri"/>
          <w:lang w:eastAsia="en-US"/>
        </w:rPr>
        <w:t>.2.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r w:rsidRPr="008D1D57">
        <w:rPr>
          <w:rFonts w:eastAsia="Calibri"/>
          <w:color w:val="C00000"/>
          <w:lang w:eastAsia="en-US"/>
        </w:rPr>
        <w:t xml:space="preserve"> </w:t>
      </w:r>
      <w:r w:rsidRPr="003254C2">
        <w:rPr>
          <w:rFonts w:eastAsia="Calibri"/>
          <w:i/>
          <w:lang w:eastAsia="en-US"/>
        </w:rPr>
        <w:t>«Арбитражный суд Иркутской области».</w:t>
      </w:r>
    </w:p>
    <w:p w14:paraId="2D35130F" w14:textId="77777777" w:rsidR="006F7276" w:rsidRPr="008D1D57" w:rsidRDefault="006F7276" w:rsidP="00685B61">
      <w:pPr>
        <w:jc w:val="both"/>
      </w:pPr>
    </w:p>
    <w:p w14:paraId="2FB227AF" w14:textId="77777777" w:rsidR="0066251C" w:rsidRPr="008D1D57" w:rsidRDefault="0066251C" w:rsidP="00B316A2">
      <w:pPr>
        <w:jc w:val="center"/>
        <w:rPr>
          <w:b/>
          <w:bCs/>
        </w:rPr>
      </w:pPr>
    </w:p>
    <w:p w14:paraId="571A0232" w14:textId="3A9ED603" w:rsidR="00B316A2" w:rsidRPr="008D1D57" w:rsidRDefault="00B316A2" w:rsidP="004270B4">
      <w:pPr>
        <w:jc w:val="center"/>
        <w:rPr>
          <w:b/>
          <w:bCs/>
        </w:rPr>
      </w:pPr>
      <w:r w:rsidRPr="008D1D57">
        <w:rPr>
          <w:b/>
          <w:bCs/>
        </w:rPr>
        <w:lastRenderedPageBreak/>
        <w:t>1</w:t>
      </w:r>
      <w:r w:rsidR="009B4B5F" w:rsidRPr="008D1D57">
        <w:rPr>
          <w:b/>
          <w:bCs/>
        </w:rPr>
        <w:t>5</w:t>
      </w:r>
      <w:r w:rsidRPr="008D1D57">
        <w:rPr>
          <w:b/>
          <w:bCs/>
        </w:rPr>
        <w:t>. Конфиденциальная информация.</w:t>
      </w:r>
    </w:p>
    <w:p w14:paraId="1BD32AE2" w14:textId="77777777" w:rsidR="00B316A2" w:rsidRPr="008D1D57" w:rsidRDefault="00B316A2" w:rsidP="00B316A2">
      <w:pPr>
        <w:widowControl w:val="0"/>
        <w:tabs>
          <w:tab w:val="left" w:pos="541"/>
        </w:tabs>
        <w:ind w:left="1"/>
        <w:jc w:val="both"/>
        <w:rPr>
          <w:rFonts w:eastAsia="Calibri"/>
        </w:rPr>
      </w:pPr>
      <w:r w:rsidRPr="008D1D57">
        <w:rPr>
          <w:rFonts w:eastAsia="Calibri"/>
        </w:rPr>
        <w:t>1</w:t>
      </w:r>
      <w:r w:rsidR="009B4B5F" w:rsidRPr="008D1D57">
        <w:rPr>
          <w:rFonts w:eastAsia="Calibri"/>
        </w:rPr>
        <w:t>5</w:t>
      </w:r>
      <w:r w:rsidRPr="008D1D57">
        <w:rPr>
          <w:rFonts w:eastAsia="Calibri"/>
        </w:rPr>
        <w:t>.1. 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8D1D57">
        <w:rPr>
          <w:rFonts w:eastAsia="Calibri"/>
          <w:color w:val="C00000"/>
        </w:rPr>
        <w:t xml:space="preserve"> </w:t>
      </w:r>
      <w:r w:rsidRPr="008D1D57">
        <w:rPr>
          <w:rFonts w:eastAsia="Calibri"/>
        </w:rPr>
        <w:t xml:space="preserve">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0F20D71A" w14:textId="77777777" w:rsidR="00B316A2" w:rsidRPr="008D1D57" w:rsidRDefault="00B316A2" w:rsidP="00B316A2">
      <w:pPr>
        <w:widowControl w:val="0"/>
        <w:tabs>
          <w:tab w:val="left" w:pos="529"/>
        </w:tabs>
        <w:ind w:left="1"/>
        <w:jc w:val="both"/>
        <w:rPr>
          <w:rFonts w:eastAsia="Calibri"/>
          <w:bCs/>
        </w:rPr>
      </w:pPr>
      <w:r w:rsidRPr="008D1D57">
        <w:rPr>
          <w:rFonts w:eastAsia="Calibri"/>
        </w:rPr>
        <w:t>1</w:t>
      </w:r>
      <w:r w:rsidR="009B4B5F" w:rsidRPr="008D1D57">
        <w:rPr>
          <w:rFonts w:eastAsia="Calibri"/>
        </w:rPr>
        <w:t>5</w:t>
      </w:r>
      <w:r w:rsidRPr="008D1D57">
        <w:rPr>
          <w:rFonts w:eastAsia="Calibri"/>
        </w:rPr>
        <w:t xml:space="preserve">.2. </w:t>
      </w:r>
      <w:r w:rsidRPr="008D1D57">
        <w:rPr>
          <w:rFonts w:eastAsia="Calibri"/>
        </w:rPr>
        <w:tab/>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8D1D57">
        <w:rPr>
          <w:rFonts w:eastAsia="Calibri"/>
          <w:bCs/>
        </w:rPr>
        <w:t xml:space="preserve">: </w:t>
      </w:r>
    </w:p>
    <w:p w14:paraId="79E8C05B" w14:textId="35D0A206" w:rsidR="00B316A2" w:rsidRPr="008D1D57" w:rsidRDefault="00F0529D" w:rsidP="00F0529D">
      <w:pPr>
        <w:widowControl w:val="0"/>
        <w:numPr>
          <w:ilvl w:val="4"/>
          <w:numId w:val="0"/>
        </w:numPr>
        <w:ind w:firstLine="709"/>
        <w:jc w:val="both"/>
      </w:pPr>
      <w:r>
        <w:t xml:space="preserve">- </w:t>
      </w:r>
      <w:r w:rsidR="00B316A2" w:rsidRPr="008D1D57">
        <w:t>являются или стали общедоступными по причинам, не связанным с действиями Стороны;</w:t>
      </w:r>
    </w:p>
    <w:p w14:paraId="712860EF" w14:textId="279BF315" w:rsidR="00B316A2" w:rsidRPr="008D1D57" w:rsidRDefault="00F0529D" w:rsidP="00F0529D">
      <w:pPr>
        <w:widowControl w:val="0"/>
        <w:numPr>
          <w:ilvl w:val="4"/>
          <w:numId w:val="0"/>
        </w:numPr>
        <w:ind w:firstLine="534"/>
        <w:jc w:val="both"/>
      </w:pPr>
      <w:r>
        <w:t xml:space="preserve">   - </w:t>
      </w:r>
      <w:r w:rsidR="00B316A2" w:rsidRPr="008D1D57">
        <w:t>являются общедоступными и (или) были раскрыты Сторонами публично на дату заключения Договора;</w:t>
      </w:r>
    </w:p>
    <w:p w14:paraId="351BB706" w14:textId="77465C3C" w:rsidR="00B316A2" w:rsidRPr="008D1D57" w:rsidRDefault="00F0529D" w:rsidP="00F0529D">
      <w:pPr>
        <w:widowControl w:val="0"/>
        <w:numPr>
          <w:ilvl w:val="4"/>
          <w:numId w:val="0"/>
        </w:numPr>
        <w:ind w:firstLine="709"/>
        <w:jc w:val="both"/>
      </w:pPr>
      <w:r>
        <w:t xml:space="preserve">- </w:t>
      </w:r>
      <w:r w:rsidR="00B316A2" w:rsidRPr="008D1D57">
        <w:t>стали общедоступными после заключения Договора иначе, чем в результате нарушения настоящего Договора получающей Стороной;</w:t>
      </w:r>
    </w:p>
    <w:p w14:paraId="034920F3" w14:textId="5B9EE6C3" w:rsidR="00B316A2" w:rsidRPr="008D1D57" w:rsidRDefault="00F0529D" w:rsidP="00F0529D">
      <w:pPr>
        <w:widowControl w:val="0"/>
        <w:numPr>
          <w:ilvl w:val="4"/>
          <w:numId w:val="0"/>
        </w:numPr>
        <w:ind w:firstLine="709"/>
        <w:jc w:val="both"/>
      </w:pPr>
      <w:r>
        <w:t xml:space="preserve">- </w:t>
      </w:r>
      <w:r w:rsidR="00B316A2" w:rsidRPr="008D1D57">
        <w:t>получены Стороной независимо и на законных основаниях иначе, чем в результате нарушения Договора;</w:t>
      </w:r>
    </w:p>
    <w:p w14:paraId="2781AD7F" w14:textId="73AA0DAE" w:rsidR="00B316A2" w:rsidRPr="008D1D57" w:rsidRDefault="00F0529D" w:rsidP="00F0529D">
      <w:pPr>
        <w:widowControl w:val="0"/>
        <w:numPr>
          <w:ilvl w:val="4"/>
          <w:numId w:val="0"/>
        </w:numPr>
        <w:ind w:firstLine="709"/>
        <w:jc w:val="both"/>
      </w:pPr>
      <w:r>
        <w:t xml:space="preserve">- </w:t>
      </w:r>
      <w:r w:rsidR="00B316A2" w:rsidRPr="008D1D57">
        <w:t>разрешены к раскрытию по письменному согласию другой Стороны на снятие режима конфиденциальности;</w:t>
      </w:r>
    </w:p>
    <w:p w14:paraId="34E9A2DA" w14:textId="10FA36D1" w:rsidR="00B316A2" w:rsidRPr="008D1D57" w:rsidRDefault="00F0529D" w:rsidP="00F0529D">
      <w:pPr>
        <w:widowControl w:val="0"/>
        <w:numPr>
          <w:ilvl w:val="4"/>
          <w:numId w:val="0"/>
        </w:numPr>
        <w:ind w:firstLine="709"/>
        <w:jc w:val="both"/>
      </w:pPr>
      <w:r>
        <w:t xml:space="preserve">- </w:t>
      </w:r>
      <w:r w:rsidR="00B316A2" w:rsidRPr="008D1D57">
        <w:t>не могут являться конфиденциальными в силу прямого указания действующего законодательства.</w:t>
      </w:r>
    </w:p>
    <w:p w14:paraId="02195B24" w14:textId="77777777" w:rsidR="00B316A2" w:rsidRPr="008D1D57" w:rsidRDefault="00B316A2" w:rsidP="00B316A2">
      <w:pPr>
        <w:widowControl w:val="0"/>
        <w:tabs>
          <w:tab w:val="left" w:pos="534"/>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.3. </w:t>
      </w:r>
      <w:r w:rsidRPr="008D1D57">
        <w:rPr>
          <w:rFonts w:eastAsia="Calibri"/>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21CA34AB" w14:textId="77777777" w:rsidR="00B316A2" w:rsidRPr="008D1D57" w:rsidRDefault="00B316A2" w:rsidP="00B316A2">
      <w:pPr>
        <w:widowControl w:val="0"/>
        <w:tabs>
          <w:tab w:val="left" w:pos="529"/>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.4. </w:t>
      </w:r>
      <w:r w:rsidRPr="008D1D57">
        <w:rPr>
          <w:rFonts w:eastAsia="Calibri"/>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65534DA0" w14:textId="77777777" w:rsidR="00B316A2" w:rsidRPr="008D1D57" w:rsidRDefault="00B316A2" w:rsidP="00B316A2">
      <w:pPr>
        <w:widowControl w:val="0"/>
        <w:tabs>
          <w:tab w:val="left" w:pos="534"/>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.5. </w:t>
      </w:r>
      <w:r w:rsidRPr="008D1D57">
        <w:rPr>
          <w:rFonts w:eastAsia="Calibri"/>
        </w:rPr>
        <w:tab/>
        <w:t>Подрядчик</w:t>
      </w:r>
      <w:r w:rsidRPr="008D1D57">
        <w:rPr>
          <w:rFonts w:eastAsia="Calibri"/>
          <w:color w:val="C00000"/>
        </w:rPr>
        <w:t xml:space="preserve"> </w:t>
      </w:r>
      <w:r w:rsidRPr="008D1D57">
        <w:rPr>
          <w:rFonts w:eastAsia="Calibri"/>
        </w:rPr>
        <w:t>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w:t>
      </w:r>
      <w:r w:rsidRPr="008D1D57">
        <w:rPr>
          <w:rFonts w:eastAsia="Calibri"/>
          <w:color w:val="C00000"/>
        </w:rPr>
        <w:t xml:space="preserve"> </w:t>
      </w:r>
      <w:r w:rsidRPr="008D1D57">
        <w:rPr>
          <w:rFonts w:eastAsia="Calibri"/>
        </w:rPr>
        <w:t>обязуется направлять Заказчику</w:t>
      </w:r>
      <w:r w:rsidRPr="008D1D57">
        <w:rPr>
          <w:rFonts w:eastAsia="Calibri"/>
          <w:color w:val="C00000"/>
        </w:rPr>
        <w:t xml:space="preserve"> </w:t>
      </w:r>
      <w:r w:rsidRPr="008D1D57">
        <w:rPr>
          <w:rFonts w:eastAsia="Calibri"/>
        </w:rPr>
        <w:t xml:space="preserve">проекты таких документов для ознакомления. </w:t>
      </w:r>
    </w:p>
    <w:p w14:paraId="47D5EB3C" w14:textId="77777777" w:rsidR="00B316A2" w:rsidRPr="008D1D57" w:rsidRDefault="00B316A2" w:rsidP="00B316A2">
      <w:pPr>
        <w:widowControl w:val="0"/>
        <w:tabs>
          <w:tab w:val="left" w:pos="534"/>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.6. </w:t>
      </w:r>
      <w:r w:rsidRPr="008D1D57">
        <w:rPr>
          <w:rFonts w:eastAsia="Calibri"/>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769B4AF8" w14:textId="77777777" w:rsidR="00B316A2" w:rsidRPr="006B7063" w:rsidRDefault="00B316A2" w:rsidP="00B316A2">
      <w:pPr>
        <w:widowControl w:val="0"/>
        <w:tabs>
          <w:tab w:val="left" w:pos="518"/>
        </w:tabs>
        <w:ind w:left="1"/>
        <w:jc w:val="both"/>
        <w:rPr>
          <w:rFonts w:eastAsia="Calibri"/>
          <w:iCs/>
        </w:rPr>
      </w:pPr>
      <w:r w:rsidRPr="006B7063">
        <w:rPr>
          <w:rFonts w:eastAsia="Calibri"/>
          <w:iCs/>
        </w:rPr>
        <w:t>1</w:t>
      </w:r>
      <w:r w:rsidR="009B4B5F" w:rsidRPr="006B7063">
        <w:rPr>
          <w:rFonts w:eastAsia="Calibri"/>
          <w:iCs/>
        </w:rPr>
        <w:t>5.7.</w:t>
      </w:r>
      <w:r w:rsidRPr="006B7063">
        <w:rPr>
          <w:rFonts w:eastAsia="Calibri"/>
          <w:iCs/>
        </w:rPr>
        <w:t xml:space="preserve"> </w:t>
      </w:r>
      <w:r w:rsidRPr="006B7063">
        <w:rPr>
          <w:rFonts w:eastAsia="Calibri"/>
          <w:iCs/>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3E97F2F9" w14:textId="77777777" w:rsidR="00A8358E" w:rsidRPr="008D1D57" w:rsidRDefault="00A8358E" w:rsidP="00685B61">
      <w:pPr>
        <w:jc w:val="both"/>
      </w:pPr>
    </w:p>
    <w:p w14:paraId="4C09615F" w14:textId="7A8515CA" w:rsidR="00CD38A2" w:rsidRPr="004270B4" w:rsidRDefault="00CD38A2" w:rsidP="004270B4">
      <w:pPr>
        <w:jc w:val="center"/>
        <w:rPr>
          <w:b/>
        </w:rPr>
      </w:pPr>
      <w:r w:rsidRPr="008D1D57">
        <w:rPr>
          <w:b/>
        </w:rPr>
        <w:t>1</w:t>
      </w:r>
      <w:r w:rsidR="009B4B5F" w:rsidRPr="008D1D57">
        <w:rPr>
          <w:b/>
        </w:rPr>
        <w:t>6</w:t>
      </w:r>
      <w:r w:rsidRPr="008D1D57">
        <w:rPr>
          <w:b/>
        </w:rPr>
        <w:t>. Толкование.</w:t>
      </w:r>
    </w:p>
    <w:p w14:paraId="1EE95E71" w14:textId="77777777" w:rsidR="00CD38A2" w:rsidRPr="008D1D57" w:rsidRDefault="00CD38A2" w:rsidP="00CD38A2">
      <w:pPr>
        <w:widowControl w:val="0"/>
        <w:tabs>
          <w:tab w:val="left" w:pos="518"/>
        </w:tabs>
        <w:ind w:left="1"/>
        <w:jc w:val="both"/>
        <w:rPr>
          <w:rFonts w:eastAsia="Calibri"/>
        </w:rPr>
      </w:pPr>
      <w:r w:rsidRPr="008D1D57">
        <w:rPr>
          <w:rFonts w:eastAsia="Calibri"/>
        </w:rPr>
        <w:t>1</w:t>
      </w:r>
      <w:r w:rsidR="009B4B5F" w:rsidRPr="008D1D57">
        <w:rPr>
          <w:rFonts w:eastAsia="Calibri"/>
        </w:rPr>
        <w:t>6</w:t>
      </w:r>
      <w:r w:rsidRPr="008D1D57">
        <w:rPr>
          <w:rFonts w:eastAsia="Calibri"/>
        </w:rPr>
        <w:t>.1.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79D8E239" w14:textId="77777777" w:rsidR="00CD38A2" w:rsidRPr="008D1D57" w:rsidRDefault="00CD38A2" w:rsidP="00CD38A2">
      <w:pPr>
        <w:widowControl w:val="0"/>
        <w:tabs>
          <w:tab w:val="left" w:pos="534"/>
        </w:tabs>
        <w:ind w:left="1"/>
        <w:jc w:val="both"/>
        <w:rPr>
          <w:rFonts w:eastAsia="Calibri"/>
        </w:rPr>
      </w:pPr>
      <w:r w:rsidRPr="008D1D57">
        <w:rPr>
          <w:rFonts w:eastAsia="Calibri"/>
        </w:rPr>
        <w:t>1</w:t>
      </w:r>
      <w:r w:rsidR="009B4B5F" w:rsidRPr="008D1D57">
        <w:rPr>
          <w:rFonts w:eastAsia="Calibri"/>
        </w:rPr>
        <w:t>6</w:t>
      </w:r>
      <w:r w:rsidRPr="008D1D57">
        <w:rPr>
          <w:rFonts w:eastAsia="Calibri"/>
        </w:rPr>
        <w:t xml:space="preserve">.2. </w:t>
      </w:r>
      <w:r w:rsidRPr="008D1D57">
        <w:rPr>
          <w:rFonts w:eastAsia="Calibri"/>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06BA85C" w14:textId="77777777" w:rsidR="00CD38A2" w:rsidRPr="008D1D57" w:rsidRDefault="00CD38A2" w:rsidP="00CD38A2">
      <w:pPr>
        <w:widowControl w:val="0"/>
        <w:tabs>
          <w:tab w:val="left" w:pos="518"/>
        </w:tabs>
        <w:ind w:left="1"/>
        <w:jc w:val="both"/>
        <w:rPr>
          <w:rFonts w:eastAsia="Calibri"/>
        </w:rPr>
      </w:pPr>
      <w:bookmarkStart w:id="4" w:name="_Ref496197101"/>
      <w:r w:rsidRPr="008D1D57">
        <w:rPr>
          <w:rFonts w:eastAsia="Calibri"/>
        </w:rPr>
        <w:lastRenderedPageBreak/>
        <w:t>1</w:t>
      </w:r>
      <w:r w:rsidR="009B4B5F" w:rsidRPr="008D1D57">
        <w:rPr>
          <w:rFonts w:eastAsia="Calibri"/>
        </w:rPr>
        <w:t>6</w:t>
      </w:r>
      <w:r w:rsidRPr="008D1D57">
        <w:rPr>
          <w:rFonts w:eastAsia="Calibri"/>
        </w:rPr>
        <w:t xml:space="preserve">.3. </w:t>
      </w:r>
      <w:r w:rsidRPr="008D1D57">
        <w:rPr>
          <w:rFonts w:eastAsia="Calibri"/>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4"/>
    </w:p>
    <w:p w14:paraId="0D268A72" w14:textId="77777777" w:rsidR="00CD38A2" w:rsidRPr="008D1D57" w:rsidRDefault="00CD38A2" w:rsidP="00CD38A2">
      <w:pPr>
        <w:widowControl w:val="0"/>
        <w:tabs>
          <w:tab w:val="left" w:pos="518"/>
        </w:tabs>
        <w:ind w:left="1"/>
        <w:jc w:val="both"/>
        <w:rPr>
          <w:rFonts w:eastAsia="Calibri"/>
        </w:rPr>
      </w:pPr>
      <w:r w:rsidRPr="008D1D57">
        <w:rPr>
          <w:rFonts w:eastAsia="Calibri"/>
        </w:rPr>
        <w:t>1</w:t>
      </w:r>
      <w:r w:rsidR="009B4B5F" w:rsidRPr="008D1D57">
        <w:rPr>
          <w:rFonts w:eastAsia="Calibri"/>
        </w:rPr>
        <w:t>6</w:t>
      </w:r>
      <w:r w:rsidRPr="008D1D57">
        <w:rPr>
          <w:rFonts w:eastAsia="Calibri"/>
        </w:rPr>
        <w:t xml:space="preserve">.4. </w:t>
      </w:r>
      <w:r w:rsidRPr="008D1D57">
        <w:rPr>
          <w:rFonts w:eastAsia="Calibri"/>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A99F3A9" w14:textId="77777777" w:rsidR="00CD38A2" w:rsidRPr="008D1D57" w:rsidRDefault="00CD38A2" w:rsidP="00CD38A2">
      <w:pPr>
        <w:widowControl w:val="0"/>
        <w:tabs>
          <w:tab w:val="left" w:pos="518"/>
        </w:tabs>
        <w:ind w:left="1"/>
        <w:jc w:val="both"/>
        <w:rPr>
          <w:rFonts w:eastAsia="Calibri"/>
        </w:rPr>
      </w:pPr>
      <w:r w:rsidRPr="008D1D57">
        <w:rPr>
          <w:rFonts w:eastAsia="Calibri"/>
        </w:rPr>
        <w:t>1</w:t>
      </w:r>
      <w:r w:rsidR="009B4B5F" w:rsidRPr="008D1D57">
        <w:rPr>
          <w:rFonts w:eastAsia="Calibri"/>
        </w:rPr>
        <w:t>6</w:t>
      </w:r>
      <w:r w:rsidRPr="008D1D57">
        <w:rPr>
          <w:rFonts w:eastAsia="Calibri"/>
        </w:rPr>
        <w:t xml:space="preserve">.5. </w:t>
      </w:r>
      <w:r w:rsidRPr="008D1D57">
        <w:rPr>
          <w:rFonts w:eastAsia="Calibri"/>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F254F5F" w14:textId="77777777" w:rsidR="00CD38A2" w:rsidRPr="008D1D57" w:rsidRDefault="00CD38A2" w:rsidP="00685B61">
      <w:pPr>
        <w:jc w:val="both"/>
      </w:pPr>
    </w:p>
    <w:p w14:paraId="667D99C6" w14:textId="5EA1EB61" w:rsidR="001D07BD" w:rsidRPr="004270B4" w:rsidRDefault="00C338EC" w:rsidP="004270B4">
      <w:pPr>
        <w:jc w:val="center"/>
        <w:rPr>
          <w:b/>
        </w:rPr>
      </w:pPr>
      <w:r w:rsidRPr="008D1D57">
        <w:rPr>
          <w:b/>
        </w:rPr>
        <w:t>1</w:t>
      </w:r>
      <w:r w:rsidR="009B4B5F" w:rsidRPr="008D1D57">
        <w:rPr>
          <w:b/>
        </w:rPr>
        <w:t>7</w:t>
      </w:r>
      <w:r w:rsidRPr="008D1D57">
        <w:rPr>
          <w:b/>
        </w:rPr>
        <w:t>. Уведомления и обмен документами</w:t>
      </w:r>
      <w:r w:rsidR="009B4B5F" w:rsidRPr="008D1D57">
        <w:rPr>
          <w:b/>
        </w:rPr>
        <w:t>.</w:t>
      </w:r>
    </w:p>
    <w:p w14:paraId="7B813D15" w14:textId="77777777" w:rsidR="00C338EC" w:rsidRPr="008D1D57" w:rsidRDefault="00C338EC" w:rsidP="00C338EC">
      <w:pPr>
        <w:widowControl w:val="0"/>
        <w:tabs>
          <w:tab w:val="left" w:pos="506"/>
        </w:tabs>
        <w:ind w:left="1"/>
        <w:jc w:val="both"/>
        <w:rPr>
          <w:rFonts w:eastAsia="Calibri"/>
        </w:rPr>
      </w:pPr>
      <w:r w:rsidRPr="008D1D57">
        <w:rPr>
          <w:rFonts w:eastAsia="Calibri"/>
        </w:rPr>
        <w:t>1</w:t>
      </w:r>
      <w:r w:rsidR="009B4B5F" w:rsidRPr="008D1D57">
        <w:rPr>
          <w:rFonts w:eastAsia="Calibri"/>
        </w:rPr>
        <w:t>7</w:t>
      </w:r>
      <w:r w:rsidRPr="008D1D57">
        <w:rPr>
          <w:rFonts w:eastAsia="Calibri"/>
        </w:rPr>
        <w:t>.1.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28114E02" w14:textId="77777777" w:rsidR="00C338EC" w:rsidRPr="008D1D57" w:rsidRDefault="00C338EC" w:rsidP="00F468D9">
      <w:pPr>
        <w:widowControl w:val="0"/>
        <w:numPr>
          <w:ilvl w:val="0"/>
          <w:numId w:val="10"/>
        </w:numPr>
        <w:autoSpaceDE w:val="0"/>
        <w:autoSpaceDN w:val="0"/>
        <w:adjustRightInd w:val="0"/>
        <w:spacing w:after="160" w:line="259" w:lineRule="auto"/>
        <w:ind w:left="818"/>
        <w:jc w:val="both"/>
        <w:rPr>
          <w:iCs/>
        </w:rPr>
      </w:pPr>
      <w:r w:rsidRPr="008D1D57">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3AEA7479" w14:textId="77777777" w:rsidR="00C338EC" w:rsidRPr="008D1D57" w:rsidRDefault="00C338EC" w:rsidP="00F468D9">
      <w:pPr>
        <w:widowControl w:val="0"/>
        <w:numPr>
          <w:ilvl w:val="0"/>
          <w:numId w:val="10"/>
        </w:numPr>
        <w:autoSpaceDE w:val="0"/>
        <w:autoSpaceDN w:val="0"/>
        <w:adjustRightInd w:val="0"/>
        <w:spacing w:after="160" w:line="259" w:lineRule="auto"/>
        <w:ind w:left="818"/>
        <w:jc w:val="both"/>
        <w:rPr>
          <w:iCs/>
        </w:rPr>
      </w:pPr>
      <w:r w:rsidRPr="008D1D57">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4F832650" w14:textId="77777777" w:rsidR="00C338EC" w:rsidRPr="008D1D57" w:rsidRDefault="00C338EC" w:rsidP="00C338EC">
      <w:pPr>
        <w:widowControl w:val="0"/>
        <w:tabs>
          <w:tab w:val="left" w:pos="483"/>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.2. </w:t>
      </w:r>
      <w:r w:rsidRPr="008D1D57">
        <w:rPr>
          <w:rFonts w:eastAsia="Calibri"/>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7561BB87" w14:textId="77777777" w:rsidR="00C338EC" w:rsidRPr="008D1D57" w:rsidRDefault="00C338EC" w:rsidP="00C338EC">
      <w:pPr>
        <w:widowControl w:val="0"/>
        <w:tabs>
          <w:tab w:val="left" w:pos="495"/>
        </w:tabs>
        <w:ind w:left="1"/>
        <w:jc w:val="both"/>
        <w:rPr>
          <w:rFonts w:eastAsia="Calibri"/>
        </w:rPr>
      </w:pPr>
      <w:bookmarkStart w:id="5" w:name="_Ref496197109"/>
      <w:r w:rsidRPr="008D1D57">
        <w:rPr>
          <w:rFonts w:eastAsia="Calibri"/>
        </w:rPr>
        <w:t>1</w:t>
      </w:r>
      <w:r w:rsidR="009B4B5F" w:rsidRPr="008D1D57">
        <w:rPr>
          <w:rFonts w:eastAsia="Calibri"/>
        </w:rPr>
        <w:t>7</w:t>
      </w:r>
      <w:r w:rsidRPr="008D1D57">
        <w:rPr>
          <w:rFonts w:eastAsia="Calibri"/>
        </w:rPr>
        <w:t xml:space="preserve">.3. </w:t>
      </w:r>
      <w:r w:rsidRPr="008D1D57">
        <w:rPr>
          <w:rFonts w:eastAsia="Calibri"/>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5"/>
    </w:p>
    <w:p w14:paraId="41641C89" w14:textId="77777777" w:rsidR="00C338EC" w:rsidRPr="008D1D57" w:rsidRDefault="00C338EC" w:rsidP="00C338EC">
      <w:pPr>
        <w:widowControl w:val="0"/>
        <w:tabs>
          <w:tab w:val="left" w:pos="534"/>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.4. </w:t>
      </w:r>
      <w:r w:rsidRPr="008D1D57">
        <w:rPr>
          <w:rFonts w:eastAsia="Calibri"/>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38A77C3A" w14:textId="77777777" w:rsidR="00C338EC" w:rsidRPr="008D1D57" w:rsidRDefault="00C338EC" w:rsidP="00C338EC">
      <w:pPr>
        <w:widowControl w:val="0"/>
        <w:tabs>
          <w:tab w:val="left" w:pos="534"/>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.5. </w:t>
      </w:r>
      <w:r w:rsidRPr="008D1D57">
        <w:rPr>
          <w:rFonts w:eastAsia="Calibri"/>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C55895A" w14:textId="77777777" w:rsidR="00C338EC" w:rsidRPr="008D1D57" w:rsidRDefault="00C338EC" w:rsidP="00C338EC">
      <w:pPr>
        <w:widowControl w:val="0"/>
        <w:tabs>
          <w:tab w:val="left" w:pos="534"/>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.6. </w:t>
      </w:r>
      <w:r w:rsidRPr="008D1D57">
        <w:rPr>
          <w:rFonts w:eastAsia="Calibri"/>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882F1B9" w14:textId="77777777" w:rsidR="00C338EC" w:rsidRPr="008D1D57" w:rsidRDefault="00C338EC" w:rsidP="00C338EC">
      <w:pPr>
        <w:widowControl w:val="0"/>
        <w:tabs>
          <w:tab w:val="left" w:pos="506"/>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.7. </w:t>
      </w:r>
      <w:r w:rsidRPr="008D1D57">
        <w:rPr>
          <w:rFonts w:eastAsia="Calibri"/>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280309A" w14:textId="77777777" w:rsidR="00C338EC" w:rsidRPr="008D1D57" w:rsidRDefault="00C338EC" w:rsidP="00C338EC">
      <w:pPr>
        <w:widowControl w:val="0"/>
        <w:tabs>
          <w:tab w:val="left" w:pos="529"/>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.8. </w:t>
      </w:r>
      <w:r w:rsidRPr="008D1D57">
        <w:rPr>
          <w:rFonts w:eastAsia="Calibri"/>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6AD58173" w14:textId="77777777" w:rsidR="00C338EC" w:rsidRPr="008D1D57" w:rsidRDefault="00C338EC" w:rsidP="00C338EC">
      <w:pPr>
        <w:widowControl w:val="0"/>
        <w:tabs>
          <w:tab w:val="left" w:pos="534"/>
        </w:tabs>
        <w:ind w:left="1"/>
        <w:jc w:val="both"/>
        <w:rPr>
          <w:rFonts w:eastAsia="Calibri"/>
        </w:rPr>
      </w:pPr>
      <w:bookmarkStart w:id="6" w:name="_Ref513220365"/>
      <w:r w:rsidRPr="008D1D57">
        <w:rPr>
          <w:rFonts w:eastAsia="Calibri"/>
        </w:rPr>
        <w:t>1</w:t>
      </w:r>
      <w:r w:rsidR="009B4B5F" w:rsidRPr="008D1D57">
        <w:rPr>
          <w:rFonts w:eastAsia="Calibri"/>
        </w:rPr>
        <w:t>7</w:t>
      </w:r>
      <w:r w:rsidRPr="008D1D57">
        <w:rPr>
          <w:rFonts w:eastAsia="Calibri"/>
        </w:rPr>
        <w:t xml:space="preserve">.9. </w:t>
      </w:r>
      <w:r w:rsidRPr="008D1D57">
        <w:rPr>
          <w:rFonts w:eastAsia="Calibri"/>
        </w:rPr>
        <w:tab/>
        <w:t xml:space="preserve">В случае изменения реквизитов, указанных в Договоре, соответствующая Сторона </w:t>
      </w:r>
      <w:r w:rsidRPr="008D1D57">
        <w:rPr>
          <w:rFonts w:eastAsia="Calibri"/>
        </w:rPr>
        <w:lastRenderedPageBreak/>
        <w:t>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6"/>
    </w:p>
    <w:p w14:paraId="1BD3FC23" w14:textId="77777777" w:rsidR="00C338EC" w:rsidRPr="008D1D57" w:rsidRDefault="00C338EC" w:rsidP="00C338EC">
      <w:pPr>
        <w:widowControl w:val="0"/>
        <w:tabs>
          <w:tab w:val="left" w:pos="534"/>
        </w:tabs>
        <w:ind w:left="1"/>
        <w:jc w:val="both"/>
        <w:rPr>
          <w:rFonts w:eastAsia="Calibri"/>
        </w:rPr>
      </w:pPr>
      <w:bookmarkStart w:id="7" w:name="_Ref497229329"/>
      <w:r w:rsidRPr="008D1D57">
        <w:rPr>
          <w:rFonts w:eastAsia="Calibri"/>
        </w:rPr>
        <w:t>1</w:t>
      </w:r>
      <w:r w:rsidR="009B4B5F" w:rsidRPr="008D1D57">
        <w:rPr>
          <w:rFonts w:eastAsia="Calibri"/>
        </w:rPr>
        <w:t>7</w:t>
      </w:r>
      <w:r w:rsidRPr="008D1D57">
        <w:rPr>
          <w:rFonts w:eastAsia="Calibri"/>
        </w:rPr>
        <w:t xml:space="preserve">.10. </w:t>
      </w:r>
      <w:r w:rsidRPr="008D1D57">
        <w:rPr>
          <w:rFonts w:eastAsia="Calibri"/>
        </w:rPr>
        <w:tab/>
      </w:r>
      <w:r w:rsidR="00747591" w:rsidRPr="008D1D57">
        <w:rPr>
          <w:rFonts w:eastAsia="Calibri"/>
        </w:rPr>
        <w:t>Подрядчик</w:t>
      </w:r>
      <w:r w:rsidRPr="008D1D57">
        <w:rPr>
          <w:rFonts w:eastAsia="Calibri"/>
          <w:color w:val="C00000"/>
        </w:rPr>
        <w:t xml:space="preserve"> </w:t>
      </w:r>
      <w:r w:rsidRPr="008D1D57">
        <w:rPr>
          <w:rFonts w:eastAsia="Calibri"/>
        </w:rPr>
        <w:t xml:space="preserve">в течение всего срока действия Договора направляет </w:t>
      </w:r>
      <w:r w:rsidR="00747591" w:rsidRPr="008D1D57">
        <w:rPr>
          <w:rFonts w:eastAsia="Calibri"/>
        </w:rPr>
        <w:t>Заказчику</w:t>
      </w:r>
      <w:r w:rsidRPr="008D1D57">
        <w:rPr>
          <w:rFonts w:eastAsia="Calibri"/>
          <w:color w:val="C00000"/>
        </w:rPr>
        <w:t xml:space="preserve"> </w:t>
      </w:r>
      <w:r w:rsidRPr="008D1D57">
        <w:rPr>
          <w:rFonts w:eastAsia="Calibri"/>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7"/>
    </w:p>
    <w:p w14:paraId="2E7C78CC" w14:textId="77777777" w:rsidR="00C338EC" w:rsidRPr="008D1D57" w:rsidRDefault="00C338EC" w:rsidP="00F468D9">
      <w:pPr>
        <w:widowControl w:val="0"/>
        <w:numPr>
          <w:ilvl w:val="0"/>
          <w:numId w:val="11"/>
        </w:numPr>
        <w:spacing w:after="160" w:line="259" w:lineRule="auto"/>
        <w:ind w:left="818"/>
        <w:jc w:val="both"/>
      </w:pPr>
      <w:r w:rsidRPr="008D1D57">
        <w:t>изменение адреса государственной регистрации и (или) почтового адреса;</w:t>
      </w:r>
    </w:p>
    <w:p w14:paraId="7832F8C8" w14:textId="77777777" w:rsidR="00C338EC" w:rsidRPr="008D1D57" w:rsidRDefault="00C338EC" w:rsidP="00F468D9">
      <w:pPr>
        <w:widowControl w:val="0"/>
        <w:numPr>
          <w:ilvl w:val="0"/>
          <w:numId w:val="11"/>
        </w:numPr>
        <w:spacing w:after="160" w:line="259" w:lineRule="auto"/>
        <w:ind w:left="818"/>
        <w:jc w:val="both"/>
      </w:pPr>
      <w:r w:rsidRPr="008D1D57">
        <w:t>изменение банковских реквизитов;</w:t>
      </w:r>
    </w:p>
    <w:p w14:paraId="567F0638" w14:textId="77777777" w:rsidR="00C338EC" w:rsidRPr="008D1D57" w:rsidRDefault="00C338EC" w:rsidP="00F468D9">
      <w:pPr>
        <w:widowControl w:val="0"/>
        <w:numPr>
          <w:ilvl w:val="0"/>
          <w:numId w:val="11"/>
        </w:numPr>
        <w:spacing w:after="160" w:line="259" w:lineRule="auto"/>
        <w:ind w:left="818"/>
        <w:jc w:val="both"/>
      </w:pPr>
      <w:r w:rsidRPr="008D1D57">
        <w:t>изменение учредительных документов;</w:t>
      </w:r>
    </w:p>
    <w:p w14:paraId="621E6C08" w14:textId="77777777" w:rsidR="00C338EC" w:rsidRPr="008D1D57" w:rsidRDefault="00C338EC" w:rsidP="00F468D9">
      <w:pPr>
        <w:widowControl w:val="0"/>
        <w:numPr>
          <w:ilvl w:val="0"/>
          <w:numId w:val="11"/>
        </w:numPr>
        <w:spacing w:after="160" w:line="259" w:lineRule="auto"/>
        <w:ind w:left="818"/>
        <w:jc w:val="both"/>
      </w:pPr>
      <w:r w:rsidRPr="008D1D57">
        <w:t>изменение ИНН и (или) КПП;</w:t>
      </w:r>
    </w:p>
    <w:p w14:paraId="44235901" w14:textId="77777777" w:rsidR="00C338EC" w:rsidRPr="008D1D57" w:rsidRDefault="00C338EC" w:rsidP="00F468D9">
      <w:pPr>
        <w:widowControl w:val="0"/>
        <w:numPr>
          <w:ilvl w:val="0"/>
          <w:numId w:val="11"/>
        </w:numPr>
        <w:spacing w:after="160" w:line="259" w:lineRule="auto"/>
        <w:ind w:left="818"/>
        <w:jc w:val="both"/>
      </w:pPr>
      <w:r w:rsidRPr="008D1D57">
        <w:t>принятие решения о смене наименования;</w:t>
      </w:r>
    </w:p>
    <w:p w14:paraId="1B1A5CFF" w14:textId="77777777" w:rsidR="00C338EC" w:rsidRPr="008D1D57" w:rsidRDefault="00C338EC" w:rsidP="00F468D9">
      <w:pPr>
        <w:widowControl w:val="0"/>
        <w:numPr>
          <w:ilvl w:val="0"/>
          <w:numId w:val="11"/>
        </w:numPr>
        <w:spacing w:after="160" w:line="259" w:lineRule="auto"/>
        <w:ind w:left="818"/>
        <w:jc w:val="both"/>
      </w:pPr>
      <w:r w:rsidRPr="008D1D57">
        <w:t>принятие решения о реорганизации;</w:t>
      </w:r>
    </w:p>
    <w:p w14:paraId="5D6E701C" w14:textId="77777777" w:rsidR="00C338EC" w:rsidRPr="008D1D57" w:rsidRDefault="00C338EC" w:rsidP="00F468D9">
      <w:pPr>
        <w:widowControl w:val="0"/>
        <w:numPr>
          <w:ilvl w:val="0"/>
          <w:numId w:val="11"/>
        </w:numPr>
        <w:spacing w:after="160" w:line="259" w:lineRule="auto"/>
        <w:ind w:left="818"/>
        <w:jc w:val="both"/>
      </w:pPr>
      <w:r w:rsidRPr="008D1D57">
        <w:t>введение процедуры банкротства;</w:t>
      </w:r>
    </w:p>
    <w:p w14:paraId="70CFDB54" w14:textId="77777777" w:rsidR="00C338EC" w:rsidRPr="008D1D57" w:rsidRDefault="00C338EC" w:rsidP="00F468D9">
      <w:pPr>
        <w:widowControl w:val="0"/>
        <w:numPr>
          <w:ilvl w:val="0"/>
          <w:numId w:val="11"/>
        </w:numPr>
        <w:spacing w:after="160" w:line="259" w:lineRule="auto"/>
        <w:ind w:left="818"/>
        <w:jc w:val="both"/>
      </w:pPr>
      <w:r w:rsidRPr="008D1D57">
        <w:t>принятие решения о добровольной ликвидации;</w:t>
      </w:r>
    </w:p>
    <w:p w14:paraId="711E1AB3" w14:textId="77777777" w:rsidR="00C338EC" w:rsidRPr="008D1D57" w:rsidRDefault="00C338EC" w:rsidP="00F468D9">
      <w:pPr>
        <w:widowControl w:val="0"/>
        <w:numPr>
          <w:ilvl w:val="0"/>
          <w:numId w:val="11"/>
        </w:numPr>
        <w:spacing w:after="160" w:line="259" w:lineRule="auto"/>
        <w:ind w:left="818"/>
        <w:jc w:val="both"/>
      </w:pPr>
      <w:r w:rsidRPr="008D1D57">
        <w:t>принятие решения об уменьшении уставного капитала.</w:t>
      </w:r>
    </w:p>
    <w:p w14:paraId="2AF34887" w14:textId="6A5B4CEB" w:rsidR="00C338EC" w:rsidRPr="008D1D57" w:rsidRDefault="00C338EC" w:rsidP="00C338EC">
      <w:pPr>
        <w:widowControl w:val="0"/>
        <w:tabs>
          <w:tab w:val="left" w:pos="529"/>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.11. </w:t>
      </w:r>
      <w:r w:rsidRPr="008D1D57">
        <w:rPr>
          <w:rFonts w:eastAsia="Calibri"/>
        </w:rPr>
        <w:tab/>
        <w:t>За каждый случай нарушения срока направления или не</w:t>
      </w:r>
      <w:r w:rsidR="00104C78">
        <w:rPr>
          <w:rFonts w:eastAsia="Calibri"/>
        </w:rPr>
        <w:t xml:space="preserve"> </w:t>
      </w:r>
      <w:r w:rsidRPr="008D1D57">
        <w:rPr>
          <w:rFonts w:eastAsia="Calibri"/>
        </w:rPr>
        <w:t xml:space="preserve">направления </w:t>
      </w:r>
      <w:r w:rsidR="00747591" w:rsidRPr="008D1D57">
        <w:rPr>
          <w:rFonts w:eastAsia="Calibri"/>
        </w:rPr>
        <w:t>Подрядчиком</w:t>
      </w:r>
      <w:r w:rsidRPr="008D1D57">
        <w:rPr>
          <w:rFonts w:eastAsia="Calibri"/>
          <w:color w:val="C00000"/>
        </w:rPr>
        <w:t xml:space="preserve"> </w:t>
      </w:r>
      <w:r w:rsidRPr="008D1D57">
        <w:rPr>
          <w:rFonts w:eastAsia="Calibri"/>
        </w:rPr>
        <w:t xml:space="preserve">уведомления о наступившем событии из числа указанных в пункте </w:t>
      </w:r>
      <w:r w:rsidRPr="008D1D57">
        <w:rPr>
          <w:rFonts w:eastAsia="Calibri"/>
          <w:color w:val="C00000"/>
        </w:rPr>
        <w:t>1</w:t>
      </w:r>
      <w:r w:rsidR="009B4B5F" w:rsidRPr="008D1D57">
        <w:rPr>
          <w:rFonts w:eastAsia="Calibri"/>
          <w:color w:val="C00000"/>
        </w:rPr>
        <w:t>7</w:t>
      </w:r>
      <w:r w:rsidRPr="008D1D57">
        <w:rPr>
          <w:rFonts w:eastAsia="Calibri"/>
          <w:color w:val="C00000"/>
        </w:rPr>
        <w:t xml:space="preserve">.10. </w:t>
      </w:r>
      <w:r w:rsidRPr="008D1D57">
        <w:rPr>
          <w:rFonts w:eastAsia="Calibri"/>
        </w:rPr>
        <w:t xml:space="preserve">Договора </w:t>
      </w:r>
      <w:r w:rsidR="00747591" w:rsidRPr="008D1D57">
        <w:rPr>
          <w:rFonts w:eastAsia="Calibri"/>
        </w:rPr>
        <w:t>Подрядчик</w:t>
      </w:r>
      <w:r w:rsidRPr="008D1D57">
        <w:rPr>
          <w:rFonts w:eastAsia="Calibri"/>
          <w:color w:val="C00000"/>
        </w:rPr>
        <w:t xml:space="preserve"> </w:t>
      </w:r>
      <w:r w:rsidRPr="008D1D57">
        <w:rPr>
          <w:rFonts w:eastAsia="Calibri"/>
        </w:rPr>
        <w:t xml:space="preserve">обязуется уплатить </w:t>
      </w:r>
      <w:r w:rsidR="00747591" w:rsidRPr="008D1D57">
        <w:rPr>
          <w:rFonts w:eastAsia="Calibri"/>
        </w:rPr>
        <w:t>Заказчику</w:t>
      </w:r>
      <w:r w:rsidRPr="008D1D57">
        <w:rPr>
          <w:rFonts w:eastAsia="Calibri"/>
          <w:color w:val="C00000"/>
        </w:rPr>
        <w:t xml:space="preserve"> </w:t>
      </w:r>
      <w:r w:rsidRPr="008D1D57">
        <w:rPr>
          <w:rFonts w:eastAsia="Calibri"/>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00747591" w:rsidRPr="008D1D57">
        <w:rPr>
          <w:rFonts w:eastAsia="Calibri"/>
        </w:rPr>
        <w:t>Заказчика</w:t>
      </w:r>
      <w:r w:rsidRPr="008D1D57">
        <w:rPr>
          <w:rFonts w:eastAsia="Calibri"/>
        </w:rPr>
        <w:t xml:space="preserve">, связанной с непринятием налоговым органом у </w:t>
      </w:r>
      <w:r w:rsidR="00747591" w:rsidRPr="008D1D57">
        <w:rPr>
          <w:rFonts w:eastAsia="Calibri"/>
        </w:rPr>
        <w:t xml:space="preserve">Заказчика </w:t>
      </w:r>
      <w:r w:rsidRPr="008D1D57">
        <w:rPr>
          <w:rFonts w:eastAsia="Calibri"/>
        </w:rPr>
        <w:t xml:space="preserve">деклараций по налогу на добавленную стоимость, возникшей по причине некорректного указания реквизитов </w:t>
      </w:r>
      <w:r w:rsidR="00747591" w:rsidRPr="008D1D57">
        <w:rPr>
          <w:rFonts w:eastAsia="Calibri"/>
        </w:rPr>
        <w:t>Подрядчика</w:t>
      </w:r>
      <w:r w:rsidRPr="008D1D57">
        <w:rPr>
          <w:rFonts w:eastAsia="Calibri"/>
        </w:rPr>
        <w:t xml:space="preserve">, допущенного из-за ненадлежащего исполнения </w:t>
      </w:r>
      <w:r w:rsidR="00747591" w:rsidRPr="008D1D57">
        <w:rPr>
          <w:rFonts w:eastAsia="Calibri"/>
        </w:rPr>
        <w:t>Подрядчиком</w:t>
      </w:r>
      <w:r w:rsidRPr="008D1D57">
        <w:rPr>
          <w:rFonts w:eastAsia="Calibri"/>
          <w:color w:val="C00000"/>
        </w:rPr>
        <w:t xml:space="preserve"> </w:t>
      </w:r>
      <w:r w:rsidRPr="008D1D57">
        <w:rPr>
          <w:rFonts w:eastAsia="Calibri"/>
        </w:rPr>
        <w:t xml:space="preserve">обязанности по пункту </w:t>
      </w:r>
      <w:r w:rsidR="009B4B5F" w:rsidRPr="008D1D57">
        <w:rPr>
          <w:rFonts w:eastAsia="Calibri"/>
          <w:color w:val="C00000"/>
        </w:rPr>
        <w:t xml:space="preserve"> </w:t>
      </w:r>
      <w:r w:rsidR="00747591" w:rsidRPr="008D1D57">
        <w:rPr>
          <w:rFonts w:eastAsia="Calibri"/>
          <w:color w:val="C00000"/>
        </w:rPr>
        <w:t>1</w:t>
      </w:r>
      <w:r w:rsidR="009B4B5F" w:rsidRPr="008D1D57">
        <w:rPr>
          <w:rFonts w:eastAsia="Calibri"/>
          <w:color w:val="C00000"/>
        </w:rPr>
        <w:t>7</w:t>
      </w:r>
      <w:r w:rsidR="00747591" w:rsidRPr="008D1D57">
        <w:rPr>
          <w:rFonts w:eastAsia="Calibri"/>
          <w:color w:val="C00000"/>
        </w:rPr>
        <w:t>.</w:t>
      </w:r>
      <w:r w:rsidRPr="008D1D57">
        <w:rPr>
          <w:rFonts w:eastAsia="Calibri"/>
          <w:color w:val="C00000"/>
        </w:rPr>
        <w:t>10</w:t>
      </w:r>
      <w:r w:rsidR="00747591" w:rsidRPr="008D1D57">
        <w:rPr>
          <w:rFonts w:eastAsia="Calibri"/>
          <w:color w:val="C00000"/>
        </w:rPr>
        <w:t>.</w:t>
      </w:r>
      <w:r w:rsidRPr="008D1D57">
        <w:rPr>
          <w:rFonts w:eastAsia="Calibri"/>
          <w:color w:val="C00000"/>
        </w:rPr>
        <w:t xml:space="preserve"> </w:t>
      </w:r>
      <w:r w:rsidR="009B4B5F" w:rsidRPr="008D1D57">
        <w:rPr>
          <w:rFonts w:eastAsia="Calibri"/>
        </w:rPr>
        <w:t xml:space="preserve"> </w:t>
      </w:r>
      <w:r w:rsidRPr="008D1D57">
        <w:rPr>
          <w:rFonts w:eastAsia="Calibri"/>
        </w:rPr>
        <w:t>Договора.</w:t>
      </w:r>
    </w:p>
    <w:p w14:paraId="6B148A41" w14:textId="77777777" w:rsidR="00747591" w:rsidRPr="008D1D57" w:rsidRDefault="00747591" w:rsidP="00747591">
      <w:pPr>
        <w:jc w:val="both"/>
        <w:rPr>
          <w:bCs/>
        </w:rPr>
      </w:pPr>
    </w:p>
    <w:p w14:paraId="059BE562" w14:textId="04CFD1F7" w:rsidR="00ED3D7E" w:rsidRPr="008D1D57" w:rsidRDefault="009B4B5F" w:rsidP="004270B4">
      <w:pPr>
        <w:jc w:val="center"/>
        <w:rPr>
          <w:b/>
          <w:bCs/>
        </w:rPr>
      </w:pPr>
      <w:r w:rsidRPr="008D1D57">
        <w:rPr>
          <w:b/>
          <w:bCs/>
        </w:rPr>
        <w:t xml:space="preserve">18. </w:t>
      </w:r>
      <w:proofErr w:type="spellStart"/>
      <w:r w:rsidR="00ED3D7E" w:rsidRPr="008D1D57">
        <w:rPr>
          <w:b/>
          <w:bCs/>
        </w:rPr>
        <w:t>Антисанкционная</w:t>
      </w:r>
      <w:proofErr w:type="spellEnd"/>
      <w:r w:rsidR="00ED3D7E" w:rsidRPr="008D1D57">
        <w:rPr>
          <w:b/>
          <w:bCs/>
        </w:rPr>
        <w:t xml:space="preserve"> оговорка</w:t>
      </w:r>
      <w:r w:rsidRPr="008D1D57">
        <w:rPr>
          <w:b/>
          <w:bCs/>
        </w:rPr>
        <w:t>.</w:t>
      </w:r>
    </w:p>
    <w:p w14:paraId="5FB96E99" w14:textId="77777777" w:rsidR="00ED3D7E" w:rsidRPr="00F10E62" w:rsidRDefault="009B4B5F"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F10E62">
        <w:rPr>
          <w:rFonts w:eastAsia="Calibri"/>
          <w:lang w:eastAsia="en-US"/>
        </w:rPr>
        <w:t>18.1. Подрядчик</w:t>
      </w:r>
      <w:r w:rsidR="00ED3D7E" w:rsidRPr="00F10E62">
        <w:rPr>
          <w:rFonts w:eastAsia="Calibri"/>
          <w:lang w:val="x-none" w:eastAsia="en-US"/>
        </w:rPr>
        <w:t xml:space="preserve"> настоящим подтверждает, что не является объектом каких-либо </w:t>
      </w:r>
      <w:r w:rsidR="00ED3D7E" w:rsidRPr="00F10E62">
        <w:rPr>
          <w:rFonts w:eastAsia="Calibri"/>
          <w:lang w:eastAsia="en-US"/>
        </w:rPr>
        <w:t>применимых</w:t>
      </w:r>
      <w:r w:rsidR="00ED3D7E" w:rsidRPr="00F10E62">
        <w:rPr>
          <w:rFonts w:eastAsia="Calibri"/>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00ED3D7E" w:rsidRPr="00F10E62">
        <w:rPr>
          <w:rFonts w:eastAsia="Calibri"/>
          <w:lang w:eastAsia="en-US"/>
        </w:rPr>
        <w:t>применимых</w:t>
      </w:r>
      <w:r w:rsidR="00ED3D7E" w:rsidRPr="00F10E62">
        <w:rPr>
          <w:rFonts w:eastAsia="Calibri"/>
          <w:lang w:val="x-none" w:eastAsia="en-US"/>
        </w:rPr>
        <w:t xml:space="preserve"> санкций.</w:t>
      </w:r>
    </w:p>
    <w:p w14:paraId="67D4D938" w14:textId="77777777" w:rsidR="00ED3D7E" w:rsidRPr="00F10E62" w:rsidRDefault="00ED3D7E" w:rsidP="00ED3D7E">
      <w:pPr>
        <w:tabs>
          <w:tab w:val="left" w:pos="539"/>
        </w:tabs>
        <w:suppressAutoHyphens/>
        <w:contextualSpacing/>
        <w:jc w:val="both"/>
        <w:rPr>
          <w:rFonts w:eastAsia="Calibri"/>
          <w:lang w:eastAsia="en-US"/>
        </w:rPr>
      </w:pPr>
      <w:r w:rsidRPr="00F10E62">
        <w:rPr>
          <w:rFonts w:eastAsia="Calibri"/>
          <w:lang w:eastAsia="en-US"/>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6B9E19ED" w14:textId="284FD9ED" w:rsidR="00ED3D7E" w:rsidRPr="00F10E62" w:rsidRDefault="009B4B5F"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F10E62">
        <w:rPr>
          <w:rFonts w:eastAsia="Calibri"/>
          <w:lang w:eastAsia="en-US"/>
        </w:rPr>
        <w:t>18.2. Подрядчик</w:t>
      </w:r>
      <w:r w:rsidR="00ED3D7E" w:rsidRPr="00F10E62">
        <w:rPr>
          <w:rFonts w:eastAsia="Calibri"/>
          <w:lang w:val="x-none" w:eastAsia="en-US"/>
        </w:rPr>
        <w:t xml:space="preserve"> обязуется уведомить </w:t>
      </w:r>
      <w:r w:rsidRPr="00F10E62">
        <w:rPr>
          <w:rFonts w:eastAsia="Calibri"/>
          <w:lang w:eastAsia="en-US"/>
        </w:rPr>
        <w:t>Заказчика</w:t>
      </w:r>
      <w:r w:rsidR="00215C7E" w:rsidRPr="00F10E62">
        <w:rPr>
          <w:rFonts w:eastAsia="Calibri"/>
          <w:lang w:eastAsia="en-US"/>
        </w:rPr>
        <w:t xml:space="preserve"> </w:t>
      </w:r>
      <w:r w:rsidR="00ED3D7E" w:rsidRPr="00F10E62">
        <w:rPr>
          <w:rFonts w:eastAsia="Calibri"/>
          <w:lang w:val="x-none" w:eastAsia="en-US"/>
        </w:rPr>
        <w:t xml:space="preserve">немедленно, если </w:t>
      </w:r>
      <w:r w:rsidR="00215C7E" w:rsidRPr="00F10E62">
        <w:rPr>
          <w:rFonts w:eastAsia="Calibri"/>
          <w:lang w:eastAsia="en-US"/>
        </w:rPr>
        <w:t>Подрядчик</w:t>
      </w:r>
      <w:r w:rsidR="00ED3D7E" w:rsidRPr="00F10E62">
        <w:rPr>
          <w:rFonts w:eastAsia="Calibri"/>
          <w:lang w:val="x-none" w:eastAsia="en-US"/>
        </w:rPr>
        <w:t xml:space="preserve"> или любое другое физическое или юридическое лицо, указанное в п</w:t>
      </w:r>
      <w:r w:rsidR="00ED3D7E" w:rsidRPr="00F10E62">
        <w:rPr>
          <w:rFonts w:eastAsia="Calibri"/>
          <w:lang w:eastAsia="en-US"/>
        </w:rPr>
        <w:t xml:space="preserve">ункте </w:t>
      </w:r>
      <w:r w:rsidR="00215C7E" w:rsidRPr="00F10E62">
        <w:rPr>
          <w:rFonts w:eastAsia="Calibri"/>
          <w:lang w:eastAsia="en-US"/>
        </w:rPr>
        <w:t>18.1</w:t>
      </w:r>
      <w:r w:rsidR="00D85D82" w:rsidRPr="00F10E62">
        <w:rPr>
          <w:rFonts w:eastAsia="Calibri"/>
          <w:lang w:eastAsia="en-US"/>
        </w:rPr>
        <w:t>.</w:t>
      </w:r>
      <w:r w:rsidR="00ED3D7E" w:rsidRPr="00F10E62">
        <w:rPr>
          <w:rFonts w:eastAsia="Calibri"/>
          <w:lang w:val="x-none" w:eastAsia="en-US"/>
        </w:rPr>
        <w:t>, станет объектом каких-либо применимых санкций после заключения Договора</w:t>
      </w:r>
      <w:r w:rsidR="00ED3D7E" w:rsidRPr="00F10E62">
        <w:rPr>
          <w:rFonts w:eastAsia="Calibri"/>
          <w:lang w:eastAsia="en-US"/>
        </w:rPr>
        <w:t>.</w:t>
      </w:r>
      <w:r w:rsidR="00ED3D7E" w:rsidRPr="00F10E62">
        <w:rPr>
          <w:rFonts w:eastAsia="Calibri"/>
          <w:lang w:val="x-none" w:eastAsia="en-US"/>
        </w:rPr>
        <w:t xml:space="preserve">  </w:t>
      </w:r>
    </w:p>
    <w:p w14:paraId="2B55781C" w14:textId="77777777" w:rsidR="00ED3D7E" w:rsidRPr="008D1D57" w:rsidRDefault="00215C7E"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F10E62">
        <w:rPr>
          <w:rFonts w:eastAsia="Calibri"/>
          <w:lang w:eastAsia="en-US"/>
        </w:rPr>
        <w:t>18.3. Заказчик</w:t>
      </w:r>
      <w:r w:rsidR="00ED3D7E" w:rsidRPr="00F10E62">
        <w:rPr>
          <w:rFonts w:eastAsia="Calibri"/>
          <w:lang w:val="x-none" w:eastAsia="en-US"/>
        </w:rPr>
        <w:t xml:space="preserve"> </w:t>
      </w:r>
      <w:r w:rsidR="00ED3D7E" w:rsidRPr="008D1D57">
        <w:rPr>
          <w:rFonts w:eastAsia="Calibri"/>
          <w:lang w:val="x-none" w:eastAsia="en-US"/>
        </w:rPr>
        <w:t>имеет право немедленно расторгнуть</w:t>
      </w:r>
      <w:r w:rsidR="00ED3D7E" w:rsidRPr="008D1D57">
        <w:rPr>
          <w:rFonts w:eastAsia="Calibri"/>
          <w:lang w:eastAsia="en-US"/>
        </w:rPr>
        <w:t xml:space="preserve"> </w:t>
      </w:r>
      <w:r w:rsidR="00ED3D7E" w:rsidRPr="008D1D57">
        <w:rPr>
          <w:rFonts w:eastAsia="Calibri"/>
          <w:lang w:val="x-none" w:eastAsia="en-US"/>
        </w:rPr>
        <w:t>и (или) прекратить исполнение Договор</w:t>
      </w:r>
      <w:r w:rsidR="00ED3D7E" w:rsidRPr="008D1D57">
        <w:rPr>
          <w:rFonts w:eastAsia="Calibri"/>
          <w:lang w:eastAsia="en-US"/>
        </w:rPr>
        <w:t>а</w:t>
      </w:r>
      <w:r w:rsidR="00ED3D7E" w:rsidRPr="008D1D57">
        <w:rPr>
          <w:rFonts w:eastAsia="Calibri"/>
          <w:lang w:val="x-none" w:eastAsia="en-US"/>
        </w:rPr>
        <w:t xml:space="preserve">, если станет известно, что </w:t>
      </w:r>
      <w:r w:rsidRPr="008D1D57">
        <w:rPr>
          <w:rFonts w:eastAsia="Calibri"/>
          <w:lang w:eastAsia="en-US"/>
        </w:rPr>
        <w:t>Подрядчик</w:t>
      </w:r>
      <w:r w:rsidR="00ED3D7E" w:rsidRPr="008D1D57">
        <w:rPr>
          <w:rFonts w:eastAsia="Calibri"/>
          <w:color w:val="C00000"/>
          <w:lang w:val="x-none" w:eastAsia="en-US"/>
        </w:rPr>
        <w:t xml:space="preserve"> </w:t>
      </w:r>
      <w:r w:rsidR="00ED3D7E" w:rsidRPr="008D1D57">
        <w:rPr>
          <w:rFonts w:eastAsia="Calibri"/>
          <w:lang w:val="x-none" w:eastAsia="en-US"/>
        </w:rPr>
        <w:t>или любое другое физическое или юридическое лицо, указанное в п</w:t>
      </w:r>
      <w:r w:rsidR="00ED3D7E" w:rsidRPr="008D1D57">
        <w:rPr>
          <w:rFonts w:eastAsia="Calibri"/>
          <w:lang w:eastAsia="en-US"/>
        </w:rPr>
        <w:t xml:space="preserve">ункте </w:t>
      </w:r>
      <w:r w:rsidRPr="008D1D57">
        <w:rPr>
          <w:rFonts w:eastAsia="Calibri"/>
          <w:lang w:eastAsia="en-US"/>
        </w:rPr>
        <w:t>18.</w:t>
      </w:r>
      <w:r w:rsidR="00ED3D7E" w:rsidRPr="008D1D57">
        <w:rPr>
          <w:rFonts w:eastAsia="Calibri"/>
          <w:lang w:eastAsia="en-US"/>
        </w:rPr>
        <w:t>1</w:t>
      </w:r>
      <w:r w:rsidRPr="008D1D57">
        <w:rPr>
          <w:rFonts w:eastAsia="Calibri"/>
          <w:lang w:eastAsia="en-US"/>
        </w:rPr>
        <w:t>.</w:t>
      </w:r>
      <w:r w:rsidR="00ED3D7E" w:rsidRPr="008D1D57">
        <w:rPr>
          <w:rFonts w:eastAsia="Calibri"/>
          <w:lang w:val="x-none" w:eastAsia="en-US"/>
        </w:rPr>
        <w:t>, являлось объектом применимых санкций в момент заключения Договора</w:t>
      </w:r>
      <w:r w:rsidR="00ED3D7E" w:rsidRPr="008D1D57">
        <w:rPr>
          <w:rFonts w:eastAsia="Calibri"/>
          <w:lang w:eastAsia="en-US"/>
        </w:rPr>
        <w:t xml:space="preserve"> и данная информация не была раскрыта</w:t>
      </w:r>
      <w:r w:rsidR="00ED3D7E" w:rsidRPr="008D1D57">
        <w:rPr>
          <w:rFonts w:eastAsia="Calibri"/>
          <w:lang w:val="x-none" w:eastAsia="en-US"/>
        </w:rPr>
        <w:t xml:space="preserve">, или если </w:t>
      </w:r>
      <w:r w:rsidRPr="008D1D57">
        <w:rPr>
          <w:rFonts w:eastAsia="Calibri"/>
          <w:lang w:eastAsia="en-US"/>
        </w:rPr>
        <w:t>Подрядчик</w:t>
      </w:r>
      <w:r w:rsidR="00ED3D7E" w:rsidRPr="008D1D57">
        <w:rPr>
          <w:rFonts w:eastAsia="Calibri"/>
          <w:color w:val="C00000"/>
          <w:lang w:val="x-none" w:eastAsia="en-US"/>
        </w:rPr>
        <w:t xml:space="preserve"> </w:t>
      </w:r>
      <w:r w:rsidR="00ED3D7E" w:rsidRPr="008D1D57">
        <w:rPr>
          <w:rFonts w:eastAsia="Calibri"/>
          <w:lang w:val="x-none" w:eastAsia="en-US"/>
        </w:rPr>
        <w:t>или любое физическое или юридическое лицо, указанное в п</w:t>
      </w:r>
      <w:r w:rsidR="00ED3D7E" w:rsidRPr="008D1D57">
        <w:rPr>
          <w:rFonts w:eastAsia="Calibri"/>
          <w:lang w:eastAsia="en-US"/>
        </w:rPr>
        <w:t>ункте</w:t>
      </w:r>
      <w:r w:rsidR="00ED3D7E" w:rsidRPr="008D1D57">
        <w:rPr>
          <w:rFonts w:eastAsia="Calibri"/>
          <w:lang w:val="x-none" w:eastAsia="en-US"/>
        </w:rPr>
        <w:t xml:space="preserve"> </w:t>
      </w:r>
      <w:r w:rsidRPr="008D1D57">
        <w:rPr>
          <w:rFonts w:eastAsia="Calibri"/>
          <w:lang w:eastAsia="en-US"/>
        </w:rPr>
        <w:t>18.1.</w:t>
      </w:r>
      <w:r w:rsidR="00ED3D7E" w:rsidRPr="008D1D57">
        <w:rPr>
          <w:rFonts w:eastAsia="Calibri"/>
          <w:lang w:eastAsia="en-US"/>
        </w:rPr>
        <w:t xml:space="preserve"> </w:t>
      </w:r>
      <w:r w:rsidR="00ED3D7E" w:rsidRPr="008D1D57">
        <w:rPr>
          <w:rFonts w:eastAsia="Calibri"/>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8ED89F1" w14:textId="77777777" w:rsidR="00ED3D7E" w:rsidRPr="008D1D57" w:rsidRDefault="00215C7E"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8D1D57">
        <w:rPr>
          <w:rFonts w:eastAsia="Calibri"/>
          <w:lang w:eastAsia="en-US"/>
        </w:rPr>
        <w:t xml:space="preserve">18.4. </w:t>
      </w:r>
      <w:r w:rsidR="00ED3D7E" w:rsidRPr="008D1D57">
        <w:rPr>
          <w:rFonts w:eastAsia="Calibri"/>
          <w:lang w:val="x-none" w:eastAsia="en-US"/>
        </w:rPr>
        <w:t xml:space="preserve">Расторжение и (или) прекращение исполнения Договора согласно пункту </w:t>
      </w:r>
      <w:r w:rsidRPr="008D1D57">
        <w:rPr>
          <w:rFonts w:eastAsia="Calibri"/>
          <w:lang w:eastAsia="en-US"/>
        </w:rPr>
        <w:t>18.</w:t>
      </w:r>
      <w:r w:rsidR="00ED3D7E" w:rsidRPr="008D1D57">
        <w:rPr>
          <w:rFonts w:eastAsia="Calibri"/>
          <w:lang w:eastAsia="en-US"/>
        </w:rPr>
        <w:t>3</w:t>
      </w:r>
      <w:r w:rsidRPr="008D1D57">
        <w:rPr>
          <w:rFonts w:eastAsia="Calibri"/>
          <w:lang w:eastAsia="en-US"/>
        </w:rPr>
        <w:t>.</w:t>
      </w:r>
      <w:r w:rsidR="00ED3D7E" w:rsidRPr="008D1D57">
        <w:rPr>
          <w:rFonts w:eastAsia="Calibri"/>
          <w:lang w:eastAsia="en-US"/>
        </w:rPr>
        <w:t xml:space="preserve"> </w:t>
      </w:r>
      <w:r w:rsidR="00ED3D7E" w:rsidRPr="008D1D57">
        <w:rPr>
          <w:rFonts w:eastAsia="Calibri"/>
          <w:lang w:val="x-none" w:eastAsia="en-US"/>
        </w:rPr>
        <w:t xml:space="preserve">не создаёт для </w:t>
      </w:r>
      <w:r w:rsidRPr="008D1D57">
        <w:rPr>
          <w:rFonts w:eastAsia="Calibri"/>
          <w:lang w:eastAsia="en-US"/>
        </w:rPr>
        <w:t>Заказчика</w:t>
      </w:r>
      <w:r w:rsidR="00ED3D7E" w:rsidRPr="008D1D57">
        <w:rPr>
          <w:rFonts w:eastAsia="Calibri"/>
          <w:color w:val="C00000"/>
          <w:lang w:val="x-none" w:eastAsia="en-US"/>
        </w:rPr>
        <w:t xml:space="preserve"> </w:t>
      </w:r>
      <w:r w:rsidR="00ED3D7E" w:rsidRPr="008D1D57">
        <w:rPr>
          <w:rFonts w:eastAsia="Calibri"/>
          <w:lang w:val="x-none" w:eastAsia="en-US"/>
        </w:rPr>
        <w:t xml:space="preserve">обязательства в отношении возмещения расходов/убытков, иных платежей и/или затрат </w:t>
      </w:r>
      <w:r w:rsidRPr="008D1D57">
        <w:rPr>
          <w:rFonts w:eastAsia="Calibri"/>
          <w:lang w:eastAsia="en-US"/>
        </w:rPr>
        <w:t>Подрядчика</w:t>
      </w:r>
      <w:r w:rsidR="00ED3D7E" w:rsidRPr="008D1D57">
        <w:rPr>
          <w:rFonts w:eastAsia="Calibri"/>
          <w:lang w:val="x-none" w:eastAsia="en-US"/>
        </w:rPr>
        <w:t xml:space="preserve">, возникающих/возникших в связи с таким расторжением и (или) </w:t>
      </w:r>
      <w:r w:rsidR="00ED3D7E" w:rsidRPr="008D1D57">
        <w:rPr>
          <w:rFonts w:eastAsia="Calibri"/>
          <w:lang w:val="x-none" w:eastAsia="en-US"/>
        </w:rPr>
        <w:lastRenderedPageBreak/>
        <w:t>прекращением исполнения.</w:t>
      </w:r>
      <w:r w:rsidR="00ED3D7E" w:rsidRPr="008D1D57">
        <w:rPr>
          <w:rFonts w:eastAsia="Calibri"/>
          <w:lang w:eastAsia="en-US"/>
        </w:rPr>
        <w:t xml:space="preserve"> </w:t>
      </w:r>
      <w:r w:rsidR="00ED3D7E" w:rsidRPr="008D1D57">
        <w:rPr>
          <w:rFonts w:eastAsia="Calibri"/>
          <w:lang w:val="x-none" w:eastAsia="en-US"/>
        </w:rPr>
        <w:t xml:space="preserve">Расторжение и (или) прекращение исполнения Договора </w:t>
      </w:r>
      <w:r w:rsidR="00ED3D7E" w:rsidRPr="008D1D57">
        <w:rPr>
          <w:rFonts w:eastAsia="Calibri"/>
          <w:lang w:eastAsia="en-US"/>
        </w:rPr>
        <w:t xml:space="preserve">осуществляется путем направления </w:t>
      </w:r>
      <w:r w:rsidRPr="008D1D57">
        <w:rPr>
          <w:rFonts w:eastAsia="Calibri"/>
          <w:lang w:eastAsia="en-US"/>
        </w:rPr>
        <w:t>Заказчиком</w:t>
      </w:r>
      <w:r w:rsidR="00ED3D7E" w:rsidRPr="008D1D57">
        <w:rPr>
          <w:rFonts w:eastAsia="Calibri"/>
          <w:color w:val="C00000"/>
          <w:lang w:eastAsia="en-US"/>
        </w:rPr>
        <w:t xml:space="preserve"> </w:t>
      </w:r>
      <w:r w:rsidR="00ED3D7E" w:rsidRPr="008D1D57">
        <w:rPr>
          <w:rFonts w:eastAsia="Calibri"/>
          <w:lang w:eastAsia="en-US"/>
        </w:rPr>
        <w:t xml:space="preserve">письменного уведомления не позднее, чем за 10 (десять) календарных дней до даты </w:t>
      </w:r>
      <w:r w:rsidR="00ED3D7E" w:rsidRPr="008D1D57">
        <w:rPr>
          <w:rFonts w:eastAsia="Calibri"/>
          <w:lang w:val="x-none" w:eastAsia="en-US"/>
        </w:rPr>
        <w:t>расторжени</w:t>
      </w:r>
      <w:r w:rsidR="00ED3D7E" w:rsidRPr="008D1D57">
        <w:rPr>
          <w:rFonts w:eastAsia="Calibri"/>
          <w:lang w:eastAsia="en-US"/>
        </w:rPr>
        <w:t>я</w:t>
      </w:r>
      <w:r w:rsidR="00ED3D7E" w:rsidRPr="008D1D57">
        <w:rPr>
          <w:rFonts w:eastAsia="Calibri"/>
          <w:lang w:val="x-none" w:eastAsia="en-US"/>
        </w:rPr>
        <w:t xml:space="preserve"> и (или) </w:t>
      </w:r>
      <w:r w:rsidR="00ED3D7E" w:rsidRPr="008D1D57">
        <w:rPr>
          <w:rFonts w:eastAsia="Calibri"/>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59D227EB" w14:textId="77777777" w:rsidR="00336AB2" w:rsidRDefault="00336AB2" w:rsidP="00336AB2">
      <w:pPr>
        <w:widowControl w:val="0"/>
        <w:tabs>
          <w:tab w:val="left" w:pos="539"/>
        </w:tabs>
        <w:suppressAutoHyphens/>
        <w:autoSpaceDN w:val="0"/>
        <w:spacing w:after="160" w:line="259" w:lineRule="auto"/>
        <w:contextualSpacing/>
        <w:jc w:val="both"/>
        <w:textAlignment w:val="baseline"/>
        <w:rPr>
          <w:rFonts w:eastAsia="Calibri"/>
          <w:lang w:eastAsia="en-US"/>
        </w:rPr>
      </w:pPr>
    </w:p>
    <w:p w14:paraId="0BCF13FB" w14:textId="363D0B26" w:rsidR="00336AB2" w:rsidRPr="003273CF" w:rsidRDefault="00BC50A0" w:rsidP="00336AB2">
      <w:pPr>
        <w:numPr>
          <w:ilvl w:val="12"/>
          <w:numId w:val="0"/>
        </w:numPr>
        <w:jc w:val="center"/>
      </w:pPr>
      <w:r>
        <w:rPr>
          <w:b/>
          <w:bCs/>
        </w:rPr>
        <w:t>19</w:t>
      </w:r>
      <w:r w:rsidR="00336AB2" w:rsidRPr="003273CF">
        <w:rPr>
          <w:b/>
          <w:bCs/>
        </w:rPr>
        <w:t>. Заключительные положения</w:t>
      </w:r>
      <w:r w:rsidR="00336AB2" w:rsidRPr="003273CF">
        <w:t>.</w:t>
      </w:r>
    </w:p>
    <w:p w14:paraId="223E4DD7" w14:textId="0B9E551F" w:rsidR="00336AB2" w:rsidRPr="002468B1" w:rsidRDefault="00BC50A0" w:rsidP="00336AB2">
      <w:pPr>
        <w:pStyle w:val="RUS11"/>
        <w:widowControl w:val="0"/>
        <w:numPr>
          <w:ilvl w:val="0"/>
          <w:numId w:val="0"/>
        </w:numPr>
        <w:tabs>
          <w:tab w:val="left" w:pos="518"/>
        </w:tabs>
        <w:spacing w:after="0" w:line="240" w:lineRule="auto"/>
        <w:ind w:left="1"/>
        <w:rPr>
          <w:rFonts w:ascii="Times New Roman" w:hAnsi="Times New Roman"/>
          <w:sz w:val="24"/>
          <w:szCs w:val="24"/>
        </w:rPr>
      </w:pPr>
      <w:r>
        <w:rPr>
          <w:rFonts w:ascii="Times New Roman" w:hAnsi="Times New Roman"/>
          <w:bCs/>
          <w:sz w:val="24"/>
          <w:szCs w:val="24"/>
        </w:rPr>
        <w:t>19</w:t>
      </w:r>
      <w:r w:rsidR="00336AB2" w:rsidRPr="002468B1">
        <w:rPr>
          <w:rFonts w:ascii="Times New Roman" w:hAnsi="Times New Roman"/>
          <w:bCs/>
          <w:sz w:val="24"/>
          <w:szCs w:val="24"/>
        </w:rPr>
        <w:t xml:space="preserve">.1.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 </w:t>
      </w:r>
      <w:r w:rsidR="00336AB2" w:rsidRPr="002468B1">
        <w:rPr>
          <w:rFonts w:ascii="Times New Roman" w:hAnsi="Times New Roman"/>
          <w:sz w:val="24"/>
          <w:szCs w:val="24"/>
        </w:rPr>
        <w:t xml:space="preserve">Истечение сроков, предусмотренных Договором, не освобождает Стороны от исполнения неисполненных обязательств. </w:t>
      </w:r>
    </w:p>
    <w:p w14:paraId="2B591B84" w14:textId="3C88D4C2" w:rsidR="002222AE" w:rsidRDefault="00BC50A0" w:rsidP="00893A96">
      <w:pPr>
        <w:pStyle w:val="9"/>
        <w:numPr>
          <w:ilvl w:val="0"/>
          <w:numId w:val="0"/>
        </w:numPr>
        <w:rPr>
          <w:sz w:val="24"/>
          <w:szCs w:val="24"/>
        </w:rPr>
      </w:pPr>
      <w:r>
        <w:rPr>
          <w:iCs w:val="0"/>
          <w:lang w:eastAsia="en-US"/>
        </w:rPr>
        <w:t>19</w:t>
      </w:r>
      <w:r w:rsidR="00336AB2" w:rsidRPr="00893A96">
        <w:rPr>
          <w:iCs w:val="0"/>
          <w:lang w:eastAsia="en-US"/>
        </w:rPr>
        <w:t>.2.</w:t>
      </w:r>
      <w:r w:rsidR="00336AB2" w:rsidRPr="002468B1">
        <w:rPr>
          <w:i/>
          <w:lang w:eastAsia="en-US"/>
        </w:rPr>
        <w:t xml:space="preserve"> </w:t>
      </w:r>
      <w:r w:rsidR="002222AE" w:rsidRPr="00893A96">
        <w:rPr>
          <w:sz w:val="24"/>
          <w:szCs w:val="24"/>
        </w:rPr>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14:paraId="70234641" w14:textId="77777777" w:rsidR="00BC50A0" w:rsidRPr="00BC50A0" w:rsidDel="00893A96" w:rsidRDefault="00BC50A0" w:rsidP="00BC50A0">
      <w:pPr>
        <w:rPr>
          <w:del w:id="8" w:author="Rykov Aleksey" w:date="2026-01-22T16:30:00Z"/>
        </w:rPr>
      </w:pPr>
    </w:p>
    <w:p w14:paraId="7D477533" w14:textId="22D88605" w:rsidR="00336AB2" w:rsidRPr="008D1D57" w:rsidRDefault="00BC50A0" w:rsidP="00893A96">
      <w:pPr>
        <w:pStyle w:val="9"/>
        <w:numPr>
          <w:ilvl w:val="0"/>
          <w:numId w:val="0"/>
        </w:numPr>
      </w:pPr>
      <w:r>
        <w:t>19</w:t>
      </w:r>
      <w:r w:rsidR="00336AB2" w:rsidRPr="008D1D57">
        <w:t>.3.</w:t>
      </w:r>
      <w:r w:rsidR="00336AB2" w:rsidRPr="008D1D57">
        <w:rPr>
          <w:i/>
        </w:rPr>
        <w:t xml:space="preserve"> </w:t>
      </w:r>
      <w:r w:rsidR="00336AB2" w:rsidRPr="008D1D57">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96815EC" w14:textId="758E808E" w:rsidR="00336AB2" w:rsidRPr="008D1D57" w:rsidRDefault="00BC50A0" w:rsidP="00336AB2">
      <w:pPr>
        <w:pStyle w:val="RUS11"/>
        <w:widowControl w:val="0"/>
        <w:numPr>
          <w:ilvl w:val="0"/>
          <w:numId w:val="0"/>
        </w:numPr>
        <w:tabs>
          <w:tab w:val="left" w:pos="518"/>
        </w:tabs>
        <w:spacing w:after="0" w:line="240" w:lineRule="auto"/>
        <w:rPr>
          <w:rFonts w:ascii="Times New Roman" w:hAnsi="Times New Roman"/>
          <w:sz w:val="24"/>
          <w:szCs w:val="24"/>
        </w:rPr>
      </w:pPr>
      <w:r>
        <w:rPr>
          <w:rFonts w:ascii="Times New Roman" w:hAnsi="Times New Roman"/>
          <w:sz w:val="24"/>
          <w:szCs w:val="24"/>
        </w:rPr>
        <w:t>19</w:t>
      </w:r>
      <w:r w:rsidR="00336AB2" w:rsidRPr="008D1D57">
        <w:rPr>
          <w:rFonts w:ascii="Times New Roman" w:hAnsi="Times New Roman"/>
          <w:sz w:val="24"/>
          <w:szCs w:val="24"/>
        </w:rPr>
        <w:t>.4.  Договор является обязательным для правопреемников Сторон.</w:t>
      </w:r>
    </w:p>
    <w:p w14:paraId="691DC3E4" w14:textId="638B6645" w:rsidR="00336AB2" w:rsidRPr="008D1D57" w:rsidRDefault="00BC50A0" w:rsidP="00336AB2">
      <w:pPr>
        <w:widowControl w:val="0"/>
        <w:tabs>
          <w:tab w:val="left" w:pos="518"/>
        </w:tabs>
        <w:ind w:left="1"/>
        <w:jc w:val="both"/>
        <w:rPr>
          <w:rFonts w:eastAsia="Calibri"/>
        </w:rPr>
      </w:pPr>
      <w:r>
        <w:rPr>
          <w:rFonts w:eastAsia="Calibri"/>
        </w:rPr>
        <w:t>19</w:t>
      </w:r>
      <w:r w:rsidR="00336AB2" w:rsidRPr="008D1D57">
        <w:rPr>
          <w:rFonts w:eastAsia="Calibri"/>
        </w:rPr>
        <w:t>.5.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35F0F4C5" w14:textId="23F0A215" w:rsidR="00336AB2" w:rsidRPr="008D1D57" w:rsidRDefault="00BC50A0" w:rsidP="00336AB2">
      <w:pPr>
        <w:widowControl w:val="0"/>
        <w:tabs>
          <w:tab w:val="left" w:pos="534"/>
        </w:tabs>
        <w:ind w:left="1"/>
        <w:jc w:val="both"/>
        <w:rPr>
          <w:rFonts w:eastAsia="Calibri"/>
        </w:rPr>
      </w:pPr>
      <w:r>
        <w:rPr>
          <w:rFonts w:eastAsia="Calibri"/>
        </w:rPr>
        <w:t>19</w:t>
      </w:r>
      <w:r w:rsidR="00336AB2" w:rsidRPr="008D1D57">
        <w:rPr>
          <w:rFonts w:eastAsia="Calibri"/>
        </w:rPr>
        <w:t xml:space="preserve">.6. </w:t>
      </w:r>
      <w:r w:rsidR="00336AB2" w:rsidRPr="008D1D57">
        <w:rPr>
          <w:rFonts w:eastAsia="Calibri"/>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7EAF577" w14:textId="43E6A81D" w:rsidR="00336AB2" w:rsidRPr="00F120ED" w:rsidRDefault="00BC50A0" w:rsidP="00336AB2">
      <w:pPr>
        <w:jc w:val="both"/>
        <w:rPr>
          <w:bCs/>
        </w:rPr>
      </w:pPr>
      <w:r>
        <w:rPr>
          <w:bCs/>
        </w:rPr>
        <w:t>19</w:t>
      </w:r>
      <w:r w:rsidR="00336AB2" w:rsidRPr="008D1D57">
        <w:rPr>
          <w:bCs/>
        </w:rPr>
        <w:t>.7. Настоящий договор составлен в двух экземплярах, имеющих равную юридическую силу, по одному для каждой</w:t>
      </w:r>
      <w:r w:rsidR="00336AB2" w:rsidRPr="00F120ED">
        <w:rPr>
          <w:bCs/>
        </w:rPr>
        <w:t xml:space="preserve"> из сторон. </w:t>
      </w:r>
    </w:p>
    <w:p w14:paraId="0BD7D683" w14:textId="39863C7C" w:rsidR="00336AB2" w:rsidRPr="00F120ED" w:rsidRDefault="00BC50A0" w:rsidP="00336AB2">
      <w:pPr>
        <w:tabs>
          <w:tab w:val="num" w:pos="0"/>
        </w:tabs>
        <w:jc w:val="both"/>
        <w:rPr>
          <w:bCs/>
        </w:rPr>
      </w:pPr>
      <w:r>
        <w:rPr>
          <w:bCs/>
        </w:rPr>
        <w:t>19</w:t>
      </w:r>
      <w:r w:rsidR="00336AB2">
        <w:rPr>
          <w:bCs/>
        </w:rPr>
        <w:t xml:space="preserve">.8. </w:t>
      </w:r>
      <w:r w:rsidR="00336AB2" w:rsidRPr="00F120ED">
        <w:rPr>
          <w:bCs/>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24D11DD" w14:textId="6BE1D876" w:rsidR="00336AB2" w:rsidRPr="00F120ED" w:rsidRDefault="00BC50A0" w:rsidP="00336AB2">
      <w:pPr>
        <w:jc w:val="both"/>
        <w:rPr>
          <w:bCs/>
        </w:rPr>
      </w:pPr>
      <w:r>
        <w:rPr>
          <w:bCs/>
        </w:rPr>
        <w:t>19</w:t>
      </w:r>
      <w:r w:rsidR="00336AB2">
        <w:rPr>
          <w:bCs/>
        </w:rPr>
        <w:t xml:space="preserve">.9. </w:t>
      </w:r>
      <w:r w:rsidR="00336AB2" w:rsidRPr="00F120ED">
        <w:rPr>
          <w:bCs/>
        </w:rPr>
        <w:t>В части, не урегулированной условиями настоящего договора, стороны руководствуются действующим законодательством РФ.</w:t>
      </w:r>
    </w:p>
    <w:p w14:paraId="11B346EC" w14:textId="131391D3" w:rsidR="00336AB2" w:rsidRPr="00F120ED" w:rsidRDefault="00BC50A0" w:rsidP="00336AB2">
      <w:pPr>
        <w:jc w:val="both"/>
        <w:rPr>
          <w:bCs/>
        </w:rPr>
      </w:pPr>
      <w:r>
        <w:rPr>
          <w:bCs/>
        </w:rPr>
        <w:t>19</w:t>
      </w:r>
      <w:r w:rsidR="00336AB2" w:rsidRPr="00755A90">
        <w:rPr>
          <w:bCs/>
        </w:rPr>
        <w:t>.10. Стороны обязуются выполнять условия, предусмотренные Приложением № 6 («Соглашение о соблюдении антикоррупционных условий»), Приложением № 7 («</w:t>
      </w:r>
      <w:r w:rsidR="00336AB2" w:rsidRPr="00755A90">
        <w:t>Соглашение о соблюдении Подрядчиком требований в области охраны труда, охраны окружающей среды, промышленной и пожарной безопасности</w:t>
      </w:r>
      <w:r w:rsidR="00336AB2" w:rsidRPr="00755A90">
        <w:rPr>
          <w:bCs/>
          <w:iCs/>
        </w:rPr>
        <w:t>, режима допуска и пребывания на территории Объектов Заказчика</w:t>
      </w:r>
      <w:r w:rsidR="00336AB2" w:rsidRPr="00755A90">
        <w:rPr>
          <w:bCs/>
        </w:rPr>
        <w:t xml:space="preserve">»), являющиеся неотъемлемой частью настоящего договора, Приложением № </w:t>
      </w:r>
      <w:r w:rsidR="00336AB2" w:rsidRPr="00755A90">
        <w:rPr>
          <w:bCs/>
          <w:i/>
          <w:iCs/>
        </w:rPr>
        <w:t xml:space="preserve">8 </w:t>
      </w:r>
      <w:r w:rsidR="00336AB2" w:rsidRPr="00755A90">
        <w:rPr>
          <w:bCs/>
          <w:iCs/>
        </w:rPr>
        <w:t>(Соглашение о соблюдении требований в области антитеррористической безопасности).</w:t>
      </w:r>
    </w:p>
    <w:p w14:paraId="25B4741F" w14:textId="1B946C91" w:rsidR="00336AB2" w:rsidRPr="00F120ED" w:rsidRDefault="00BC50A0" w:rsidP="00336AB2">
      <w:pPr>
        <w:jc w:val="both"/>
        <w:rPr>
          <w:bCs/>
        </w:rPr>
      </w:pPr>
      <w:r>
        <w:rPr>
          <w:bCs/>
        </w:rPr>
        <w:t>19</w:t>
      </w:r>
      <w:r w:rsidR="00336AB2">
        <w:rPr>
          <w:bCs/>
        </w:rPr>
        <w:t xml:space="preserve">.11. </w:t>
      </w:r>
      <w:r w:rsidR="00336AB2" w:rsidRPr="00F120ED">
        <w:rPr>
          <w:bCs/>
        </w:rPr>
        <w:t xml:space="preserve"> Приложениями к договору и его неотъемлемой частью являются:</w:t>
      </w:r>
    </w:p>
    <w:p w14:paraId="6E3F06F5" w14:textId="2A3D8A24" w:rsidR="00AE14AA" w:rsidRPr="00F120ED" w:rsidRDefault="002315EA" w:rsidP="009D227C">
      <w:pPr>
        <w:shd w:val="clear" w:color="auto" w:fill="FFFFFF"/>
        <w:autoSpaceDE w:val="0"/>
        <w:autoSpaceDN w:val="0"/>
        <w:adjustRightInd w:val="0"/>
        <w:jc w:val="both"/>
        <w:rPr>
          <w:i/>
        </w:rPr>
      </w:pPr>
      <w:r>
        <w:rPr>
          <w:i/>
        </w:rPr>
        <w:t>- Приложение №</w:t>
      </w:r>
      <w:r w:rsidR="002146C3" w:rsidRPr="00F120ED">
        <w:rPr>
          <w:i/>
        </w:rPr>
        <w:t>1</w:t>
      </w:r>
      <w:r>
        <w:rPr>
          <w:i/>
        </w:rPr>
        <w:t xml:space="preserve"> - </w:t>
      </w:r>
      <w:r w:rsidR="00F13332" w:rsidRPr="00F13332">
        <w:rPr>
          <w:i/>
          <w:iCs/>
        </w:rPr>
        <w:t>Проект шифр: № 1033-235-ЭС «</w:t>
      </w:r>
      <w:r>
        <w:rPr>
          <w:i/>
          <w:iCs/>
        </w:rPr>
        <w:t xml:space="preserve">Строительство воздушных линий напряжением 6 </w:t>
      </w:r>
      <w:proofErr w:type="spellStart"/>
      <w:r>
        <w:rPr>
          <w:i/>
          <w:iCs/>
        </w:rPr>
        <w:t>кВ</w:t>
      </w:r>
      <w:proofErr w:type="spellEnd"/>
      <w:r>
        <w:rPr>
          <w:i/>
          <w:iCs/>
        </w:rPr>
        <w:t xml:space="preserve"> от</w:t>
      </w:r>
      <w:r w:rsidR="00F13332" w:rsidRPr="00F13332">
        <w:rPr>
          <w:i/>
          <w:iCs/>
        </w:rPr>
        <w:t xml:space="preserve"> </w:t>
      </w:r>
      <w:proofErr w:type="spellStart"/>
      <w:r w:rsidR="00F13332" w:rsidRPr="00F13332">
        <w:rPr>
          <w:i/>
          <w:iCs/>
        </w:rPr>
        <w:t>от</w:t>
      </w:r>
      <w:proofErr w:type="spellEnd"/>
      <w:r w:rsidR="00F13332" w:rsidRPr="00F13332">
        <w:rPr>
          <w:i/>
          <w:iCs/>
        </w:rPr>
        <w:t xml:space="preserve"> ПС 35/6 </w:t>
      </w:r>
      <w:proofErr w:type="spellStart"/>
      <w:r w:rsidR="00F13332" w:rsidRPr="00F13332">
        <w:rPr>
          <w:i/>
          <w:iCs/>
        </w:rPr>
        <w:t>кВ</w:t>
      </w:r>
      <w:proofErr w:type="spellEnd"/>
      <w:r w:rsidR="00F13332" w:rsidRPr="00F13332">
        <w:rPr>
          <w:i/>
          <w:iCs/>
        </w:rPr>
        <w:t xml:space="preserve"> №2 </w:t>
      </w:r>
      <w:r>
        <w:rPr>
          <w:i/>
          <w:iCs/>
        </w:rPr>
        <w:t xml:space="preserve">до ПС 35/6 </w:t>
      </w:r>
      <w:proofErr w:type="spellStart"/>
      <w:r>
        <w:rPr>
          <w:i/>
          <w:iCs/>
        </w:rPr>
        <w:t>кВ</w:t>
      </w:r>
      <w:proofErr w:type="spellEnd"/>
      <w:r>
        <w:rPr>
          <w:i/>
          <w:iCs/>
        </w:rPr>
        <w:t xml:space="preserve"> №3</w:t>
      </w:r>
      <w:r w:rsidR="00F13332" w:rsidRPr="00F13332">
        <w:rPr>
          <w:i/>
          <w:iCs/>
        </w:rPr>
        <w:t>»</w:t>
      </w:r>
      <w:r w:rsidR="00AE14AA" w:rsidRPr="00F13332">
        <w:rPr>
          <w:i/>
          <w:iCs/>
        </w:rPr>
        <w:t>;</w:t>
      </w:r>
    </w:p>
    <w:p w14:paraId="02FAE3B6" w14:textId="2A929E29" w:rsidR="005123B2" w:rsidRPr="00F13332" w:rsidRDefault="002146C3" w:rsidP="00F13332">
      <w:r w:rsidRPr="009B1753">
        <w:rPr>
          <w:i/>
        </w:rPr>
        <w:t>- Приложение № 2</w:t>
      </w:r>
      <w:r w:rsidR="00AE14AA" w:rsidRPr="009B1753">
        <w:rPr>
          <w:i/>
        </w:rPr>
        <w:t xml:space="preserve"> </w:t>
      </w:r>
      <w:r w:rsidR="00B617EC" w:rsidRPr="00F13332">
        <w:rPr>
          <w:b/>
          <w:bCs/>
          <w:i/>
        </w:rPr>
        <w:t>–</w:t>
      </w:r>
      <w:r w:rsidR="00AE14AA" w:rsidRPr="00F13332">
        <w:rPr>
          <w:b/>
          <w:bCs/>
          <w:i/>
        </w:rPr>
        <w:t xml:space="preserve"> </w:t>
      </w:r>
      <w:r w:rsidR="00F13332" w:rsidRPr="00F13332">
        <w:rPr>
          <w:i/>
        </w:rPr>
        <w:t>Чертежи опор на отдельных листах.</w:t>
      </w:r>
      <w:r w:rsidR="005123B2" w:rsidRPr="009B1753">
        <w:rPr>
          <w:i/>
        </w:rPr>
        <w:t>;</w:t>
      </w:r>
    </w:p>
    <w:p w14:paraId="6DFE7696" w14:textId="17C40F49" w:rsidR="00AE14AA" w:rsidRPr="00F120ED" w:rsidRDefault="005123B2" w:rsidP="009D227C">
      <w:pPr>
        <w:shd w:val="clear" w:color="auto" w:fill="FFFFFF"/>
        <w:autoSpaceDE w:val="0"/>
        <w:autoSpaceDN w:val="0"/>
        <w:adjustRightInd w:val="0"/>
        <w:jc w:val="both"/>
        <w:rPr>
          <w:i/>
        </w:rPr>
      </w:pPr>
      <w:r w:rsidRPr="009A0B8F">
        <w:rPr>
          <w:i/>
        </w:rPr>
        <w:t xml:space="preserve">- Приложение № 3 - </w:t>
      </w:r>
      <w:r w:rsidR="00F13332" w:rsidRPr="00F13332">
        <w:rPr>
          <w:i/>
          <w:iCs/>
        </w:rPr>
        <w:t>Техническое задание</w:t>
      </w:r>
      <w:r w:rsidR="00AE14AA" w:rsidRPr="009A0B8F">
        <w:rPr>
          <w:i/>
        </w:rPr>
        <w:t>;</w:t>
      </w:r>
    </w:p>
    <w:p w14:paraId="56183E8C" w14:textId="1D463D98" w:rsidR="00B306F3" w:rsidRPr="009B1753" w:rsidRDefault="002146C3" w:rsidP="009D227C">
      <w:pPr>
        <w:shd w:val="clear" w:color="auto" w:fill="FFFFFF"/>
        <w:autoSpaceDE w:val="0"/>
        <w:autoSpaceDN w:val="0"/>
        <w:adjustRightInd w:val="0"/>
        <w:jc w:val="both"/>
        <w:rPr>
          <w:i/>
        </w:rPr>
      </w:pPr>
      <w:r w:rsidRPr="009B1753">
        <w:rPr>
          <w:i/>
        </w:rPr>
        <w:t>-</w:t>
      </w:r>
      <w:r w:rsidR="006D1D0C" w:rsidRPr="009B1753">
        <w:rPr>
          <w:i/>
        </w:rPr>
        <w:t xml:space="preserve"> </w:t>
      </w:r>
      <w:r w:rsidRPr="009B1753">
        <w:rPr>
          <w:i/>
        </w:rPr>
        <w:t xml:space="preserve">Приложение № </w:t>
      </w:r>
      <w:r w:rsidR="00AE14AA" w:rsidRPr="009B1753">
        <w:rPr>
          <w:i/>
        </w:rPr>
        <w:t xml:space="preserve">4 – </w:t>
      </w:r>
      <w:r w:rsidR="00F13332" w:rsidRPr="00F13332">
        <w:rPr>
          <w:i/>
          <w:iCs/>
        </w:rPr>
        <w:t>Локальный сметный расчет</w:t>
      </w:r>
      <w:r w:rsidR="00B306F3" w:rsidRPr="009B1753">
        <w:rPr>
          <w:i/>
        </w:rPr>
        <w:t>;</w:t>
      </w:r>
    </w:p>
    <w:p w14:paraId="7B245A8C" w14:textId="01C11544" w:rsidR="00354D4E" w:rsidRPr="00F13332" w:rsidRDefault="00354D4E" w:rsidP="00F13332">
      <w:pPr>
        <w:suppressAutoHyphens/>
        <w:autoSpaceDE w:val="0"/>
        <w:outlineLvl w:val="0"/>
        <w:rPr>
          <w:b/>
          <w:lang w:eastAsia="ar-SA"/>
        </w:rPr>
      </w:pPr>
      <w:r w:rsidRPr="009B1753">
        <w:rPr>
          <w:i/>
        </w:rPr>
        <w:t>- Приложение № 5</w:t>
      </w:r>
      <w:r w:rsidR="00437E43">
        <w:rPr>
          <w:i/>
        </w:rPr>
        <w:t xml:space="preserve"> </w:t>
      </w:r>
      <w:r w:rsidRPr="009B1753">
        <w:rPr>
          <w:i/>
        </w:rPr>
        <w:t xml:space="preserve">- </w:t>
      </w:r>
      <w:r w:rsidR="00F13332" w:rsidRPr="00F13332">
        <w:rPr>
          <w:bCs/>
          <w:i/>
          <w:iCs/>
          <w:lang w:eastAsia="ar-SA"/>
        </w:rPr>
        <w:t>Протокол согласования договорной цены</w:t>
      </w:r>
      <w:r w:rsidRPr="009B1753">
        <w:rPr>
          <w:i/>
        </w:rPr>
        <w:t>;</w:t>
      </w:r>
    </w:p>
    <w:p w14:paraId="43AF38B1" w14:textId="1EEDBED1" w:rsidR="005E4742" w:rsidRPr="00F13332" w:rsidRDefault="005E4742" w:rsidP="00E12897">
      <w:pPr>
        <w:rPr>
          <w:i/>
          <w:iCs/>
        </w:rPr>
      </w:pPr>
      <w:r w:rsidRPr="00F120ED">
        <w:rPr>
          <w:bCs/>
          <w:i/>
          <w:iCs/>
        </w:rPr>
        <w:t>- Приложение №</w:t>
      </w:r>
      <w:r w:rsidR="002C161A">
        <w:rPr>
          <w:bCs/>
          <w:i/>
          <w:iCs/>
        </w:rPr>
        <w:t xml:space="preserve"> </w:t>
      </w:r>
      <w:r w:rsidR="00C46456">
        <w:rPr>
          <w:bCs/>
          <w:i/>
          <w:iCs/>
        </w:rPr>
        <w:t>6</w:t>
      </w:r>
      <w:r w:rsidRPr="00F120ED">
        <w:rPr>
          <w:bCs/>
          <w:i/>
          <w:iCs/>
        </w:rPr>
        <w:t xml:space="preserve"> – </w:t>
      </w:r>
      <w:r w:rsidR="00F13332" w:rsidRPr="00F13332">
        <w:rPr>
          <w:i/>
          <w:iCs/>
        </w:rPr>
        <w:t>Календарный план выполнения работ/график производства работ</w:t>
      </w:r>
      <w:r w:rsidR="00E03E0C" w:rsidRPr="00F13332">
        <w:rPr>
          <w:i/>
          <w:iCs/>
        </w:rPr>
        <w:t>;</w:t>
      </w:r>
    </w:p>
    <w:p w14:paraId="75D9A544" w14:textId="77777777" w:rsidR="00F13332" w:rsidRDefault="00E03E0C" w:rsidP="00F13332">
      <w:pPr>
        <w:rPr>
          <w:bCs/>
          <w:i/>
          <w:iCs/>
        </w:rPr>
      </w:pPr>
      <w:r w:rsidRPr="00F120ED">
        <w:rPr>
          <w:bCs/>
          <w:i/>
          <w:iCs/>
        </w:rPr>
        <w:t>-</w:t>
      </w:r>
      <w:r w:rsidR="006D1D0C" w:rsidRPr="00F120ED">
        <w:rPr>
          <w:bCs/>
          <w:i/>
          <w:iCs/>
        </w:rPr>
        <w:t xml:space="preserve"> </w:t>
      </w:r>
      <w:r w:rsidRPr="00F120ED">
        <w:rPr>
          <w:bCs/>
          <w:i/>
          <w:iCs/>
        </w:rPr>
        <w:t>Приложение №</w:t>
      </w:r>
      <w:r w:rsidR="002C161A">
        <w:rPr>
          <w:bCs/>
          <w:i/>
          <w:iCs/>
        </w:rPr>
        <w:t xml:space="preserve"> </w:t>
      </w:r>
      <w:r w:rsidR="00C46456">
        <w:rPr>
          <w:bCs/>
          <w:i/>
          <w:iCs/>
        </w:rPr>
        <w:t>7</w:t>
      </w:r>
      <w:r w:rsidR="00D85D82" w:rsidRPr="00F120ED">
        <w:rPr>
          <w:bCs/>
          <w:i/>
          <w:iCs/>
        </w:rPr>
        <w:t xml:space="preserve"> –</w:t>
      </w:r>
      <w:r w:rsidR="005179C5" w:rsidRPr="00F120ED">
        <w:rPr>
          <w:bCs/>
          <w:i/>
          <w:iCs/>
        </w:rPr>
        <w:t xml:space="preserve"> </w:t>
      </w:r>
      <w:r w:rsidR="00F13332" w:rsidRPr="00F13332">
        <w:rPr>
          <w:bCs/>
          <w:i/>
          <w:iCs/>
          <w:sz w:val="22"/>
          <w:szCs w:val="22"/>
          <w:lang w:eastAsia="ar-SA"/>
        </w:rPr>
        <w:t>Соглашение о соблюдении антикоррупционных условий</w:t>
      </w:r>
      <w:r w:rsidR="00705DE2" w:rsidRPr="002B22E0">
        <w:rPr>
          <w:bCs/>
          <w:i/>
          <w:iCs/>
        </w:rPr>
        <w:t>;</w:t>
      </w:r>
    </w:p>
    <w:p w14:paraId="64A7263F" w14:textId="77777777" w:rsidR="008B7DA1" w:rsidRDefault="0090599B" w:rsidP="008B7DA1">
      <w:pPr>
        <w:rPr>
          <w:bCs/>
          <w:i/>
          <w:iCs/>
        </w:rPr>
      </w:pPr>
      <w:r w:rsidRPr="0090599B">
        <w:rPr>
          <w:i/>
        </w:rPr>
        <w:t xml:space="preserve"> - Приложение № 8 - </w:t>
      </w:r>
      <w:r w:rsidR="00F13332" w:rsidRPr="00F13332">
        <w:rPr>
          <w:bCs/>
          <w:i/>
          <w:iCs/>
          <w:kern w:val="32"/>
          <w:sz w:val="22"/>
          <w:szCs w:val="22"/>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Pr="0090599B">
        <w:rPr>
          <w:i/>
        </w:rPr>
        <w:t>;</w:t>
      </w:r>
      <w:r w:rsidR="008B7DA1" w:rsidRPr="008B7DA1">
        <w:rPr>
          <w:bCs/>
          <w:i/>
          <w:iCs/>
        </w:rPr>
        <w:t xml:space="preserve"> </w:t>
      </w:r>
    </w:p>
    <w:p w14:paraId="36AA1BF2" w14:textId="7B7336C5" w:rsidR="008B7DA1" w:rsidRDefault="008B7DA1" w:rsidP="00F13332">
      <w:pPr>
        <w:rPr>
          <w:bCs/>
          <w:i/>
          <w:iCs/>
        </w:rPr>
      </w:pPr>
      <w:r w:rsidRPr="006F1332">
        <w:rPr>
          <w:bCs/>
          <w:i/>
          <w:iCs/>
        </w:rPr>
        <w:t>- Приложение № 1</w:t>
      </w:r>
      <w:r>
        <w:rPr>
          <w:bCs/>
          <w:i/>
          <w:iCs/>
        </w:rPr>
        <w:t xml:space="preserve"> к Соглашению</w:t>
      </w:r>
      <w:r w:rsidRPr="008B7DA1">
        <w:rPr>
          <w:bCs/>
          <w:i/>
          <w:iCs/>
          <w:kern w:val="32"/>
          <w:sz w:val="22"/>
          <w:szCs w:val="22"/>
        </w:rPr>
        <w:t xml:space="preserve"> </w:t>
      </w:r>
      <w:r w:rsidRPr="00F13332">
        <w:rPr>
          <w:bCs/>
          <w:i/>
          <w:iCs/>
          <w:kern w:val="32"/>
          <w:sz w:val="22"/>
          <w:szCs w:val="22"/>
        </w:rPr>
        <w:t>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Pr="006F1332">
        <w:rPr>
          <w:bCs/>
          <w:i/>
          <w:iCs/>
        </w:rPr>
        <w:t xml:space="preserve"> - </w:t>
      </w:r>
      <w:r w:rsidRPr="009C5FEF">
        <w:rPr>
          <w:bCs/>
          <w:i/>
          <w:iCs/>
          <w:sz w:val="22"/>
          <w:szCs w:val="22"/>
        </w:rPr>
        <w:t>АКТ №</w:t>
      </w:r>
      <w:r>
        <w:rPr>
          <w:bCs/>
          <w:i/>
          <w:iCs/>
        </w:rPr>
        <w:t xml:space="preserve"> </w:t>
      </w:r>
      <w:r w:rsidRPr="009C5FEF">
        <w:rPr>
          <w:bCs/>
          <w:i/>
          <w:iCs/>
          <w:sz w:val="22"/>
          <w:szCs w:val="22"/>
        </w:rPr>
        <w:t xml:space="preserve">проверки соблюдения требований охраны труда, охраны </w:t>
      </w:r>
      <w:r w:rsidRPr="009C5FEF">
        <w:rPr>
          <w:bCs/>
          <w:i/>
          <w:iCs/>
          <w:sz w:val="22"/>
          <w:szCs w:val="22"/>
        </w:rPr>
        <w:lastRenderedPageBreak/>
        <w:t xml:space="preserve">окружающей среды, промышленной, пожарной безопасности или нарушений режима допуска и пребывания </w:t>
      </w:r>
      <w:r>
        <w:rPr>
          <w:bCs/>
          <w:i/>
          <w:iCs/>
          <w:sz w:val="22"/>
          <w:szCs w:val="22"/>
        </w:rPr>
        <w:t xml:space="preserve"> </w:t>
      </w:r>
      <w:r w:rsidRPr="009C5FEF">
        <w:rPr>
          <w:bCs/>
          <w:i/>
          <w:iCs/>
          <w:sz w:val="22"/>
          <w:szCs w:val="22"/>
        </w:rPr>
        <w:t>на территории Объектов на Объекте, участке, цехе при выполнении работ по Договору</w:t>
      </w:r>
    </w:p>
    <w:p w14:paraId="5FCF304B" w14:textId="1C308D60" w:rsidR="00336AB2" w:rsidRPr="006F1332" w:rsidRDefault="001A37CB" w:rsidP="00B8308F">
      <w:pPr>
        <w:rPr>
          <w:bCs/>
          <w:i/>
          <w:iCs/>
        </w:rPr>
      </w:pPr>
      <w:r w:rsidRPr="00A313B3">
        <w:rPr>
          <w:i/>
        </w:rPr>
        <w:t xml:space="preserve">- Приложение </w:t>
      </w:r>
      <w:r w:rsidR="00705DE2" w:rsidRPr="00A313B3">
        <w:rPr>
          <w:i/>
        </w:rPr>
        <w:t xml:space="preserve">№ </w:t>
      </w:r>
      <w:r w:rsidR="0063756C" w:rsidRPr="00A313B3">
        <w:rPr>
          <w:i/>
        </w:rPr>
        <w:t>9</w:t>
      </w:r>
      <w:r w:rsidRPr="00A313B3">
        <w:rPr>
          <w:i/>
        </w:rPr>
        <w:t xml:space="preserve"> - </w:t>
      </w:r>
      <w:r w:rsidR="00F13332" w:rsidRPr="00F13332">
        <w:rPr>
          <w:bCs/>
          <w:i/>
          <w:iCs/>
          <w:sz w:val="22"/>
          <w:szCs w:val="22"/>
          <w:lang w:eastAsia="ar-SA"/>
        </w:rPr>
        <w:t>Соглашение о соблюдении Подрядчиком требований в области антитеррористической безопасности</w:t>
      </w:r>
      <w:r w:rsidR="00F13332">
        <w:rPr>
          <w:bCs/>
          <w:i/>
          <w:iCs/>
          <w:sz w:val="22"/>
          <w:szCs w:val="22"/>
          <w:lang w:eastAsia="ar-SA"/>
        </w:rPr>
        <w:t>;</w:t>
      </w:r>
    </w:p>
    <w:p w14:paraId="10F00B68" w14:textId="7E73AB67" w:rsidR="00485AAD" w:rsidRDefault="00485AAD" w:rsidP="009D227C">
      <w:pPr>
        <w:jc w:val="both"/>
        <w:rPr>
          <w:bCs/>
          <w:iCs/>
        </w:rPr>
      </w:pPr>
      <w:r w:rsidRPr="00F120ED">
        <w:rPr>
          <w:bCs/>
          <w:iCs/>
        </w:rPr>
        <w:t>Техническая документация является неотъемлемой частью настоящего договора.</w:t>
      </w:r>
    </w:p>
    <w:p w14:paraId="368394C4" w14:textId="70EEF0E7" w:rsidR="0054540B" w:rsidRDefault="0054540B" w:rsidP="009D227C">
      <w:pPr>
        <w:jc w:val="both"/>
        <w:rPr>
          <w:bCs/>
          <w:iCs/>
        </w:rPr>
      </w:pPr>
    </w:p>
    <w:p w14:paraId="199CB59F" w14:textId="6BA068B1" w:rsidR="0054540B" w:rsidRDefault="0054540B" w:rsidP="009D227C">
      <w:pPr>
        <w:jc w:val="both"/>
        <w:rPr>
          <w:b/>
          <w:iCs/>
        </w:rPr>
      </w:pPr>
      <w:r>
        <w:rPr>
          <w:bCs/>
          <w:iCs/>
        </w:rPr>
        <w:t xml:space="preserve">                             </w:t>
      </w:r>
      <w:r w:rsidRPr="0054540B">
        <w:rPr>
          <w:b/>
          <w:iCs/>
        </w:rPr>
        <w:t>20. Местонахождение объекта</w:t>
      </w:r>
    </w:p>
    <w:p w14:paraId="03DD522E" w14:textId="77777777" w:rsidR="0054540B" w:rsidRDefault="0054540B" w:rsidP="009D227C">
      <w:pPr>
        <w:jc w:val="both"/>
        <w:rPr>
          <w:b/>
          <w:iCs/>
        </w:rPr>
      </w:pPr>
    </w:p>
    <w:p w14:paraId="0EE341F4" w14:textId="42E87A16" w:rsidR="0054540B" w:rsidRPr="0054540B" w:rsidRDefault="0054540B" w:rsidP="009D227C">
      <w:pPr>
        <w:jc w:val="both"/>
        <w:rPr>
          <w:bCs/>
          <w:iCs/>
        </w:rPr>
      </w:pPr>
      <w:r w:rsidRPr="0054540B">
        <w:rPr>
          <w:bCs/>
          <w:iCs/>
        </w:rPr>
        <w:t>20.1.</w:t>
      </w:r>
      <w:r>
        <w:rPr>
          <w:bCs/>
          <w:iCs/>
        </w:rPr>
        <w:t xml:space="preserve">   Местоположение объекта Заказчика: Иркутская область, Тулунский район, в 8 км севернее </w:t>
      </w:r>
      <w:proofErr w:type="spellStart"/>
      <w:r>
        <w:rPr>
          <w:bCs/>
          <w:iCs/>
        </w:rPr>
        <w:t>с.Алгатуй</w:t>
      </w:r>
      <w:proofErr w:type="spellEnd"/>
      <w:r>
        <w:rPr>
          <w:bCs/>
          <w:iCs/>
        </w:rPr>
        <w:t>, ПУ «</w:t>
      </w:r>
      <w:proofErr w:type="spellStart"/>
      <w:r>
        <w:rPr>
          <w:bCs/>
          <w:iCs/>
        </w:rPr>
        <w:t>Мугунский</w:t>
      </w:r>
      <w:proofErr w:type="spellEnd"/>
      <w:r>
        <w:rPr>
          <w:bCs/>
          <w:iCs/>
        </w:rPr>
        <w:t>»</w:t>
      </w:r>
    </w:p>
    <w:p w14:paraId="08FCD49C" w14:textId="5CA65632" w:rsidR="00BC50A0" w:rsidRDefault="00BC50A0" w:rsidP="00CC6C3D">
      <w:pPr>
        <w:jc w:val="center"/>
        <w:rPr>
          <w:b/>
        </w:rPr>
      </w:pPr>
    </w:p>
    <w:p w14:paraId="7445B1CC" w14:textId="30C2E60E" w:rsidR="0054540B" w:rsidRDefault="0054540B" w:rsidP="00CC6C3D">
      <w:pPr>
        <w:jc w:val="center"/>
        <w:rPr>
          <w:b/>
        </w:rPr>
      </w:pPr>
    </w:p>
    <w:p w14:paraId="4000862C" w14:textId="6F280CB7" w:rsidR="0054540B" w:rsidRDefault="0054540B" w:rsidP="00CC6C3D">
      <w:pPr>
        <w:jc w:val="center"/>
        <w:rPr>
          <w:b/>
        </w:rPr>
      </w:pPr>
    </w:p>
    <w:p w14:paraId="6E7CB44D" w14:textId="411DD67F" w:rsidR="0054540B" w:rsidRDefault="0054540B" w:rsidP="00CC6C3D">
      <w:pPr>
        <w:jc w:val="center"/>
        <w:rPr>
          <w:b/>
        </w:rPr>
      </w:pPr>
    </w:p>
    <w:p w14:paraId="4500744C" w14:textId="77777777" w:rsidR="0054540B" w:rsidRDefault="0054540B" w:rsidP="00CC6C3D">
      <w:pPr>
        <w:jc w:val="center"/>
        <w:rPr>
          <w:b/>
        </w:rPr>
      </w:pPr>
    </w:p>
    <w:p w14:paraId="6185B53E" w14:textId="457880BB" w:rsidR="00CC6C3D" w:rsidRPr="00F120ED" w:rsidRDefault="00215C7E" w:rsidP="00CC6C3D">
      <w:pPr>
        <w:jc w:val="center"/>
        <w:rPr>
          <w:b/>
        </w:rPr>
      </w:pPr>
      <w:r>
        <w:rPr>
          <w:b/>
        </w:rPr>
        <w:t>2</w:t>
      </w:r>
      <w:r w:rsidR="0054540B">
        <w:rPr>
          <w:b/>
        </w:rPr>
        <w:t>1</w:t>
      </w:r>
      <w:r w:rsidR="00CC6C3D" w:rsidRPr="00F120ED">
        <w:rPr>
          <w:b/>
        </w:rPr>
        <w:t>. Юридические адреса и банковские реквизиты сторон.</w:t>
      </w:r>
    </w:p>
    <w:p w14:paraId="0CCB9780" w14:textId="77777777" w:rsidR="00C11691" w:rsidRDefault="00C11691">
      <w:pPr>
        <w:pStyle w:val="a4"/>
        <w:rPr>
          <w:b/>
          <w:bCs/>
          <w:u w:val="single"/>
        </w:rPr>
      </w:pPr>
    </w:p>
    <w:p w14:paraId="0F229213" w14:textId="797FB3FB" w:rsidR="001D07BD" w:rsidRDefault="001D07BD">
      <w:pPr>
        <w:pStyle w:val="a4"/>
        <w:rPr>
          <w:b/>
          <w:bCs/>
          <w:u w:val="single"/>
        </w:rPr>
      </w:pPr>
      <w:r w:rsidRPr="00F120ED">
        <w:rPr>
          <w:b/>
          <w:bCs/>
          <w:u w:val="single"/>
        </w:rPr>
        <w:t xml:space="preserve">Заказчик:  </w:t>
      </w:r>
    </w:p>
    <w:p w14:paraId="3328A403" w14:textId="77777777" w:rsidR="00C11691" w:rsidRDefault="00C11691">
      <w:pPr>
        <w:pStyle w:val="a4"/>
        <w:rPr>
          <w:b/>
          <w:bCs/>
          <w:u w:val="single"/>
        </w:rPr>
      </w:pPr>
    </w:p>
    <w:tbl>
      <w:tblPr>
        <w:tblW w:w="9720" w:type="dxa"/>
        <w:tblInd w:w="40" w:type="dxa"/>
        <w:tblLayout w:type="fixed"/>
        <w:tblCellMar>
          <w:left w:w="40" w:type="dxa"/>
          <w:right w:w="40" w:type="dxa"/>
        </w:tblCellMar>
        <w:tblLook w:val="0000" w:firstRow="0" w:lastRow="0" w:firstColumn="0" w:lastColumn="0" w:noHBand="0" w:noVBand="0"/>
      </w:tblPr>
      <w:tblGrid>
        <w:gridCol w:w="562"/>
        <w:gridCol w:w="4541"/>
        <w:gridCol w:w="4617"/>
      </w:tblGrid>
      <w:tr w:rsidR="00C11691" w:rsidRPr="00C11691" w14:paraId="0C4EE3D1" w14:textId="77777777" w:rsidTr="00CE2390">
        <w:trPr>
          <w:trHeight w:hRule="exact" w:val="57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6371D703"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21527E7C" w14:textId="77777777" w:rsidR="00C11691" w:rsidRPr="00C11691" w:rsidRDefault="00C11691" w:rsidP="00C11691">
            <w:pPr>
              <w:widowControl w:val="0"/>
              <w:shd w:val="clear" w:color="auto" w:fill="FFFFFF"/>
              <w:autoSpaceDE w:val="0"/>
              <w:autoSpaceDN w:val="0"/>
              <w:adjustRightInd w:val="0"/>
              <w:ind w:firstLine="14"/>
              <w:rPr>
                <w:sz w:val="21"/>
                <w:szCs w:val="21"/>
              </w:rPr>
            </w:pPr>
            <w:r w:rsidRPr="00C11691">
              <w:rPr>
                <w:sz w:val="21"/>
                <w:szCs w:val="21"/>
              </w:rPr>
              <w:t>Полное наименование Организации</w:t>
            </w:r>
          </w:p>
          <w:p w14:paraId="74CB2034" w14:textId="77777777" w:rsidR="00C11691" w:rsidRPr="00C11691" w:rsidRDefault="00C11691" w:rsidP="00C11691">
            <w:pPr>
              <w:widowControl w:val="0"/>
              <w:shd w:val="clear" w:color="auto" w:fill="FFFFFF"/>
              <w:autoSpaceDE w:val="0"/>
              <w:autoSpaceDN w:val="0"/>
              <w:adjustRightInd w:val="0"/>
              <w:ind w:firstLine="14"/>
              <w:rPr>
                <w:sz w:val="21"/>
                <w:szCs w:val="21"/>
              </w:rPr>
            </w:pPr>
            <w:r w:rsidRPr="00C11691">
              <w:rPr>
                <w:sz w:val="21"/>
                <w:szCs w:val="21"/>
              </w:rPr>
              <w:t xml:space="preserve"> (в соответствии с Уставом)</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2F9F5DD5"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 xml:space="preserve"> Общество с ограниченной ответственностью </w:t>
            </w:r>
          </w:p>
          <w:p w14:paraId="0FDF806F"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«ЭН+ УГОЛЬ»</w:t>
            </w:r>
          </w:p>
        </w:tc>
      </w:tr>
      <w:tr w:rsidR="00C11691" w:rsidRPr="00C11691" w14:paraId="1453A811" w14:textId="77777777" w:rsidTr="00CE2390">
        <w:trPr>
          <w:trHeight w:hRule="exact" w:val="25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98672F6"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2.</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45F51D63"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Сокращенное наименование организации</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67752685" w14:textId="77777777" w:rsidR="00C11691" w:rsidRPr="00C11691" w:rsidRDefault="00C11691" w:rsidP="00C11691">
            <w:pPr>
              <w:widowControl w:val="0"/>
              <w:shd w:val="clear" w:color="auto" w:fill="FFFFFF"/>
              <w:autoSpaceDE w:val="0"/>
              <w:autoSpaceDN w:val="0"/>
              <w:adjustRightInd w:val="0"/>
              <w:rPr>
                <w:sz w:val="21"/>
                <w:szCs w:val="21"/>
              </w:rPr>
            </w:pPr>
            <w:r w:rsidRPr="00C11691">
              <w:rPr>
                <w:rFonts w:ascii="Arial" w:hAnsi="Arial"/>
                <w:bCs/>
                <w:sz w:val="20"/>
                <w:szCs w:val="20"/>
              </w:rPr>
              <w:t>ООО «ЭН+ УГОЛЬ»</w:t>
            </w:r>
          </w:p>
        </w:tc>
      </w:tr>
      <w:tr w:rsidR="00C11691" w:rsidRPr="00C11691" w14:paraId="23250E8C"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68634F4B"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3.</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44E5D626"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ИНН</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40554AD8"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3808069986</w:t>
            </w:r>
          </w:p>
        </w:tc>
      </w:tr>
      <w:tr w:rsidR="00C11691" w:rsidRPr="00C11691" w14:paraId="07F07D44"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FABCEAC"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4.</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5D249711"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КПП</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FC4474F"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384901001</w:t>
            </w:r>
          </w:p>
        </w:tc>
      </w:tr>
      <w:tr w:rsidR="00C11691" w:rsidRPr="00C11691" w14:paraId="1C1109DA"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30024BD5"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5.</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323F1B5"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ОГРН</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4FCA9F5"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 xml:space="preserve">1023801003764 от 19.07.2002 </w:t>
            </w:r>
          </w:p>
        </w:tc>
      </w:tr>
      <w:tr w:rsidR="00C11691" w:rsidRPr="00C11691" w14:paraId="34702BF8"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4B3AEC2"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6.</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0C443C05"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ОКВЭД</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30BF42BD"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05.20.11</w:t>
            </w:r>
          </w:p>
        </w:tc>
      </w:tr>
      <w:tr w:rsidR="00C11691" w:rsidRPr="00C11691" w14:paraId="033EA737" w14:textId="77777777" w:rsidTr="00CE2390">
        <w:trPr>
          <w:trHeight w:hRule="exact" w:val="259"/>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E53A4BB"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7.</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79E37964"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ОКОНХ</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26B4DAE7" w14:textId="77777777" w:rsidR="00C11691" w:rsidRPr="00C11691" w:rsidRDefault="00C11691" w:rsidP="00C11691">
            <w:pPr>
              <w:widowControl w:val="0"/>
              <w:shd w:val="clear" w:color="auto" w:fill="FFFFFF"/>
              <w:autoSpaceDE w:val="0"/>
              <w:autoSpaceDN w:val="0"/>
              <w:adjustRightInd w:val="0"/>
              <w:rPr>
                <w:sz w:val="21"/>
                <w:szCs w:val="21"/>
              </w:rPr>
            </w:pPr>
          </w:p>
        </w:tc>
      </w:tr>
      <w:tr w:rsidR="00C11691" w:rsidRPr="00C11691" w14:paraId="681FD1E8"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vAlign w:val="bottom"/>
          </w:tcPr>
          <w:p w14:paraId="15A18D8C"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8.</w:t>
            </w:r>
          </w:p>
        </w:tc>
        <w:tc>
          <w:tcPr>
            <w:tcW w:w="4541" w:type="dxa"/>
            <w:tcBorders>
              <w:top w:val="single" w:sz="6" w:space="0" w:color="auto"/>
              <w:left w:val="single" w:sz="6" w:space="0" w:color="auto"/>
              <w:bottom w:val="single" w:sz="6" w:space="0" w:color="auto"/>
              <w:right w:val="single" w:sz="6" w:space="0" w:color="auto"/>
            </w:tcBorders>
            <w:shd w:val="clear" w:color="auto" w:fill="FFFFFF"/>
            <w:vAlign w:val="bottom"/>
          </w:tcPr>
          <w:p w14:paraId="71BFFFE9"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ОКПО</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6DC98C7F"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55565060</w:t>
            </w:r>
          </w:p>
        </w:tc>
      </w:tr>
      <w:tr w:rsidR="00C11691" w:rsidRPr="00C11691" w14:paraId="7A5A1627" w14:textId="77777777" w:rsidTr="00CE2390">
        <w:trPr>
          <w:trHeight w:hRule="exact" w:val="40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27C48F2B"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9.</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AB52EF3"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Место нахождения</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3D7014F" w14:textId="77777777" w:rsidR="00C11691" w:rsidRPr="00C11691" w:rsidRDefault="00C11691" w:rsidP="00C11691">
            <w:pPr>
              <w:widowControl w:val="0"/>
              <w:autoSpaceDE w:val="0"/>
              <w:autoSpaceDN w:val="0"/>
              <w:adjustRightInd w:val="0"/>
              <w:rPr>
                <w:sz w:val="21"/>
                <w:szCs w:val="21"/>
                <w:lang w:eastAsia="pl-PL"/>
              </w:rPr>
            </w:pPr>
            <w:r w:rsidRPr="00C11691">
              <w:rPr>
                <w:sz w:val="21"/>
                <w:szCs w:val="21"/>
                <w:lang w:eastAsia="pl-PL"/>
              </w:rPr>
              <w:t>Российская Федерация, г. Иркутск</w:t>
            </w:r>
          </w:p>
        </w:tc>
      </w:tr>
      <w:tr w:rsidR="00C11691" w:rsidRPr="00C11691" w14:paraId="0E15EB90" w14:textId="77777777" w:rsidTr="00CE2390">
        <w:trPr>
          <w:trHeight w:hRule="exact" w:val="35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6D10C9EE"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10.</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81FA1BA"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Почтовый адрес</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308C368F" w14:textId="32940E9D" w:rsidR="00C11691" w:rsidRPr="00C11691" w:rsidRDefault="00C11691" w:rsidP="00C11691">
            <w:pPr>
              <w:widowControl w:val="0"/>
              <w:autoSpaceDE w:val="0"/>
              <w:autoSpaceDN w:val="0"/>
              <w:adjustRightInd w:val="0"/>
              <w:rPr>
                <w:sz w:val="21"/>
                <w:szCs w:val="21"/>
                <w:lang w:eastAsia="pl-PL"/>
              </w:rPr>
            </w:pPr>
            <w:r w:rsidRPr="00C11691">
              <w:rPr>
                <w:sz w:val="21"/>
                <w:szCs w:val="21"/>
                <w:lang w:eastAsia="pl-PL"/>
              </w:rPr>
              <w:t>664007, г.</w:t>
            </w:r>
            <w:r w:rsidR="00A84742">
              <w:rPr>
                <w:sz w:val="21"/>
                <w:szCs w:val="21"/>
                <w:lang w:eastAsia="pl-PL"/>
              </w:rPr>
              <w:t xml:space="preserve"> </w:t>
            </w:r>
            <w:r w:rsidRPr="00C11691">
              <w:rPr>
                <w:sz w:val="21"/>
                <w:szCs w:val="21"/>
                <w:lang w:eastAsia="pl-PL"/>
              </w:rPr>
              <w:t>Иркутск, ул. Советская, д.55</w:t>
            </w:r>
          </w:p>
        </w:tc>
      </w:tr>
      <w:tr w:rsidR="00C11691" w:rsidRPr="00C11691" w14:paraId="7C4FB5C3" w14:textId="77777777" w:rsidTr="00CE2390">
        <w:trPr>
          <w:trHeight w:hRule="exact" w:val="73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79FA9E18"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11</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1E8FF40F"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Руководитель</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392A850" w14:textId="77777777" w:rsidR="00C11691" w:rsidRPr="00C11691" w:rsidRDefault="00C11691" w:rsidP="00C11691">
            <w:pPr>
              <w:widowControl w:val="0"/>
              <w:autoSpaceDE w:val="0"/>
              <w:autoSpaceDN w:val="0"/>
              <w:adjustRightInd w:val="0"/>
              <w:rPr>
                <w:sz w:val="21"/>
                <w:szCs w:val="21"/>
              </w:rPr>
            </w:pPr>
            <w:r w:rsidRPr="00C11691">
              <w:rPr>
                <w:sz w:val="21"/>
                <w:szCs w:val="21"/>
              </w:rPr>
              <w:t>Генеральный директор Иванов Сергей Леонидович, действующий на основании Устава</w:t>
            </w:r>
          </w:p>
        </w:tc>
      </w:tr>
      <w:tr w:rsidR="00C11691" w:rsidRPr="00C11691" w14:paraId="02FFC96E" w14:textId="77777777" w:rsidTr="00CE2390">
        <w:trPr>
          <w:trHeight w:hRule="exact" w:val="40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18FCFC98"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12</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C730559"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Банк получателя</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23A0EEAA" w14:textId="77777777" w:rsidR="00C11691" w:rsidRPr="00C11691" w:rsidRDefault="00C11691" w:rsidP="00C11691">
            <w:pPr>
              <w:widowControl w:val="0"/>
              <w:autoSpaceDE w:val="0"/>
              <w:autoSpaceDN w:val="0"/>
              <w:adjustRightInd w:val="0"/>
              <w:rPr>
                <w:sz w:val="21"/>
                <w:szCs w:val="21"/>
              </w:rPr>
            </w:pPr>
            <w:r w:rsidRPr="00C11691">
              <w:rPr>
                <w:sz w:val="21"/>
                <w:szCs w:val="21"/>
              </w:rPr>
              <w:t>БАЙКАЛЬСКИЙ БАНК ПАО СБЕРБАНК</w:t>
            </w:r>
          </w:p>
          <w:p w14:paraId="6FF0C699" w14:textId="77777777" w:rsidR="00C11691" w:rsidRPr="00C11691" w:rsidRDefault="00C11691" w:rsidP="00C11691">
            <w:pPr>
              <w:widowControl w:val="0"/>
              <w:autoSpaceDE w:val="0"/>
              <w:autoSpaceDN w:val="0"/>
              <w:adjustRightInd w:val="0"/>
              <w:rPr>
                <w:sz w:val="21"/>
                <w:szCs w:val="21"/>
              </w:rPr>
            </w:pPr>
          </w:p>
        </w:tc>
      </w:tr>
      <w:tr w:rsidR="00C11691" w:rsidRPr="00C11691" w14:paraId="6C619817" w14:textId="77777777" w:rsidTr="00CE2390">
        <w:trPr>
          <w:trHeight w:hRule="exact" w:val="421"/>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29DF3F87"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13</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7494EB38"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БИК</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010B7A3" w14:textId="77777777" w:rsidR="00C11691" w:rsidRPr="00C11691" w:rsidRDefault="00C11691" w:rsidP="00C11691">
            <w:pPr>
              <w:widowControl w:val="0"/>
              <w:autoSpaceDE w:val="0"/>
              <w:autoSpaceDN w:val="0"/>
              <w:adjustRightInd w:val="0"/>
              <w:rPr>
                <w:sz w:val="21"/>
                <w:szCs w:val="21"/>
              </w:rPr>
            </w:pPr>
            <w:r w:rsidRPr="00C11691">
              <w:rPr>
                <w:sz w:val="21"/>
                <w:szCs w:val="21"/>
              </w:rPr>
              <w:t>042520607</w:t>
            </w:r>
          </w:p>
        </w:tc>
      </w:tr>
      <w:tr w:rsidR="00C11691" w:rsidRPr="00C11691" w14:paraId="66AFF337" w14:textId="77777777" w:rsidTr="00CE2390">
        <w:trPr>
          <w:trHeight w:hRule="exact" w:val="41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7714AD2D"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14</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F449D3E"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Корреспондентский счет</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36514424" w14:textId="77777777" w:rsidR="00C11691" w:rsidRPr="00C11691" w:rsidRDefault="00C11691" w:rsidP="00C11691">
            <w:pPr>
              <w:widowControl w:val="0"/>
              <w:autoSpaceDE w:val="0"/>
              <w:autoSpaceDN w:val="0"/>
              <w:adjustRightInd w:val="0"/>
              <w:rPr>
                <w:sz w:val="21"/>
                <w:szCs w:val="21"/>
              </w:rPr>
            </w:pPr>
            <w:r w:rsidRPr="00C11691">
              <w:rPr>
                <w:sz w:val="21"/>
                <w:szCs w:val="21"/>
              </w:rPr>
              <w:t>30101810900000000607</w:t>
            </w:r>
          </w:p>
        </w:tc>
      </w:tr>
      <w:tr w:rsidR="00C11691" w:rsidRPr="00C11691" w14:paraId="36198B08" w14:textId="77777777" w:rsidTr="00CE2390">
        <w:trPr>
          <w:trHeight w:hRule="exact" w:val="43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07127288"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15</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9C06DF2"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Расчетный счет</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646D301" w14:textId="77777777" w:rsidR="00C11691" w:rsidRPr="00C11691" w:rsidRDefault="00C11691" w:rsidP="00C11691">
            <w:pPr>
              <w:widowControl w:val="0"/>
              <w:autoSpaceDE w:val="0"/>
              <w:autoSpaceDN w:val="0"/>
              <w:adjustRightInd w:val="0"/>
              <w:rPr>
                <w:sz w:val="21"/>
                <w:szCs w:val="21"/>
              </w:rPr>
            </w:pPr>
            <w:r w:rsidRPr="00C11691">
              <w:rPr>
                <w:sz w:val="21"/>
                <w:szCs w:val="21"/>
              </w:rPr>
              <w:t xml:space="preserve">40702810118020101944 </w:t>
            </w:r>
          </w:p>
        </w:tc>
      </w:tr>
      <w:tr w:rsidR="00C11691" w:rsidRPr="00C11691" w14:paraId="4D0BAB53" w14:textId="77777777" w:rsidTr="00CE2390">
        <w:trPr>
          <w:trHeight w:hRule="exact" w:val="61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0CF77831"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16</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0CCAB1D1" w14:textId="77777777" w:rsidR="00C11691" w:rsidRPr="00C11691" w:rsidRDefault="00C11691" w:rsidP="00C11691">
            <w:pPr>
              <w:widowControl w:val="0"/>
              <w:shd w:val="clear" w:color="auto" w:fill="FFFFFF"/>
              <w:autoSpaceDE w:val="0"/>
              <w:autoSpaceDN w:val="0"/>
              <w:adjustRightInd w:val="0"/>
              <w:rPr>
                <w:b/>
                <w:sz w:val="21"/>
                <w:szCs w:val="21"/>
              </w:rPr>
            </w:pPr>
            <w:r w:rsidRPr="00C11691">
              <w:rPr>
                <w:b/>
                <w:sz w:val="21"/>
                <w:szCs w:val="21"/>
              </w:rPr>
              <w:t>Грузополучатель (Грузоотправитель)</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7145360" w14:textId="332B7CCE" w:rsidR="00C11691" w:rsidRPr="00C11691" w:rsidRDefault="00C11691" w:rsidP="00C11691">
            <w:pPr>
              <w:widowControl w:val="0"/>
              <w:autoSpaceDE w:val="0"/>
              <w:autoSpaceDN w:val="0"/>
              <w:adjustRightInd w:val="0"/>
              <w:rPr>
                <w:b/>
                <w:sz w:val="21"/>
                <w:szCs w:val="21"/>
              </w:rPr>
            </w:pPr>
            <w:r w:rsidRPr="00C11691">
              <w:rPr>
                <w:b/>
                <w:sz w:val="21"/>
                <w:szCs w:val="21"/>
              </w:rPr>
              <w:t xml:space="preserve">Филиал «Разрез </w:t>
            </w:r>
            <w:r w:rsidR="0089694C">
              <w:rPr>
                <w:b/>
                <w:sz w:val="21"/>
                <w:szCs w:val="21"/>
              </w:rPr>
              <w:t>«</w:t>
            </w:r>
            <w:proofErr w:type="spellStart"/>
            <w:r w:rsidR="0089694C">
              <w:rPr>
                <w:b/>
                <w:sz w:val="21"/>
                <w:szCs w:val="21"/>
              </w:rPr>
              <w:t>Тулунуголь</w:t>
            </w:r>
            <w:proofErr w:type="spellEnd"/>
            <w:r w:rsidRPr="00C11691">
              <w:rPr>
                <w:b/>
                <w:sz w:val="21"/>
                <w:szCs w:val="21"/>
              </w:rPr>
              <w:t xml:space="preserve">» </w:t>
            </w:r>
          </w:p>
          <w:p w14:paraId="41CF6969" w14:textId="77777777" w:rsidR="00C11691" w:rsidRPr="00C11691" w:rsidRDefault="00C11691" w:rsidP="00C11691">
            <w:pPr>
              <w:widowControl w:val="0"/>
              <w:autoSpaceDE w:val="0"/>
              <w:autoSpaceDN w:val="0"/>
              <w:adjustRightInd w:val="0"/>
              <w:rPr>
                <w:sz w:val="21"/>
                <w:szCs w:val="21"/>
                <w:lang w:eastAsia="pl-PL"/>
              </w:rPr>
            </w:pPr>
            <w:r w:rsidRPr="00C11691">
              <w:rPr>
                <w:b/>
                <w:sz w:val="21"/>
                <w:szCs w:val="21"/>
              </w:rPr>
              <w:t>ООО «ЭН+ УГОЛЬ»</w:t>
            </w:r>
          </w:p>
        </w:tc>
      </w:tr>
      <w:tr w:rsidR="00C11691" w:rsidRPr="00C11691" w14:paraId="53538650" w14:textId="77777777" w:rsidTr="00CE2390">
        <w:trPr>
          <w:trHeight w:hRule="exact" w:val="61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3B8623F"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17</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39DF595"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Место нахождения</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3DE34825" w14:textId="28121B81" w:rsidR="00C11691" w:rsidRPr="00C11691" w:rsidRDefault="00C11691" w:rsidP="00C11691">
            <w:pPr>
              <w:widowControl w:val="0"/>
              <w:autoSpaceDE w:val="0"/>
              <w:autoSpaceDN w:val="0"/>
              <w:adjustRightInd w:val="0"/>
              <w:rPr>
                <w:sz w:val="21"/>
                <w:szCs w:val="21"/>
                <w:lang w:eastAsia="pl-PL"/>
              </w:rPr>
            </w:pPr>
            <w:r w:rsidRPr="00C11691">
              <w:rPr>
                <w:sz w:val="21"/>
                <w:szCs w:val="21"/>
                <w:lang w:eastAsia="pl-PL"/>
              </w:rPr>
              <w:t xml:space="preserve">Иркутская область, </w:t>
            </w:r>
            <w:r w:rsidR="0089694C">
              <w:rPr>
                <w:sz w:val="21"/>
                <w:szCs w:val="21"/>
                <w:lang w:eastAsia="pl-PL"/>
              </w:rPr>
              <w:t>Тулунский район</w:t>
            </w:r>
            <w:r w:rsidRPr="00C11691">
              <w:rPr>
                <w:sz w:val="21"/>
                <w:szCs w:val="21"/>
                <w:lang w:eastAsia="pl-PL"/>
              </w:rPr>
              <w:t xml:space="preserve">, </w:t>
            </w:r>
            <w:proofErr w:type="spellStart"/>
            <w:r w:rsidR="0089694C">
              <w:rPr>
                <w:sz w:val="21"/>
                <w:szCs w:val="21"/>
                <w:lang w:eastAsia="pl-PL"/>
              </w:rPr>
              <w:t>с.Алгатуй</w:t>
            </w:r>
            <w:proofErr w:type="spellEnd"/>
            <w:r w:rsidR="0089694C">
              <w:rPr>
                <w:sz w:val="21"/>
                <w:szCs w:val="21"/>
                <w:lang w:eastAsia="pl-PL"/>
              </w:rPr>
              <w:t xml:space="preserve">, </w:t>
            </w:r>
            <w:proofErr w:type="spellStart"/>
            <w:r w:rsidR="0089694C">
              <w:rPr>
                <w:sz w:val="21"/>
                <w:szCs w:val="21"/>
                <w:lang w:eastAsia="pl-PL"/>
              </w:rPr>
              <w:t>ул.Школьная</w:t>
            </w:r>
            <w:proofErr w:type="spellEnd"/>
            <w:r w:rsidR="0089694C">
              <w:rPr>
                <w:sz w:val="21"/>
                <w:szCs w:val="21"/>
                <w:lang w:eastAsia="pl-PL"/>
              </w:rPr>
              <w:t>, 14</w:t>
            </w:r>
          </w:p>
        </w:tc>
      </w:tr>
      <w:tr w:rsidR="00C11691" w:rsidRPr="00C11691" w14:paraId="69F46129" w14:textId="77777777" w:rsidTr="00CE2390">
        <w:trPr>
          <w:trHeight w:hRule="exact" w:val="61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65480DB"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18</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2E02A93"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Почтовый адрес</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CCE1B26" w14:textId="534FC1A8" w:rsidR="00C11691" w:rsidRPr="00C11691" w:rsidRDefault="00C11691" w:rsidP="00C11691">
            <w:pPr>
              <w:widowControl w:val="0"/>
              <w:autoSpaceDE w:val="0"/>
              <w:autoSpaceDN w:val="0"/>
              <w:adjustRightInd w:val="0"/>
              <w:rPr>
                <w:sz w:val="21"/>
                <w:szCs w:val="21"/>
                <w:lang w:eastAsia="pl-PL"/>
              </w:rPr>
            </w:pPr>
            <w:r w:rsidRPr="00C11691">
              <w:rPr>
                <w:sz w:val="21"/>
                <w:szCs w:val="21"/>
                <w:lang w:eastAsia="pl-PL"/>
              </w:rPr>
              <w:t>66</w:t>
            </w:r>
            <w:r w:rsidR="0089694C">
              <w:rPr>
                <w:sz w:val="21"/>
                <w:szCs w:val="21"/>
                <w:lang w:eastAsia="pl-PL"/>
              </w:rPr>
              <w:t>5229</w:t>
            </w:r>
            <w:r w:rsidRPr="00C11691">
              <w:rPr>
                <w:sz w:val="21"/>
                <w:szCs w:val="21"/>
                <w:lang w:eastAsia="pl-PL"/>
              </w:rPr>
              <w:t xml:space="preserve">, Иркутская область, </w:t>
            </w:r>
            <w:r w:rsidR="0089694C">
              <w:rPr>
                <w:sz w:val="21"/>
                <w:szCs w:val="21"/>
                <w:lang w:eastAsia="pl-PL"/>
              </w:rPr>
              <w:t>Тулунский район</w:t>
            </w:r>
            <w:r w:rsidRPr="00C11691">
              <w:rPr>
                <w:sz w:val="21"/>
                <w:szCs w:val="21"/>
                <w:lang w:eastAsia="pl-PL"/>
              </w:rPr>
              <w:t xml:space="preserve">, </w:t>
            </w:r>
            <w:proofErr w:type="spellStart"/>
            <w:r w:rsidR="0089694C">
              <w:rPr>
                <w:sz w:val="21"/>
                <w:szCs w:val="21"/>
                <w:lang w:eastAsia="pl-PL"/>
              </w:rPr>
              <w:t>с.Алгатуй</w:t>
            </w:r>
            <w:proofErr w:type="spellEnd"/>
          </w:p>
        </w:tc>
      </w:tr>
      <w:tr w:rsidR="00C11691" w:rsidRPr="00C11691" w14:paraId="5113E382" w14:textId="77777777" w:rsidTr="00CE2390">
        <w:trPr>
          <w:trHeight w:hRule="exact" w:val="61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F40525C"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19</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41A485EA"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КПП филиала</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FB22A76" w14:textId="16D6F3E4" w:rsidR="00C11691" w:rsidRPr="00C11691" w:rsidRDefault="00C11691" w:rsidP="00C11691">
            <w:pPr>
              <w:widowControl w:val="0"/>
              <w:autoSpaceDE w:val="0"/>
              <w:autoSpaceDN w:val="0"/>
              <w:adjustRightInd w:val="0"/>
              <w:rPr>
                <w:sz w:val="21"/>
                <w:szCs w:val="21"/>
                <w:lang w:eastAsia="pl-PL"/>
              </w:rPr>
            </w:pPr>
            <w:r w:rsidRPr="00C11691">
              <w:rPr>
                <w:sz w:val="21"/>
                <w:szCs w:val="21"/>
                <w:lang w:eastAsia="pl-PL"/>
              </w:rPr>
              <w:t>381</w:t>
            </w:r>
            <w:r w:rsidR="0089694C">
              <w:rPr>
                <w:sz w:val="21"/>
                <w:szCs w:val="21"/>
                <w:lang w:eastAsia="pl-PL"/>
              </w:rPr>
              <w:t>643001</w:t>
            </w:r>
          </w:p>
        </w:tc>
      </w:tr>
      <w:tr w:rsidR="00C11691" w:rsidRPr="00C11691" w14:paraId="03222D9D"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030BC89F"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20</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761C3FCB"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Телефон *</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34C84C41" w14:textId="66F750D6"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8 (3953</w:t>
            </w:r>
            <w:r w:rsidR="0089694C">
              <w:rPr>
                <w:sz w:val="21"/>
                <w:szCs w:val="21"/>
              </w:rPr>
              <w:t>0</w:t>
            </w:r>
            <w:r w:rsidRPr="00C11691">
              <w:rPr>
                <w:sz w:val="21"/>
                <w:szCs w:val="21"/>
              </w:rPr>
              <w:t xml:space="preserve">) </w:t>
            </w:r>
            <w:r w:rsidR="0089694C">
              <w:rPr>
                <w:sz w:val="21"/>
                <w:szCs w:val="21"/>
              </w:rPr>
              <w:t>27-609, 27185</w:t>
            </w:r>
            <w:r w:rsidRPr="00C11691">
              <w:rPr>
                <w:sz w:val="21"/>
                <w:szCs w:val="21"/>
              </w:rPr>
              <w:t xml:space="preserve"> - приемная</w:t>
            </w:r>
          </w:p>
        </w:tc>
      </w:tr>
      <w:tr w:rsidR="00C11691" w:rsidRPr="00C11691" w14:paraId="78E4D5EA"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13C84E6"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21</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19C3537C"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Факс *</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566840D" w14:textId="374D9966"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8 (3953</w:t>
            </w:r>
            <w:r w:rsidR="0089694C">
              <w:rPr>
                <w:sz w:val="21"/>
                <w:szCs w:val="21"/>
              </w:rPr>
              <w:t>0</w:t>
            </w:r>
            <w:r w:rsidRPr="00C11691">
              <w:rPr>
                <w:sz w:val="21"/>
                <w:szCs w:val="21"/>
              </w:rPr>
              <w:t xml:space="preserve">) </w:t>
            </w:r>
            <w:r w:rsidR="0089694C">
              <w:rPr>
                <w:sz w:val="21"/>
                <w:szCs w:val="21"/>
              </w:rPr>
              <w:t>60-122</w:t>
            </w:r>
            <w:r w:rsidRPr="00C11691">
              <w:rPr>
                <w:sz w:val="21"/>
                <w:szCs w:val="21"/>
              </w:rPr>
              <w:t xml:space="preserve"> - факс</w:t>
            </w:r>
          </w:p>
        </w:tc>
      </w:tr>
      <w:tr w:rsidR="00C11691" w:rsidRPr="00C11691" w14:paraId="05E88230" w14:textId="77777777" w:rsidTr="00CE2390">
        <w:trPr>
          <w:trHeight w:hRule="exact" w:val="39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7DEF611F"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22</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36DF0D9"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Электронная почта *</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0BBDA826"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lang w:val="en-US"/>
              </w:rPr>
              <w:t>office_zheronskiy@kvsu.ru</w:t>
            </w:r>
          </w:p>
        </w:tc>
      </w:tr>
      <w:tr w:rsidR="00C11691" w:rsidRPr="00C11691" w14:paraId="3D58366E" w14:textId="77777777" w:rsidTr="00CE2390">
        <w:trPr>
          <w:trHeight w:hRule="exact" w:val="81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3D730BF" w14:textId="77777777" w:rsidR="00C11691" w:rsidRPr="00C11691" w:rsidRDefault="00C11691" w:rsidP="00C11691">
            <w:pPr>
              <w:widowControl w:val="0"/>
              <w:shd w:val="clear" w:color="auto" w:fill="FFFFFF"/>
              <w:autoSpaceDE w:val="0"/>
              <w:autoSpaceDN w:val="0"/>
              <w:adjustRightInd w:val="0"/>
              <w:jc w:val="center"/>
              <w:rPr>
                <w:sz w:val="21"/>
                <w:szCs w:val="21"/>
              </w:rPr>
            </w:pPr>
            <w:r w:rsidRPr="00C11691">
              <w:rPr>
                <w:sz w:val="21"/>
                <w:szCs w:val="21"/>
              </w:rPr>
              <w:t>23</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175E9E7" w14:textId="77777777"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Руководитель филиала</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39B0695" w14:textId="51DB2703" w:rsidR="00C11691" w:rsidRPr="00C11691" w:rsidRDefault="00C11691" w:rsidP="00C11691">
            <w:pPr>
              <w:widowControl w:val="0"/>
              <w:shd w:val="clear" w:color="auto" w:fill="FFFFFF"/>
              <w:autoSpaceDE w:val="0"/>
              <w:autoSpaceDN w:val="0"/>
              <w:adjustRightInd w:val="0"/>
              <w:rPr>
                <w:sz w:val="21"/>
                <w:szCs w:val="21"/>
              </w:rPr>
            </w:pPr>
            <w:r w:rsidRPr="00C11691">
              <w:rPr>
                <w:sz w:val="21"/>
                <w:szCs w:val="21"/>
              </w:rPr>
              <w:t xml:space="preserve">Директор филиала </w:t>
            </w:r>
            <w:r w:rsidR="0089694C">
              <w:rPr>
                <w:sz w:val="21"/>
                <w:szCs w:val="21"/>
              </w:rPr>
              <w:t xml:space="preserve">Майоров </w:t>
            </w:r>
            <w:proofErr w:type="spellStart"/>
            <w:r w:rsidR="0089694C">
              <w:rPr>
                <w:sz w:val="21"/>
                <w:szCs w:val="21"/>
              </w:rPr>
              <w:t>Ромаи</w:t>
            </w:r>
            <w:proofErr w:type="spellEnd"/>
            <w:r w:rsidR="0089694C">
              <w:rPr>
                <w:sz w:val="21"/>
                <w:szCs w:val="21"/>
              </w:rPr>
              <w:t xml:space="preserve"> Викторович</w:t>
            </w:r>
            <w:r w:rsidRPr="00C11691">
              <w:rPr>
                <w:sz w:val="21"/>
                <w:szCs w:val="21"/>
              </w:rPr>
              <w:t xml:space="preserve">, доверенность № </w:t>
            </w:r>
            <w:r w:rsidR="0089694C">
              <w:rPr>
                <w:sz w:val="21"/>
                <w:szCs w:val="21"/>
              </w:rPr>
              <w:t>90</w:t>
            </w:r>
            <w:r w:rsidRPr="00C11691">
              <w:rPr>
                <w:sz w:val="21"/>
                <w:szCs w:val="21"/>
              </w:rPr>
              <w:t xml:space="preserve"> от </w:t>
            </w:r>
            <w:r w:rsidR="0089694C">
              <w:rPr>
                <w:sz w:val="21"/>
                <w:szCs w:val="21"/>
              </w:rPr>
              <w:t>23</w:t>
            </w:r>
            <w:r w:rsidRPr="00C11691">
              <w:rPr>
                <w:sz w:val="21"/>
                <w:szCs w:val="21"/>
              </w:rPr>
              <w:t>.0</w:t>
            </w:r>
            <w:r w:rsidR="0089694C">
              <w:rPr>
                <w:sz w:val="21"/>
                <w:szCs w:val="21"/>
              </w:rPr>
              <w:t>5</w:t>
            </w:r>
            <w:r w:rsidRPr="00C11691">
              <w:rPr>
                <w:sz w:val="21"/>
                <w:szCs w:val="21"/>
              </w:rPr>
              <w:t>.202</w:t>
            </w:r>
            <w:r w:rsidR="0089694C">
              <w:rPr>
                <w:sz w:val="21"/>
                <w:szCs w:val="21"/>
              </w:rPr>
              <w:t>5</w:t>
            </w:r>
            <w:r w:rsidRPr="00C11691">
              <w:rPr>
                <w:sz w:val="21"/>
                <w:szCs w:val="21"/>
              </w:rPr>
              <w:t xml:space="preserve"> года.</w:t>
            </w:r>
          </w:p>
        </w:tc>
      </w:tr>
    </w:tbl>
    <w:p w14:paraId="4D74F211" w14:textId="77777777" w:rsidR="00C11691" w:rsidRPr="00F120ED" w:rsidRDefault="00C11691">
      <w:pPr>
        <w:pStyle w:val="a4"/>
        <w:rPr>
          <w:b/>
          <w:bCs/>
          <w:u w:val="single"/>
        </w:rPr>
      </w:pPr>
    </w:p>
    <w:p w14:paraId="2BC080BB" w14:textId="5D30EC17" w:rsidR="001D07BD" w:rsidRDefault="001D07BD">
      <w:pPr>
        <w:pStyle w:val="a4"/>
        <w:rPr>
          <w:b/>
          <w:bCs/>
          <w:u w:val="single"/>
        </w:rPr>
      </w:pPr>
      <w:r w:rsidRPr="00F120ED">
        <w:rPr>
          <w:b/>
          <w:bCs/>
          <w:u w:val="single"/>
        </w:rPr>
        <w:lastRenderedPageBreak/>
        <w:t xml:space="preserve">Подрядчик: </w:t>
      </w:r>
    </w:p>
    <w:p w14:paraId="38DE268B" w14:textId="77777777" w:rsidR="004631AD" w:rsidRPr="00F120ED" w:rsidRDefault="004631AD">
      <w:pPr>
        <w:pStyle w:val="a4"/>
        <w:rPr>
          <w:b/>
          <w:bCs/>
          <w:u w:val="single"/>
        </w:rPr>
      </w:pPr>
    </w:p>
    <w:tbl>
      <w:tblPr>
        <w:tblW w:w="9720" w:type="dxa"/>
        <w:tblInd w:w="40" w:type="dxa"/>
        <w:tblLayout w:type="fixed"/>
        <w:tblCellMar>
          <w:left w:w="40" w:type="dxa"/>
          <w:right w:w="40" w:type="dxa"/>
        </w:tblCellMar>
        <w:tblLook w:val="0000" w:firstRow="0" w:lastRow="0" w:firstColumn="0" w:lastColumn="0" w:noHBand="0" w:noVBand="0"/>
      </w:tblPr>
      <w:tblGrid>
        <w:gridCol w:w="562"/>
        <w:gridCol w:w="4541"/>
        <w:gridCol w:w="4617"/>
      </w:tblGrid>
      <w:tr w:rsidR="002F68B6" w:rsidRPr="00C11691" w14:paraId="3833D8F4" w14:textId="77777777" w:rsidTr="00CE2390">
        <w:trPr>
          <w:trHeight w:hRule="exact" w:val="57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6E9E6E15"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1.</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4EF20727" w14:textId="77777777" w:rsidR="002F68B6" w:rsidRPr="00C11691" w:rsidRDefault="002F68B6" w:rsidP="00CE2390">
            <w:pPr>
              <w:widowControl w:val="0"/>
              <w:shd w:val="clear" w:color="auto" w:fill="FFFFFF"/>
              <w:autoSpaceDE w:val="0"/>
              <w:autoSpaceDN w:val="0"/>
              <w:adjustRightInd w:val="0"/>
              <w:ind w:firstLine="14"/>
              <w:rPr>
                <w:sz w:val="21"/>
                <w:szCs w:val="21"/>
              </w:rPr>
            </w:pPr>
            <w:r w:rsidRPr="00C11691">
              <w:rPr>
                <w:sz w:val="21"/>
                <w:szCs w:val="21"/>
              </w:rPr>
              <w:t>Полное наименование Организации</w:t>
            </w:r>
          </w:p>
          <w:p w14:paraId="36092FD2" w14:textId="77777777" w:rsidR="002F68B6" w:rsidRPr="00C11691" w:rsidRDefault="002F68B6" w:rsidP="00CE2390">
            <w:pPr>
              <w:widowControl w:val="0"/>
              <w:shd w:val="clear" w:color="auto" w:fill="FFFFFF"/>
              <w:autoSpaceDE w:val="0"/>
              <w:autoSpaceDN w:val="0"/>
              <w:adjustRightInd w:val="0"/>
              <w:ind w:firstLine="14"/>
              <w:rPr>
                <w:sz w:val="21"/>
                <w:szCs w:val="21"/>
              </w:rPr>
            </w:pPr>
            <w:r w:rsidRPr="00C11691">
              <w:rPr>
                <w:sz w:val="21"/>
                <w:szCs w:val="21"/>
              </w:rPr>
              <w:t xml:space="preserve"> (в соответствии с Уставом)</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97C5E2A" w14:textId="5D12090E" w:rsidR="0089694C" w:rsidRPr="002F68B6" w:rsidRDefault="002F68B6" w:rsidP="0089694C">
            <w:pPr>
              <w:widowControl w:val="0"/>
              <w:shd w:val="clear" w:color="auto" w:fill="FFFFFF"/>
              <w:autoSpaceDE w:val="0"/>
              <w:autoSpaceDN w:val="0"/>
              <w:adjustRightInd w:val="0"/>
              <w:rPr>
                <w:sz w:val="21"/>
                <w:szCs w:val="21"/>
              </w:rPr>
            </w:pPr>
            <w:r w:rsidRPr="002F68B6">
              <w:rPr>
                <w:sz w:val="21"/>
                <w:szCs w:val="21"/>
              </w:rPr>
              <w:t xml:space="preserve"> </w:t>
            </w:r>
          </w:p>
          <w:p w14:paraId="533520B0" w14:textId="2AFCD4DC"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5ABEEA1A" w14:textId="77777777" w:rsidTr="00CE2390">
        <w:trPr>
          <w:trHeight w:hRule="exact" w:val="25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3816DA63"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2.</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5FC4E852"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Сокращенное наименование организации</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20118242" w14:textId="17F235E8"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4997C2CD"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6927D643"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3.</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853BAFB"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ИНН</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F390593" w14:textId="420AB443"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2D7DB1DE"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E19099D"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4.</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0192AF65"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КПП</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35F639F" w14:textId="2FB243E9"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327ECDF7"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A1D4E44"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5.</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61505E84"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ОГРН</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6346E9A8" w14:textId="64E405C1"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6C2421A6" w14:textId="77777777" w:rsidTr="00CF7D63">
        <w:trPr>
          <w:trHeight w:hRule="exact" w:val="581"/>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5B040D7" w14:textId="77777777" w:rsidR="002F68B6" w:rsidRPr="00C11691" w:rsidRDefault="002F68B6" w:rsidP="00CE2390">
            <w:pPr>
              <w:widowControl w:val="0"/>
              <w:shd w:val="clear" w:color="auto" w:fill="FFFFFF"/>
              <w:autoSpaceDE w:val="0"/>
              <w:autoSpaceDN w:val="0"/>
              <w:adjustRightInd w:val="0"/>
              <w:jc w:val="center"/>
              <w:rPr>
                <w:sz w:val="21"/>
                <w:szCs w:val="21"/>
              </w:rPr>
            </w:pPr>
            <w:r w:rsidRPr="00C11691">
              <w:rPr>
                <w:sz w:val="21"/>
                <w:szCs w:val="21"/>
              </w:rPr>
              <w:t>6.</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15B45638"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ОКВЭД</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425C5B37" w14:textId="1ABD9B3A" w:rsidR="002F68B6" w:rsidRPr="002F68B6" w:rsidRDefault="002F68B6" w:rsidP="00CE2390">
            <w:pPr>
              <w:widowControl w:val="0"/>
              <w:shd w:val="clear" w:color="auto" w:fill="FFFFFF"/>
              <w:autoSpaceDE w:val="0"/>
              <w:autoSpaceDN w:val="0"/>
              <w:adjustRightInd w:val="0"/>
              <w:rPr>
                <w:sz w:val="21"/>
                <w:szCs w:val="21"/>
              </w:rPr>
            </w:pPr>
          </w:p>
        </w:tc>
      </w:tr>
      <w:tr w:rsidR="002F68B6" w:rsidRPr="00C11691" w14:paraId="48952E99" w14:textId="77777777" w:rsidTr="00CE2390">
        <w:trPr>
          <w:trHeight w:hRule="exact" w:val="274"/>
        </w:trPr>
        <w:tc>
          <w:tcPr>
            <w:tcW w:w="562" w:type="dxa"/>
            <w:tcBorders>
              <w:top w:val="single" w:sz="6" w:space="0" w:color="auto"/>
              <w:left w:val="single" w:sz="6" w:space="0" w:color="auto"/>
              <w:bottom w:val="single" w:sz="6" w:space="0" w:color="auto"/>
              <w:right w:val="single" w:sz="6" w:space="0" w:color="auto"/>
            </w:tcBorders>
            <w:shd w:val="clear" w:color="auto" w:fill="FFFFFF"/>
            <w:vAlign w:val="bottom"/>
          </w:tcPr>
          <w:p w14:paraId="3BCE6514" w14:textId="724BE207" w:rsidR="002F68B6" w:rsidRPr="00C11691" w:rsidRDefault="00CF7D63" w:rsidP="00CE2390">
            <w:pPr>
              <w:widowControl w:val="0"/>
              <w:shd w:val="clear" w:color="auto" w:fill="FFFFFF"/>
              <w:autoSpaceDE w:val="0"/>
              <w:autoSpaceDN w:val="0"/>
              <w:adjustRightInd w:val="0"/>
              <w:jc w:val="center"/>
              <w:rPr>
                <w:sz w:val="21"/>
                <w:szCs w:val="21"/>
              </w:rPr>
            </w:pPr>
            <w:r>
              <w:rPr>
                <w:sz w:val="21"/>
                <w:szCs w:val="21"/>
              </w:rPr>
              <w:t>7</w:t>
            </w:r>
          </w:p>
        </w:tc>
        <w:tc>
          <w:tcPr>
            <w:tcW w:w="4541" w:type="dxa"/>
            <w:tcBorders>
              <w:top w:val="single" w:sz="6" w:space="0" w:color="auto"/>
              <w:left w:val="single" w:sz="6" w:space="0" w:color="auto"/>
              <w:bottom w:val="single" w:sz="6" w:space="0" w:color="auto"/>
              <w:right w:val="single" w:sz="6" w:space="0" w:color="auto"/>
            </w:tcBorders>
            <w:shd w:val="clear" w:color="auto" w:fill="FFFFFF"/>
            <w:vAlign w:val="bottom"/>
          </w:tcPr>
          <w:p w14:paraId="78087F76" w14:textId="77777777" w:rsidR="002F68B6" w:rsidRPr="00C11691" w:rsidRDefault="002F68B6" w:rsidP="00CE2390">
            <w:pPr>
              <w:widowControl w:val="0"/>
              <w:shd w:val="clear" w:color="auto" w:fill="FFFFFF"/>
              <w:autoSpaceDE w:val="0"/>
              <w:autoSpaceDN w:val="0"/>
              <w:adjustRightInd w:val="0"/>
              <w:rPr>
                <w:sz w:val="21"/>
                <w:szCs w:val="21"/>
              </w:rPr>
            </w:pPr>
            <w:r w:rsidRPr="00C11691">
              <w:rPr>
                <w:sz w:val="21"/>
                <w:szCs w:val="21"/>
              </w:rPr>
              <w:t>ОКПО</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90ED1D7" w14:textId="76F8B8F0" w:rsidR="002F68B6" w:rsidRPr="002F68B6" w:rsidRDefault="002F68B6" w:rsidP="00CE2390">
            <w:pPr>
              <w:widowControl w:val="0"/>
              <w:shd w:val="clear" w:color="auto" w:fill="FFFFFF"/>
              <w:autoSpaceDE w:val="0"/>
              <w:autoSpaceDN w:val="0"/>
              <w:adjustRightInd w:val="0"/>
              <w:rPr>
                <w:sz w:val="21"/>
                <w:szCs w:val="21"/>
              </w:rPr>
            </w:pPr>
          </w:p>
        </w:tc>
      </w:tr>
      <w:tr w:rsidR="00CF7D63" w:rsidRPr="00C11691" w14:paraId="56AF2F27" w14:textId="77777777" w:rsidTr="00CE2390">
        <w:trPr>
          <w:trHeight w:hRule="exact" w:val="492"/>
        </w:trPr>
        <w:tc>
          <w:tcPr>
            <w:tcW w:w="562" w:type="dxa"/>
            <w:tcBorders>
              <w:top w:val="single" w:sz="6" w:space="0" w:color="auto"/>
              <w:left w:val="single" w:sz="6" w:space="0" w:color="auto"/>
              <w:bottom w:val="single" w:sz="6" w:space="0" w:color="auto"/>
              <w:right w:val="single" w:sz="6" w:space="0" w:color="auto"/>
            </w:tcBorders>
            <w:shd w:val="clear" w:color="auto" w:fill="FFFFFF"/>
            <w:vAlign w:val="bottom"/>
          </w:tcPr>
          <w:p w14:paraId="1E298969" w14:textId="3827D020"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8.</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A895537"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Место нахождения</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4196F12D" w14:textId="3EDBCA38" w:rsidR="00CF7D63" w:rsidRPr="002F68B6" w:rsidRDefault="00CF7D63" w:rsidP="00CF7D63">
            <w:pPr>
              <w:widowControl w:val="0"/>
              <w:autoSpaceDE w:val="0"/>
              <w:autoSpaceDN w:val="0"/>
              <w:adjustRightInd w:val="0"/>
              <w:rPr>
                <w:sz w:val="21"/>
                <w:szCs w:val="21"/>
                <w:lang w:eastAsia="pl-PL"/>
              </w:rPr>
            </w:pPr>
          </w:p>
        </w:tc>
      </w:tr>
      <w:tr w:rsidR="00CF7D63" w:rsidRPr="00C11691" w14:paraId="0CD7DEF7" w14:textId="77777777" w:rsidTr="002F68B6">
        <w:trPr>
          <w:trHeight w:val="4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19B0C2E9" w14:textId="6A682A99"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9.</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2D323305"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Почтовый адрес</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9DC2081" w14:textId="10E9AA14" w:rsidR="00CF7D63" w:rsidRPr="002F68B6" w:rsidRDefault="00CF7D63" w:rsidP="00CF7D63">
            <w:pPr>
              <w:widowControl w:val="0"/>
              <w:autoSpaceDE w:val="0"/>
              <w:autoSpaceDN w:val="0"/>
              <w:adjustRightInd w:val="0"/>
              <w:rPr>
                <w:sz w:val="21"/>
                <w:szCs w:val="21"/>
                <w:lang w:eastAsia="pl-PL"/>
              </w:rPr>
            </w:pPr>
          </w:p>
        </w:tc>
      </w:tr>
      <w:tr w:rsidR="00CF7D63" w:rsidRPr="00C11691" w14:paraId="1F850ACD" w14:textId="77777777" w:rsidTr="00CE2390">
        <w:trPr>
          <w:trHeight w:hRule="exact" w:val="734"/>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50916500" w14:textId="39371AA8"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10.</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74DC7E79"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Руководитель</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49ECE11E" w14:textId="6F2E6BAC" w:rsidR="00CF7D63" w:rsidRPr="002F68B6" w:rsidRDefault="00CF7D63" w:rsidP="00CF7D63">
            <w:pPr>
              <w:widowControl w:val="0"/>
              <w:autoSpaceDE w:val="0"/>
              <w:autoSpaceDN w:val="0"/>
              <w:adjustRightInd w:val="0"/>
              <w:rPr>
                <w:sz w:val="21"/>
                <w:szCs w:val="21"/>
              </w:rPr>
            </w:pPr>
          </w:p>
        </w:tc>
      </w:tr>
      <w:tr w:rsidR="00CF7D63" w:rsidRPr="00C11691" w14:paraId="40ABB8A3" w14:textId="77777777" w:rsidTr="002F68B6">
        <w:trPr>
          <w:trHeight w:val="453"/>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DFC1837" w14:textId="1206682A"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11</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5B39C33B"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Банк получателя</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6E1F451F" w14:textId="62E59E58" w:rsidR="00CF7D63" w:rsidRPr="002F68B6" w:rsidRDefault="00CF7D63" w:rsidP="00CF7D63">
            <w:pPr>
              <w:widowControl w:val="0"/>
              <w:autoSpaceDE w:val="0"/>
              <w:autoSpaceDN w:val="0"/>
              <w:adjustRightInd w:val="0"/>
              <w:rPr>
                <w:sz w:val="21"/>
                <w:szCs w:val="21"/>
              </w:rPr>
            </w:pPr>
          </w:p>
        </w:tc>
      </w:tr>
      <w:tr w:rsidR="00CF7D63" w:rsidRPr="00C11691" w14:paraId="75868C8C" w14:textId="77777777" w:rsidTr="00CE2390">
        <w:trPr>
          <w:trHeight w:hRule="exact" w:val="421"/>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16D72128" w14:textId="1AD6D187"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12</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561FAA23"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БИК</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17CED9CF" w14:textId="1DF86F5C" w:rsidR="00CF7D63" w:rsidRPr="002F68B6" w:rsidRDefault="00CF7D63" w:rsidP="00CF7D63">
            <w:pPr>
              <w:widowControl w:val="0"/>
              <w:autoSpaceDE w:val="0"/>
              <w:autoSpaceDN w:val="0"/>
              <w:adjustRightInd w:val="0"/>
              <w:rPr>
                <w:sz w:val="21"/>
                <w:szCs w:val="21"/>
              </w:rPr>
            </w:pPr>
          </w:p>
        </w:tc>
      </w:tr>
      <w:tr w:rsidR="00CF7D63" w:rsidRPr="00C11691" w14:paraId="05285F4C" w14:textId="77777777" w:rsidTr="00CE2390">
        <w:trPr>
          <w:trHeight w:hRule="exact" w:val="41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5CAD976" w14:textId="3E30D959"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13</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12054E6D"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Корреспондентский счет</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709E54CE" w14:textId="5ED4EAA5" w:rsidR="00CF7D63" w:rsidRPr="002F68B6" w:rsidRDefault="00CF7D63" w:rsidP="00CF7D63">
            <w:pPr>
              <w:widowControl w:val="0"/>
              <w:autoSpaceDE w:val="0"/>
              <w:autoSpaceDN w:val="0"/>
              <w:adjustRightInd w:val="0"/>
              <w:rPr>
                <w:sz w:val="21"/>
                <w:szCs w:val="21"/>
              </w:rPr>
            </w:pPr>
          </w:p>
        </w:tc>
      </w:tr>
      <w:tr w:rsidR="00CF7D63" w:rsidRPr="00C11691" w14:paraId="24486F9E" w14:textId="77777777" w:rsidTr="00CE2390">
        <w:trPr>
          <w:trHeight w:hRule="exact" w:val="432"/>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78DC8ED8" w14:textId="730EF2BC"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14</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4060E310" w14:textId="77777777"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Расчетный счет</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5FF3BA8C" w14:textId="293AAE0F" w:rsidR="00CF7D63" w:rsidRPr="002F68B6" w:rsidRDefault="00CF7D63" w:rsidP="00CF7D63">
            <w:pPr>
              <w:widowControl w:val="0"/>
              <w:autoSpaceDE w:val="0"/>
              <w:autoSpaceDN w:val="0"/>
              <w:adjustRightInd w:val="0"/>
              <w:rPr>
                <w:sz w:val="21"/>
                <w:szCs w:val="21"/>
              </w:rPr>
            </w:pPr>
          </w:p>
        </w:tc>
      </w:tr>
      <w:tr w:rsidR="00CF7D63" w:rsidRPr="00C11691" w14:paraId="3A87CFE8" w14:textId="77777777" w:rsidTr="00CE2390">
        <w:trPr>
          <w:trHeight w:hRule="exact" w:val="266"/>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13BFB02D" w14:textId="1F831A79" w:rsidR="00CF7D63" w:rsidRPr="00C11691" w:rsidRDefault="00CF7D63" w:rsidP="00CF7D63">
            <w:pPr>
              <w:widowControl w:val="0"/>
              <w:shd w:val="clear" w:color="auto" w:fill="FFFFFF"/>
              <w:autoSpaceDE w:val="0"/>
              <w:autoSpaceDN w:val="0"/>
              <w:adjustRightInd w:val="0"/>
              <w:jc w:val="center"/>
              <w:rPr>
                <w:sz w:val="21"/>
                <w:szCs w:val="21"/>
              </w:rPr>
            </w:pPr>
            <w:r w:rsidRPr="00C11691">
              <w:rPr>
                <w:sz w:val="21"/>
                <w:szCs w:val="21"/>
              </w:rPr>
              <w:t>15</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3BD667BE" w14:textId="27AA2119"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Телефон</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2B56C31C" w14:textId="4B34416D" w:rsidR="00CF7D63" w:rsidRPr="00C11691" w:rsidRDefault="00CF7D63" w:rsidP="00CF7D63">
            <w:pPr>
              <w:widowControl w:val="0"/>
              <w:shd w:val="clear" w:color="auto" w:fill="FFFFFF"/>
              <w:autoSpaceDE w:val="0"/>
              <w:autoSpaceDN w:val="0"/>
              <w:adjustRightInd w:val="0"/>
              <w:rPr>
                <w:sz w:val="21"/>
                <w:szCs w:val="21"/>
              </w:rPr>
            </w:pPr>
          </w:p>
        </w:tc>
      </w:tr>
      <w:tr w:rsidR="00CF7D63" w:rsidRPr="00C11691" w14:paraId="698D2ADD" w14:textId="77777777" w:rsidTr="00CE2390">
        <w:trPr>
          <w:trHeight w:hRule="exact" w:val="390"/>
        </w:trPr>
        <w:tc>
          <w:tcPr>
            <w:tcW w:w="562" w:type="dxa"/>
            <w:tcBorders>
              <w:top w:val="single" w:sz="6" w:space="0" w:color="auto"/>
              <w:left w:val="single" w:sz="6" w:space="0" w:color="auto"/>
              <w:bottom w:val="single" w:sz="6" w:space="0" w:color="auto"/>
              <w:right w:val="single" w:sz="6" w:space="0" w:color="auto"/>
            </w:tcBorders>
            <w:shd w:val="clear" w:color="auto" w:fill="FFFFFF"/>
          </w:tcPr>
          <w:p w14:paraId="490CADA4" w14:textId="039B5752" w:rsidR="00CF7D63" w:rsidRPr="00C11691" w:rsidRDefault="00CF7D63" w:rsidP="00CF7D63">
            <w:pPr>
              <w:widowControl w:val="0"/>
              <w:shd w:val="clear" w:color="auto" w:fill="FFFFFF"/>
              <w:autoSpaceDE w:val="0"/>
              <w:autoSpaceDN w:val="0"/>
              <w:adjustRightInd w:val="0"/>
              <w:jc w:val="center"/>
              <w:rPr>
                <w:sz w:val="21"/>
                <w:szCs w:val="21"/>
              </w:rPr>
            </w:pPr>
            <w:r>
              <w:rPr>
                <w:sz w:val="21"/>
                <w:szCs w:val="21"/>
              </w:rPr>
              <w:t>16</w:t>
            </w:r>
          </w:p>
        </w:tc>
        <w:tc>
          <w:tcPr>
            <w:tcW w:w="4541" w:type="dxa"/>
            <w:tcBorders>
              <w:top w:val="single" w:sz="6" w:space="0" w:color="auto"/>
              <w:left w:val="single" w:sz="6" w:space="0" w:color="auto"/>
              <w:bottom w:val="single" w:sz="6" w:space="0" w:color="auto"/>
              <w:right w:val="single" w:sz="6" w:space="0" w:color="auto"/>
            </w:tcBorders>
            <w:shd w:val="clear" w:color="auto" w:fill="FFFFFF"/>
          </w:tcPr>
          <w:p w14:paraId="066E3C28" w14:textId="7A5519BE" w:rsidR="00CF7D63" w:rsidRPr="00C11691" w:rsidRDefault="00CF7D63" w:rsidP="00CF7D63">
            <w:pPr>
              <w:widowControl w:val="0"/>
              <w:shd w:val="clear" w:color="auto" w:fill="FFFFFF"/>
              <w:autoSpaceDE w:val="0"/>
              <w:autoSpaceDN w:val="0"/>
              <w:adjustRightInd w:val="0"/>
              <w:rPr>
                <w:sz w:val="21"/>
                <w:szCs w:val="21"/>
              </w:rPr>
            </w:pPr>
            <w:r w:rsidRPr="00C11691">
              <w:rPr>
                <w:sz w:val="21"/>
                <w:szCs w:val="21"/>
              </w:rPr>
              <w:t>Электронная почта</w:t>
            </w:r>
          </w:p>
        </w:tc>
        <w:tc>
          <w:tcPr>
            <w:tcW w:w="4617" w:type="dxa"/>
            <w:tcBorders>
              <w:top w:val="single" w:sz="6" w:space="0" w:color="auto"/>
              <w:left w:val="single" w:sz="6" w:space="0" w:color="auto"/>
              <w:bottom w:val="single" w:sz="6" w:space="0" w:color="auto"/>
              <w:right w:val="single" w:sz="6" w:space="0" w:color="auto"/>
            </w:tcBorders>
            <w:shd w:val="clear" w:color="auto" w:fill="FFFFFF"/>
          </w:tcPr>
          <w:p w14:paraId="4E067A43" w14:textId="2EBED37B" w:rsidR="00CF7D63" w:rsidRPr="00C11691" w:rsidRDefault="00CF7D63" w:rsidP="00CF7D63">
            <w:pPr>
              <w:widowControl w:val="0"/>
              <w:shd w:val="clear" w:color="auto" w:fill="FFFFFF"/>
              <w:autoSpaceDE w:val="0"/>
              <w:autoSpaceDN w:val="0"/>
              <w:adjustRightInd w:val="0"/>
              <w:rPr>
                <w:sz w:val="21"/>
                <w:szCs w:val="21"/>
              </w:rPr>
            </w:pPr>
          </w:p>
        </w:tc>
      </w:tr>
    </w:tbl>
    <w:p w14:paraId="79EC3402" w14:textId="75943C8A" w:rsidR="0090599B" w:rsidRDefault="0090599B">
      <w:pPr>
        <w:pStyle w:val="a4"/>
      </w:pPr>
    </w:p>
    <w:p w14:paraId="52E3783C" w14:textId="7B888A9B" w:rsidR="0090599B" w:rsidRDefault="0090599B">
      <w:pPr>
        <w:pStyle w:val="a4"/>
      </w:pPr>
    </w:p>
    <w:p w14:paraId="403A6354" w14:textId="1B0173A5" w:rsidR="0090599B" w:rsidRDefault="0090599B">
      <w:pPr>
        <w:pStyle w:val="a4"/>
      </w:pPr>
    </w:p>
    <w:tbl>
      <w:tblPr>
        <w:tblW w:w="10280" w:type="dxa"/>
        <w:tblInd w:w="-318" w:type="dxa"/>
        <w:tblLook w:val="01E0" w:firstRow="1" w:lastRow="1" w:firstColumn="1" w:lastColumn="1" w:noHBand="0" w:noVBand="0"/>
      </w:tblPr>
      <w:tblGrid>
        <w:gridCol w:w="5529"/>
        <w:gridCol w:w="4751"/>
      </w:tblGrid>
      <w:tr w:rsidR="009A6104" w:rsidRPr="00755A90" w14:paraId="0B8EE9BA" w14:textId="77777777" w:rsidTr="00CE2390">
        <w:trPr>
          <w:trHeight w:val="1134"/>
        </w:trPr>
        <w:tc>
          <w:tcPr>
            <w:tcW w:w="5529" w:type="dxa"/>
          </w:tcPr>
          <w:p w14:paraId="11B239F1" w14:textId="77777777" w:rsidR="009A6104" w:rsidRPr="00755A90" w:rsidRDefault="009A6104" w:rsidP="00CE2390">
            <w:pPr>
              <w:ind w:left="33"/>
              <w:jc w:val="both"/>
              <w:rPr>
                <w:b/>
                <w:sz w:val="22"/>
                <w:szCs w:val="22"/>
              </w:rPr>
            </w:pPr>
            <w:r w:rsidRPr="00755A90">
              <w:rPr>
                <w:b/>
                <w:sz w:val="22"/>
                <w:szCs w:val="22"/>
              </w:rPr>
              <w:t>Подрядчик:</w:t>
            </w:r>
          </w:p>
          <w:p w14:paraId="3FBC0446" w14:textId="77777777" w:rsidR="0089694C" w:rsidRDefault="0089694C" w:rsidP="002F68B6">
            <w:pPr>
              <w:ind w:left="33"/>
              <w:jc w:val="both"/>
              <w:rPr>
                <w:b/>
                <w:sz w:val="22"/>
                <w:szCs w:val="22"/>
              </w:rPr>
            </w:pPr>
          </w:p>
          <w:p w14:paraId="57CE4D6A" w14:textId="29A87C79" w:rsidR="002F68B6" w:rsidRPr="00755A90" w:rsidRDefault="002F68B6" w:rsidP="002F68B6">
            <w:pPr>
              <w:ind w:left="33"/>
              <w:jc w:val="both"/>
              <w:rPr>
                <w:b/>
                <w:sz w:val="22"/>
                <w:szCs w:val="22"/>
              </w:rPr>
            </w:pPr>
            <w:r>
              <w:rPr>
                <w:b/>
                <w:sz w:val="22"/>
                <w:szCs w:val="22"/>
              </w:rPr>
              <w:t>Д</w:t>
            </w:r>
            <w:r w:rsidRPr="00755A90">
              <w:rPr>
                <w:b/>
                <w:sz w:val="22"/>
                <w:szCs w:val="22"/>
              </w:rPr>
              <w:t>иректор</w:t>
            </w:r>
          </w:p>
          <w:p w14:paraId="207CBA72" w14:textId="77777777" w:rsidR="002F68B6" w:rsidRPr="00755A90" w:rsidRDefault="002F68B6" w:rsidP="002F68B6">
            <w:pPr>
              <w:ind w:left="-567"/>
              <w:jc w:val="both"/>
              <w:rPr>
                <w:b/>
                <w:sz w:val="22"/>
                <w:szCs w:val="22"/>
              </w:rPr>
            </w:pPr>
          </w:p>
          <w:p w14:paraId="56691069" w14:textId="50E2D8EA" w:rsidR="009A6104" w:rsidRPr="00755A90" w:rsidRDefault="002F68B6" w:rsidP="002F68B6">
            <w:pPr>
              <w:jc w:val="both"/>
              <w:rPr>
                <w:b/>
                <w:sz w:val="22"/>
                <w:szCs w:val="22"/>
              </w:rPr>
            </w:pPr>
            <w:r w:rsidRPr="00755A90">
              <w:rPr>
                <w:b/>
                <w:sz w:val="22"/>
                <w:szCs w:val="22"/>
              </w:rPr>
              <w:t>________________/</w:t>
            </w:r>
            <w:r w:rsidR="0089694C">
              <w:rPr>
                <w:b/>
                <w:sz w:val="22"/>
                <w:szCs w:val="22"/>
              </w:rPr>
              <w:t>___________________</w:t>
            </w:r>
            <w:r w:rsidR="0089694C" w:rsidRPr="00755A90">
              <w:rPr>
                <w:b/>
                <w:sz w:val="22"/>
                <w:szCs w:val="22"/>
              </w:rPr>
              <w:t xml:space="preserve"> </w:t>
            </w:r>
            <w:r w:rsidRPr="00755A90">
              <w:rPr>
                <w:b/>
                <w:sz w:val="22"/>
                <w:szCs w:val="22"/>
              </w:rPr>
              <w:t>/</w:t>
            </w:r>
          </w:p>
        </w:tc>
        <w:tc>
          <w:tcPr>
            <w:tcW w:w="4751" w:type="dxa"/>
          </w:tcPr>
          <w:p w14:paraId="17A75F3E" w14:textId="77777777" w:rsidR="009A6104" w:rsidRPr="00755A90" w:rsidRDefault="009A6104" w:rsidP="00CE2390">
            <w:pPr>
              <w:ind w:left="670"/>
              <w:jc w:val="both"/>
              <w:rPr>
                <w:b/>
                <w:sz w:val="22"/>
                <w:szCs w:val="22"/>
              </w:rPr>
            </w:pPr>
            <w:r w:rsidRPr="00755A90">
              <w:rPr>
                <w:b/>
                <w:sz w:val="22"/>
                <w:szCs w:val="22"/>
              </w:rPr>
              <w:t>Заказчик:</w:t>
            </w:r>
          </w:p>
          <w:p w14:paraId="0AFD91DD" w14:textId="77777777" w:rsidR="009A6104" w:rsidRPr="00755A90" w:rsidRDefault="009A6104" w:rsidP="00CE2390">
            <w:pPr>
              <w:ind w:left="670"/>
              <w:jc w:val="both"/>
              <w:rPr>
                <w:b/>
                <w:sz w:val="22"/>
                <w:szCs w:val="22"/>
              </w:rPr>
            </w:pPr>
            <w:r w:rsidRPr="00755A90">
              <w:rPr>
                <w:b/>
                <w:sz w:val="22"/>
                <w:szCs w:val="22"/>
              </w:rPr>
              <w:t>ООО «ЭН+ УГОЛЬ»</w:t>
            </w:r>
          </w:p>
          <w:p w14:paraId="3CD17193" w14:textId="77777777" w:rsidR="009A6104" w:rsidRPr="00755A90" w:rsidRDefault="009A6104" w:rsidP="00CE2390">
            <w:pPr>
              <w:ind w:left="670"/>
              <w:jc w:val="both"/>
              <w:rPr>
                <w:b/>
                <w:sz w:val="22"/>
                <w:szCs w:val="22"/>
              </w:rPr>
            </w:pPr>
            <w:r w:rsidRPr="00755A90">
              <w:rPr>
                <w:b/>
                <w:sz w:val="22"/>
                <w:szCs w:val="22"/>
              </w:rPr>
              <w:t>Генеральный директор</w:t>
            </w:r>
          </w:p>
          <w:p w14:paraId="49FEE746" w14:textId="77777777" w:rsidR="009A6104" w:rsidRPr="00755A90" w:rsidRDefault="009A6104" w:rsidP="00CE2390">
            <w:pPr>
              <w:ind w:left="670"/>
              <w:jc w:val="both"/>
              <w:rPr>
                <w:b/>
                <w:sz w:val="22"/>
                <w:szCs w:val="22"/>
              </w:rPr>
            </w:pPr>
          </w:p>
          <w:p w14:paraId="52FB3E39" w14:textId="77777777" w:rsidR="009A6104" w:rsidRPr="00755A90" w:rsidRDefault="009A6104" w:rsidP="00CE2390">
            <w:pPr>
              <w:jc w:val="both"/>
              <w:rPr>
                <w:b/>
                <w:sz w:val="22"/>
                <w:szCs w:val="22"/>
              </w:rPr>
            </w:pPr>
            <w:r w:rsidRPr="00755A90">
              <w:rPr>
                <w:b/>
                <w:sz w:val="22"/>
                <w:szCs w:val="22"/>
              </w:rPr>
              <w:t xml:space="preserve">            _______________/</w:t>
            </w:r>
            <w:r w:rsidRPr="00755A90">
              <w:rPr>
                <w:sz w:val="20"/>
                <w:szCs w:val="20"/>
              </w:rPr>
              <w:t xml:space="preserve"> </w:t>
            </w:r>
            <w:r w:rsidRPr="00755A90">
              <w:rPr>
                <w:b/>
                <w:sz w:val="22"/>
                <w:szCs w:val="22"/>
              </w:rPr>
              <w:t>С. Л. Иванов /</w:t>
            </w:r>
          </w:p>
        </w:tc>
      </w:tr>
    </w:tbl>
    <w:p w14:paraId="0F70E653" w14:textId="397952DD" w:rsidR="003C530C" w:rsidRDefault="003C530C">
      <w:r>
        <w:br w:type="page"/>
      </w:r>
    </w:p>
    <w:p w14:paraId="1F540D6C" w14:textId="5537529E" w:rsidR="0089694C" w:rsidRPr="0089694C" w:rsidRDefault="0089694C" w:rsidP="0089694C">
      <w:pPr>
        <w:spacing w:after="295"/>
        <w:ind w:left="40"/>
        <w:contextualSpacing/>
        <w:jc w:val="right"/>
        <w:rPr>
          <w:b/>
          <w:bCs/>
          <w:i/>
          <w:iCs/>
          <w:sz w:val="22"/>
          <w:szCs w:val="22"/>
          <w:lang w:eastAsia="en-US"/>
        </w:rPr>
      </w:pPr>
      <w:r w:rsidRPr="0089694C">
        <w:rPr>
          <w:b/>
          <w:bCs/>
          <w:i/>
          <w:iCs/>
          <w:sz w:val="22"/>
          <w:szCs w:val="22"/>
          <w:lang w:eastAsia="en-US"/>
        </w:rPr>
        <w:lastRenderedPageBreak/>
        <w:t xml:space="preserve">Приложение № </w:t>
      </w:r>
      <w:r>
        <w:rPr>
          <w:b/>
          <w:bCs/>
          <w:i/>
          <w:iCs/>
          <w:sz w:val="22"/>
          <w:szCs w:val="22"/>
          <w:lang w:eastAsia="en-US"/>
        </w:rPr>
        <w:t>1</w:t>
      </w:r>
      <w:r w:rsidRPr="0089694C">
        <w:rPr>
          <w:b/>
          <w:bCs/>
          <w:i/>
          <w:iCs/>
          <w:sz w:val="22"/>
          <w:szCs w:val="22"/>
          <w:lang w:eastAsia="en-US"/>
        </w:rPr>
        <w:t xml:space="preserve"> к договору </w:t>
      </w:r>
    </w:p>
    <w:p w14:paraId="7693ABBE" w14:textId="5D4C4075" w:rsidR="0089694C" w:rsidRPr="0089694C" w:rsidRDefault="0089694C" w:rsidP="0089694C">
      <w:pPr>
        <w:spacing w:after="295"/>
        <w:ind w:left="40"/>
        <w:contextualSpacing/>
        <w:jc w:val="right"/>
        <w:rPr>
          <w:b/>
          <w:bCs/>
          <w:i/>
          <w:iCs/>
          <w:sz w:val="22"/>
          <w:szCs w:val="22"/>
          <w:lang w:eastAsia="en-US"/>
        </w:rPr>
      </w:pPr>
      <w:r w:rsidRPr="0089694C">
        <w:rPr>
          <w:b/>
          <w:bCs/>
          <w:i/>
          <w:iCs/>
          <w:sz w:val="22"/>
          <w:szCs w:val="22"/>
          <w:lang w:eastAsia="en-US"/>
        </w:rPr>
        <w:t xml:space="preserve">№ </w:t>
      </w:r>
      <w:r>
        <w:rPr>
          <w:b/>
          <w:bCs/>
          <w:i/>
          <w:iCs/>
          <w:sz w:val="22"/>
          <w:szCs w:val="22"/>
          <w:lang w:eastAsia="en-US"/>
        </w:rPr>
        <w:t>_____________</w:t>
      </w:r>
    </w:p>
    <w:p w14:paraId="1A308B1E" w14:textId="08CC9E48" w:rsidR="0089694C" w:rsidRPr="0089694C" w:rsidRDefault="0089694C" w:rsidP="0089694C">
      <w:pPr>
        <w:spacing w:after="295"/>
        <w:ind w:left="40"/>
        <w:contextualSpacing/>
        <w:jc w:val="right"/>
      </w:pPr>
      <w:r w:rsidRPr="0089694C">
        <w:rPr>
          <w:b/>
          <w:bCs/>
          <w:i/>
          <w:iCs/>
          <w:sz w:val="22"/>
          <w:szCs w:val="22"/>
          <w:lang w:eastAsia="en-US"/>
        </w:rPr>
        <w:t xml:space="preserve">от « </w:t>
      </w:r>
      <w:r w:rsidR="00461062">
        <w:rPr>
          <w:b/>
          <w:bCs/>
          <w:i/>
          <w:iCs/>
          <w:sz w:val="22"/>
          <w:szCs w:val="22"/>
          <w:lang w:eastAsia="en-US"/>
        </w:rPr>
        <w:t xml:space="preserve">  </w:t>
      </w:r>
      <w:r w:rsidRPr="0089694C">
        <w:rPr>
          <w:b/>
          <w:bCs/>
          <w:i/>
          <w:iCs/>
          <w:sz w:val="22"/>
          <w:szCs w:val="22"/>
          <w:lang w:eastAsia="en-US"/>
        </w:rPr>
        <w:t xml:space="preserve"> »  </w:t>
      </w:r>
      <w:r w:rsidR="00461062">
        <w:rPr>
          <w:b/>
          <w:bCs/>
          <w:i/>
          <w:iCs/>
          <w:sz w:val="22"/>
          <w:szCs w:val="22"/>
          <w:lang w:eastAsia="en-US"/>
        </w:rPr>
        <w:t xml:space="preserve">            </w:t>
      </w:r>
      <w:r w:rsidRPr="0089694C">
        <w:rPr>
          <w:b/>
          <w:bCs/>
          <w:i/>
          <w:iCs/>
          <w:sz w:val="22"/>
          <w:szCs w:val="22"/>
          <w:lang w:eastAsia="en-US"/>
        </w:rPr>
        <w:t xml:space="preserve">2026 г. </w:t>
      </w:r>
    </w:p>
    <w:p w14:paraId="5355B160" w14:textId="77777777" w:rsidR="0089694C" w:rsidRPr="0089694C" w:rsidRDefault="0089694C" w:rsidP="0089694C">
      <w:pPr>
        <w:jc w:val="both"/>
      </w:pPr>
    </w:p>
    <w:p w14:paraId="1982818D" w14:textId="77777777" w:rsidR="0089694C" w:rsidRPr="0089694C" w:rsidRDefault="0089694C" w:rsidP="0089694C">
      <w:pPr>
        <w:jc w:val="both"/>
      </w:pPr>
    </w:p>
    <w:p w14:paraId="3EB0B140" w14:textId="77777777" w:rsidR="0089694C" w:rsidRPr="0089694C" w:rsidRDefault="0089694C" w:rsidP="0089694C">
      <w:pPr>
        <w:jc w:val="both"/>
      </w:pPr>
    </w:p>
    <w:p w14:paraId="6133AAE1" w14:textId="4EA73F28" w:rsidR="0089694C" w:rsidRPr="0089694C" w:rsidRDefault="009A102B" w:rsidP="0089694C">
      <w:pPr>
        <w:jc w:val="both"/>
        <w:rPr>
          <w:b/>
          <w:bCs/>
        </w:rPr>
      </w:pPr>
      <w:bookmarkStart w:id="9" w:name="_Hlk230179454"/>
      <w:r w:rsidRPr="009A102B">
        <w:rPr>
          <w:b/>
          <w:bCs/>
        </w:rPr>
        <w:t xml:space="preserve">Проект шифр: № 1033-235-ЭС «Реконструкция ВЛ-6 </w:t>
      </w:r>
      <w:proofErr w:type="spellStart"/>
      <w:r w:rsidRPr="009A102B">
        <w:rPr>
          <w:b/>
          <w:bCs/>
        </w:rPr>
        <w:t>кВ</w:t>
      </w:r>
      <w:proofErr w:type="spellEnd"/>
      <w:r w:rsidRPr="009A102B">
        <w:rPr>
          <w:b/>
          <w:bCs/>
        </w:rPr>
        <w:t xml:space="preserve"> Центрального блока от ПС 35/6 </w:t>
      </w:r>
      <w:proofErr w:type="spellStart"/>
      <w:r w:rsidRPr="009A102B">
        <w:rPr>
          <w:b/>
          <w:bCs/>
        </w:rPr>
        <w:t>кВ</w:t>
      </w:r>
      <w:proofErr w:type="spellEnd"/>
      <w:r w:rsidRPr="009A102B">
        <w:rPr>
          <w:b/>
          <w:bCs/>
        </w:rPr>
        <w:t xml:space="preserve"> №2 на горные работы инв.№300517»</w:t>
      </w:r>
      <w:bookmarkEnd w:id="9"/>
      <w:r>
        <w:rPr>
          <w:b/>
          <w:bCs/>
        </w:rPr>
        <w:t xml:space="preserve"> на отдельн</w:t>
      </w:r>
      <w:r w:rsidR="004008F1">
        <w:rPr>
          <w:b/>
          <w:bCs/>
        </w:rPr>
        <w:t>ых</w:t>
      </w:r>
      <w:r>
        <w:rPr>
          <w:b/>
          <w:bCs/>
        </w:rPr>
        <w:t xml:space="preserve"> лист</w:t>
      </w:r>
      <w:r w:rsidR="004008F1">
        <w:rPr>
          <w:b/>
          <w:bCs/>
        </w:rPr>
        <w:t>ах.</w:t>
      </w:r>
    </w:p>
    <w:p w14:paraId="162F5AC6" w14:textId="77777777" w:rsidR="0089694C" w:rsidRPr="0089694C" w:rsidRDefault="0089694C" w:rsidP="0089694C">
      <w:pPr>
        <w:jc w:val="both"/>
        <w:rPr>
          <w:b/>
          <w:bCs/>
        </w:rPr>
      </w:pPr>
    </w:p>
    <w:p w14:paraId="31BA1A06" w14:textId="77777777" w:rsidR="0089694C" w:rsidRPr="0089694C" w:rsidRDefault="0089694C" w:rsidP="0089694C">
      <w:pPr>
        <w:jc w:val="both"/>
      </w:pPr>
    </w:p>
    <w:p w14:paraId="4B852595" w14:textId="77777777" w:rsidR="0089694C" w:rsidRPr="0089694C" w:rsidRDefault="0089694C" w:rsidP="0089694C">
      <w:pPr>
        <w:jc w:val="both"/>
      </w:pPr>
    </w:p>
    <w:p w14:paraId="4DFF90F5" w14:textId="77777777" w:rsidR="0089694C" w:rsidRPr="0089694C" w:rsidRDefault="0089694C" w:rsidP="0089694C">
      <w:pPr>
        <w:jc w:val="both"/>
      </w:pPr>
    </w:p>
    <w:p w14:paraId="6068D9F3" w14:textId="77777777" w:rsidR="0089694C" w:rsidRPr="0089694C" w:rsidRDefault="0089694C" w:rsidP="0089694C">
      <w:pPr>
        <w:jc w:val="both"/>
      </w:pPr>
    </w:p>
    <w:p w14:paraId="317E1C0A" w14:textId="77777777" w:rsidR="0089694C" w:rsidRPr="0089694C" w:rsidRDefault="0089694C" w:rsidP="0089694C">
      <w:pPr>
        <w:jc w:val="both"/>
      </w:pPr>
    </w:p>
    <w:p w14:paraId="4E068087" w14:textId="77777777" w:rsidR="0089694C" w:rsidRPr="0089694C" w:rsidRDefault="0089694C" w:rsidP="0089694C">
      <w:pPr>
        <w:jc w:val="both"/>
      </w:pPr>
    </w:p>
    <w:p w14:paraId="6A7D8D2A" w14:textId="77777777" w:rsidR="0089694C" w:rsidRPr="0089694C" w:rsidRDefault="0089694C" w:rsidP="0089694C">
      <w:pPr>
        <w:jc w:val="both"/>
      </w:pPr>
    </w:p>
    <w:p w14:paraId="6D9D6117" w14:textId="77777777" w:rsidR="0089694C" w:rsidRPr="0089694C" w:rsidRDefault="0089694C" w:rsidP="0089694C">
      <w:pPr>
        <w:jc w:val="both"/>
      </w:pPr>
    </w:p>
    <w:p w14:paraId="49A2B195" w14:textId="77777777" w:rsidR="0089694C" w:rsidRPr="0089694C" w:rsidRDefault="0089694C" w:rsidP="0089694C">
      <w:pPr>
        <w:jc w:val="both"/>
      </w:pPr>
    </w:p>
    <w:p w14:paraId="01836F49" w14:textId="77777777" w:rsidR="0089694C" w:rsidRPr="0089694C" w:rsidRDefault="0089694C" w:rsidP="0089694C">
      <w:pPr>
        <w:jc w:val="both"/>
      </w:pPr>
    </w:p>
    <w:tbl>
      <w:tblPr>
        <w:tblW w:w="10280" w:type="dxa"/>
        <w:tblInd w:w="-318" w:type="dxa"/>
        <w:tblLook w:val="01E0" w:firstRow="1" w:lastRow="1" w:firstColumn="1" w:lastColumn="1" w:noHBand="0" w:noVBand="0"/>
      </w:tblPr>
      <w:tblGrid>
        <w:gridCol w:w="5529"/>
        <w:gridCol w:w="4751"/>
      </w:tblGrid>
      <w:tr w:rsidR="0089694C" w:rsidRPr="0089694C" w14:paraId="7C939420" w14:textId="77777777" w:rsidTr="00CE2390">
        <w:trPr>
          <w:trHeight w:val="1134"/>
        </w:trPr>
        <w:tc>
          <w:tcPr>
            <w:tcW w:w="5529" w:type="dxa"/>
          </w:tcPr>
          <w:p w14:paraId="2A50E1F1" w14:textId="77777777" w:rsidR="0089694C" w:rsidRPr="0089694C" w:rsidRDefault="0089694C" w:rsidP="0089694C">
            <w:pPr>
              <w:ind w:left="33"/>
              <w:jc w:val="both"/>
              <w:rPr>
                <w:b/>
                <w:sz w:val="22"/>
                <w:szCs w:val="22"/>
              </w:rPr>
            </w:pPr>
            <w:r w:rsidRPr="0089694C">
              <w:rPr>
                <w:b/>
                <w:sz w:val="22"/>
                <w:szCs w:val="22"/>
              </w:rPr>
              <w:t>Подрядчик:</w:t>
            </w:r>
          </w:p>
          <w:p w14:paraId="7BF8AAA6" w14:textId="3C0DDDAD" w:rsidR="0089694C" w:rsidRPr="0089694C" w:rsidRDefault="0089694C" w:rsidP="0089694C">
            <w:pPr>
              <w:ind w:left="33"/>
              <w:jc w:val="both"/>
              <w:rPr>
                <w:b/>
                <w:sz w:val="22"/>
                <w:szCs w:val="22"/>
              </w:rPr>
            </w:pPr>
          </w:p>
          <w:p w14:paraId="0DB78E51" w14:textId="77777777" w:rsidR="0089694C" w:rsidRPr="0089694C" w:rsidRDefault="0089694C" w:rsidP="0089694C">
            <w:pPr>
              <w:ind w:left="33"/>
              <w:jc w:val="both"/>
              <w:rPr>
                <w:b/>
                <w:sz w:val="22"/>
                <w:szCs w:val="22"/>
              </w:rPr>
            </w:pPr>
            <w:r w:rsidRPr="0089694C">
              <w:rPr>
                <w:b/>
                <w:sz w:val="22"/>
                <w:szCs w:val="22"/>
              </w:rPr>
              <w:t>Директор</w:t>
            </w:r>
          </w:p>
          <w:p w14:paraId="55DB79CA" w14:textId="77777777" w:rsidR="0089694C" w:rsidRPr="0089694C" w:rsidRDefault="0089694C" w:rsidP="0089694C">
            <w:pPr>
              <w:ind w:left="-567"/>
              <w:jc w:val="both"/>
              <w:rPr>
                <w:b/>
                <w:sz w:val="22"/>
                <w:szCs w:val="22"/>
              </w:rPr>
            </w:pPr>
          </w:p>
          <w:p w14:paraId="5FDC1558" w14:textId="31A978FF" w:rsidR="0089694C" w:rsidRPr="0089694C" w:rsidRDefault="0089694C" w:rsidP="0089694C">
            <w:pPr>
              <w:jc w:val="both"/>
              <w:rPr>
                <w:b/>
                <w:sz w:val="22"/>
                <w:szCs w:val="22"/>
              </w:rPr>
            </w:pPr>
            <w:r w:rsidRPr="0089694C">
              <w:rPr>
                <w:b/>
                <w:sz w:val="22"/>
                <w:szCs w:val="22"/>
              </w:rPr>
              <w:t>________________/</w:t>
            </w:r>
            <w:r w:rsidR="009A102B">
              <w:rPr>
                <w:b/>
                <w:sz w:val="22"/>
                <w:szCs w:val="22"/>
              </w:rPr>
              <w:t>_____________</w:t>
            </w:r>
            <w:r w:rsidRPr="0089694C">
              <w:rPr>
                <w:b/>
                <w:sz w:val="22"/>
                <w:szCs w:val="22"/>
              </w:rPr>
              <w:t>/</w:t>
            </w:r>
          </w:p>
        </w:tc>
        <w:tc>
          <w:tcPr>
            <w:tcW w:w="4751" w:type="dxa"/>
          </w:tcPr>
          <w:p w14:paraId="192BBE71" w14:textId="77777777" w:rsidR="0089694C" w:rsidRPr="0089694C" w:rsidRDefault="0089694C" w:rsidP="0089694C">
            <w:pPr>
              <w:ind w:left="670"/>
              <w:jc w:val="both"/>
              <w:rPr>
                <w:b/>
                <w:sz w:val="22"/>
                <w:szCs w:val="22"/>
              </w:rPr>
            </w:pPr>
            <w:r w:rsidRPr="0089694C">
              <w:rPr>
                <w:b/>
                <w:sz w:val="22"/>
                <w:szCs w:val="22"/>
              </w:rPr>
              <w:t>Заказчик:</w:t>
            </w:r>
          </w:p>
          <w:p w14:paraId="3E35B6FD" w14:textId="77777777" w:rsidR="0089694C" w:rsidRPr="0089694C" w:rsidRDefault="0089694C" w:rsidP="0089694C">
            <w:pPr>
              <w:ind w:left="670"/>
              <w:jc w:val="both"/>
              <w:rPr>
                <w:b/>
                <w:sz w:val="22"/>
                <w:szCs w:val="22"/>
              </w:rPr>
            </w:pPr>
            <w:r w:rsidRPr="0089694C">
              <w:rPr>
                <w:b/>
                <w:sz w:val="22"/>
                <w:szCs w:val="22"/>
              </w:rPr>
              <w:t>ООО «ЭН+ УГОЛЬ»</w:t>
            </w:r>
          </w:p>
          <w:p w14:paraId="2DB9DBC2" w14:textId="77777777" w:rsidR="0089694C" w:rsidRPr="0089694C" w:rsidRDefault="0089694C" w:rsidP="0089694C">
            <w:pPr>
              <w:ind w:left="670"/>
              <w:jc w:val="both"/>
              <w:rPr>
                <w:b/>
                <w:sz w:val="22"/>
                <w:szCs w:val="22"/>
              </w:rPr>
            </w:pPr>
            <w:r w:rsidRPr="0089694C">
              <w:rPr>
                <w:b/>
                <w:sz w:val="22"/>
                <w:szCs w:val="22"/>
              </w:rPr>
              <w:t>Генеральный директор</w:t>
            </w:r>
          </w:p>
          <w:p w14:paraId="4E305EC4" w14:textId="77777777" w:rsidR="0089694C" w:rsidRPr="0089694C" w:rsidRDefault="0089694C" w:rsidP="0089694C">
            <w:pPr>
              <w:ind w:left="670"/>
              <w:jc w:val="both"/>
              <w:rPr>
                <w:b/>
                <w:sz w:val="22"/>
                <w:szCs w:val="22"/>
              </w:rPr>
            </w:pPr>
          </w:p>
          <w:p w14:paraId="30B0755F" w14:textId="77777777" w:rsidR="0089694C" w:rsidRPr="0089694C" w:rsidRDefault="0089694C" w:rsidP="0089694C">
            <w:pPr>
              <w:jc w:val="both"/>
              <w:rPr>
                <w:b/>
                <w:sz w:val="22"/>
                <w:szCs w:val="22"/>
              </w:rPr>
            </w:pPr>
            <w:r w:rsidRPr="0089694C">
              <w:rPr>
                <w:b/>
                <w:sz w:val="22"/>
                <w:szCs w:val="22"/>
              </w:rPr>
              <w:t xml:space="preserve">            _______________/</w:t>
            </w:r>
            <w:r w:rsidRPr="0089694C">
              <w:rPr>
                <w:sz w:val="20"/>
                <w:szCs w:val="20"/>
              </w:rPr>
              <w:t xml:space="preserve"> </w:t>
            </w:r>
            <w:r w:rsidRPr="0089694C">
              <w:rPr>
                <w:b/>
                <w:sz w:val="22"/>
                <w:szCs w:val="22"/>
              </w:rPr>
              <w:t>С. Л. Иванов /</w:t>
            </w:r>
          </w:p>
        </w:tc>
      </w:tr>
    </w:tbl>
    <w:p w14:paraId="440A86B8" w14:textId="5F746E56" w:rsidR="002A5737" w:rsidRDefault="002A5737">
      <w:pPr>
        <w:pStyle w:val="a4"/>
      </w:pPr>
    </w:p>
    <w:p w14:paraId="10B9C7B1" w14:textId="422E7ABC" w:rsidR="0089694C" w:rsidRDefault="0089694C">
      <w:pPr>
        <w:pStyle w:val="a4"/>
      </w:pPr>
    </w:p>
    <w:p w14:paraId="0C27694C" w14:textId="5EFF4AC5" w:rsidR="0089694C" w:rsidRDefault="0089694C">
      <w:pPr>
        <w:pStyle w:val="a4"/>
      </w:pPr>
    </w:p>
    <w:p w14:paraId="02E45052" w14:textId="0BEA0AB9" w:rsidR="0089694C" w:rsidRDefault="0089694C">
      <w:pPr>
        <w:pStyle w:val="a4"/>
      </w:pPr>
    </w:p>
    <w:p w14:paraId="2CA9FFC7" w14:textId="10C631FB" w:rsidR="0089694C" w:rsidRDefault="0089694C">
      <w:pPr>
        <w:pStyle w:val="a4"/>
      </w:pPr>
    </w:p>
    <w:p w14:paraId="1E78135C" w14:textId="7F8B6FD8" w:rsidR="0089694C" w:rsidRDefault="0089694C">
      <w:pPr>
        <w:pStyle w:val="a4"/>
      </w:pPr>
    </w:p>
    <w:p w14:paraId="234EBB9A" w14:textId="1E7FC40F" w:rsidR="0089694C" w:rsidRDefault="0089694C">
      <w:pPr>
        <w:pStyle w:val="a4"/>
      </w:pPr>
    </w:p>
    <w:p w14:paraId="2691475F" w14:textId="2E6BCBC6" w:rsidR="0089694C" w:rsidRDefault="0089694C">
      <w:pPr>
        <w:pStyle w:val="a4"/>
      </w:pPr>
    </w:p>
    <w:p w14:paraId="7875309C" w14:textId="42D6CE07" w:rsidR="0089694C" w:rsidRDefault="0089694C">
      <w:pPr>
        <w:pStyle w:val="a4"/>
      </w:pPr>
    </w:p>
    <w:p w14:paraId="45AAB809" w14:textId="416314C6" w:rsidR="0089694C" w:rsidRDefault="0089694C">
      <w:pPr>
        <w:pStyle w:val="a4"/>
      </w:pPr>
    </w:p>
    <w:p w14:paraId="1120D22A" w14:textId="332B4DC1" w:rsidR="0089694C" w:rsidRDefault="0089694C">
      <w:pPr>
        <w:pStyle w:val="a4"/>
      </w:pPr>
    </w:p>
    <w:p w14:paraId="1F52BD4E" w14:textId="44352B28" w:rsidR="0089694C" w:rsidRDefault="0089694C">
      <w:pPr>
        <w:pStyle w:val="a4"/>
      </w:pPr>
    </w:p>
    <w:p w14:paraId="46C584DB" w14:textId="2286B1E8" w:rsidR="0089694C" w:rsidRDefault="0089694C">
      <w:pPr>
        <w:pStyle w:val="a4"/>
      </w:pPr>
    </w:p>
    <w:p w14:paraId="2463DDC9" w14:textId="26402CF5" w:rsidR="0089694C" w:rsidRDefault="0089694C">
      <w:pPr>
        <w:pStyle w:val="a4"/>
      </w:pPr>
    </w:p>
    <w:p w14:paraId="07096AAE" w14:textId="0F4E471E" w:rsidR="0089694C" w:rsidRDefault="0089694C">
      <w:pPr>
        <w:pStyle w:val="a4"/>
      </w:pPr>
    </w:p>
    <w:p w14:paraId="490AFC53" w14:textId="457EDF5B" w:rsidR="0089694C" w:rsidRDefault="0089694C">
      <w:pPr>
        <w:pStyle w:val="a4"/>
      </w:pPr>
    </w:p>
    <w:p w14:paraId="2F4B92C8" w14:textId="014ACBA4" w:rsidR="0089694C" w:rsidRDefault="0089694C">
      <w:pPr>
        <w:pStyle w:val="a4"/>
      </w:pPr>
    </w:p>
    <w:p w14:paraId="2D7302E9" w14:textId="717FEA02" w:rsidR="0089694C" w:rsidRDefault="0089694C">
      <w:pPr>
        <w:pStyle w:val="a4"/>
      </w:pPr>
    </w:p>
    <w:p w14:paraId="5341317B" w14:textId="0714251D" w:rsidR="009A102B" w:rsidRDefault="009A102B">
      <w:pPr>
        <w:pStyle w:val="a4"/>
      </w:pPr>
    </w:p>
    <w:p w14:paraId="2AE06C74" w14:textId="7EAD6A57" w:rsidR="009A102B" w:rsidRDefault="009A102B">
      <w:pPr>
        <w:pStyle w:val="a4"/>
      </w:pPr>
    </w:p>
    <w:p w14:paraId="5DD58164" w14:textId="62D1C7D8" w:rsidR="009A102B" w:rsidRDefault="009A102B">
      <w:pPr>
        <w:pStyle w:val="a4"/>
      </w:pPr>
    </w:p>
    <w:p w14:paraId="24ECA69A" w14:textId="25C02276" w:rsidR="009A102B" w:rsidRDefault="009A102B">
      <w:pPr>
        <w:pStyle w:val="a4"/>
      </w:pPr>
    </w:p>
    <w:p w14:paraId="56F6CB67" w14:textId="54E613A5" w:rsidR="009A102B" w:rsidRDefault="009A102B">
      <w:pPr>
        <w:pStyle w:val="a4"/>
      </w:pPr>
    </w:p>
    <w:p w14:paraId="198C89FE" w14:textId="3F96A213" w:rsidR="009A102B" w:rsidRDefault="009A102B">
      <w:pPr>
        <w:pStyle w:val="a4"/>
      </w:pPr>
    </w:p>
    <w:p w14:paraId="10D493B7" w14:textId="46337AAB" w:rsidR="009A102B" w:rsidRDefault="009A102B">
      <w:pPr>
        <w:pStyle w:val="a4"/>
      </w:pPr>
    </w:p>
    <w:p w14:paraId="3FF5CBE3" w14:textId="539B8E2B" w:rsidR="009A102B" w:rsidRDefault="009A102B">
      <w:pPr>
        <w:pStyle w:val="a4"/>
      </w:pPr>
    </w:p>
    <w:p w14:paraId="11A9E522" w14:textId="3DC81734" w:rsidR="009A102B" w:rsidRDefault="009A102B">
      <w:pPr>
        <w:pStyle w:val="a4"/>
      </w:pPr>
    </w:p>
    <w:p w14:paraId="402EF52A" w14:textId="64802CD7" w:rsidR="009A102B" w:rsidRDefault="009A102B">
      <w:pPr>
        <w:pStyle w:val="a4"/>
      </w:pPr>
    </w:p>
    <w:p w14:paraId="2445131E" w14:textId="08FB25AB" w:rsidR="009A102B" w:rsidRDefault="009A102B">
      <w:pPr>
        <w:pStyle w:val="a4"/>
      </w:pPr>
    </w:p>
    <w:p w14:paraId="25E0B457" w14:textId="38732F52" w:rsidR="009A102B" w:rsidRDefault="009A102B">
      <w:pPr>
        <w:pStyle w:val="a4"/>
      </w:pPr>
    </w:p>
    <w:p w14:paraId="35EB1BBB" w14:textId="17939E97" w:rsidR="009A102B" w:rsidRDefault="009A102B">
      <w:pPr>
        <w:pStyle w:val="a4"/>
      </w:pPr>
    </w:p>
    <w:p w14:paraId="3968A9AC" w14:textId="77777777" w:rsidR="009A102B" w:rsidRDefault="009A102B">
      <w:pPr>
        <w:pStyle w:val="a4"/>
      </w:pPr>
    </w:p>
    <w:p w14:paraId="22FD49DA" w14:textId="77777777" w:rsidR="009A102B" w:rsidRDefault="009A102B" w:rsidP="00755A90">
      <w:pPr>
        <w:spacing w:after="295"/>
        <w:ind w:left="40"/>
        <w:contextualSpacing/>
        <w:jc w:val="right"/>
        <w:rPr>
          <w:b/>
          <w:bCs/>
          <w:i/>
          <w:iCs/>
          <w:sz w:val="22"/>
          <w:szCs w:val="22"/>
          <w:lang w:eastAsia="en-US"/>
        </w:rPr>
      </w:pPr>
    </w:p>
    <w:p w14:paraId="27197AFC" w14:textId="77777777" w:rsidR="009A102B" w:rsidRDefault="009A102B" w:rsidP="00755A90">
      <w:pPr>
        <w:spacing w:after="295"/>
        <w:ind w:left="40"/>
        <w:contextualSpacing/>
        <w:jc w:val="right"/>
        <w:rPr>
          <w:b/>
          <w:bCs/>
          <w:i/>
          <w:iCs/>
          <w:sz w:val="22"/>
          <w:szCs w:val="22"/>
          <w:lang w:eastAsia="en-US"/>
        </w:rPr>
      </w:pPr>
    </w:p>
    <w:p w14:paraId="4F9AABD6" w14:textId="736ED7AD"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Приложение № </w:t>
      </w:r>
      <w:r>
        <w:rPr>
          <w:b/>
          <w:bCs/>
          <w:i/>
          <w:iCs/>
          <w:sz w:val="22"/>
          <w:szCs w:val="22"/>
          <w:lang w:eastAsia="en-US"/>
        </w:rPr>
        <w:t>2</w:t>
      </w:r>
      <w:r w:rsidRPr="0089694C">
        <w:rPr>
          <w:b/>
          <w:bCs/>
          <w:i/>
          <w:iCs/>
          <w:sz w:val="22"/>
          <w:szCs w:val="22"/>
          <w:lang w:eastAsia="en-US"/>
        </w:rPr>
        <w:t xml:space="preserve"> к договору </w:t>
      </w:r>
    </w:p>
    <w:p w14:paraId="7BBF0482" w14:textId="77777777"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 </w:t>
      </w:r>
      <w:r>
        <w:rPr>
          <w:b/>
          <w:bCs/>
          <w:i/>
          <w:iCs/>
          <w:sz w:val="22"/>
          <w:szCs w:val="22"/>
          <w:lang w:eastAsia="en-US"/>
        </w:rPr>
        <w:t>_____________</w:t>
      </w:r>
    </w:p>
    <w:p w14:paraId="6A1CF246" w14:textId="59EA7820" w:rsidR="009A102B" w:rsidRPr="0089694C" w:rsidRDefault="009A102B" w:rsidP="009A102B">
      <w:pPr>
        <w:spacing w:after="295"/>
        <w:ind w:left="40"/>
        <w:contextualSpacing/>
        <w:jc w:val="right"/>
      </w:pPr>
      <w:r w:rsidRPr="0089694C">
        <w:rPr>
          <w:b/>
          <w:bCs/>
          <w:i/>
          <w:iCs/>
          <w:sz w:val="22"/>
          <w:szCs w:val="22"/>
          <w:lang w:eastAsia="en-US"/>
        </w:rPr>
        <w:t xml:space="preserve">от « </w:t>
      </w:r>
      <w:r w:rsidR="0043491C">
        <w:rPr>
          <w:b/>
          <w:bCs/>
          <w:i/>
          <w:iCs/>
          <w:sz w:val="22"/>
          <w:szCs w:val="22"/>
          <w:lang w:eastAsia="en-US"/>
        </w:rPr>
        <w:t xml:space="preserve">  </w:t>
      </w:r>
      <w:r w:rsidRPr="0089694C">
        <w:rPr>
          <w:b/>
          <w:bCs/>
          <w:i/>
          <w:iCs/>
          <w:sz w:val="22"/>
          <w:szCs w:val="22"/>
          <w:lang w:eastAsia="en-US"/>
        </w:rPr>
        <w:t xml:space="preserve"> »  </w:t>
      </w:r>
      <w:r w:rsidR="0043491C">
        <w:rPr>
          <w:b/>
          <w:bCs/>
          <w:i/>
          <w:iCs/>
          <w:sz w:val="22"/>
          <w:szCs w:val="22"/>
          <w:lang w:eastAsia="en-US"/>
        </w:rPr>
        <w:t xml:space="preserve">             </w:t>
      </w:r>
      <w:r w:rsidRPr="0089694C">
        <w:rPr>
          <w:b/>
          <w:bCs/>
          <w:i/>
          <w:iCs/>
          <w:sz w:val="22"/>
          <w:szCs w:val="22"/>
          <w:lang w:eastAsia="en-US"/>
        </w:rPr>
        <w:t xml:space="preserve"> 2026 г. </w:t>
      </w:r>
    </w:p>
    <w:p w14:paraId="0372ED98" w14:textId="77777777" w:rsidR="009A102B" w:rsidRDefault="009A102B" w:rsidP="00755A90">
      <w:pPr>
        <w:spacing w:after="295"/>
        <w:ind w:left="40"/>
        <w:contextualSpacing/>
        <w:jc w:val="right"/>
        <w:rPr>
          <w:b/>
          <w:bCs/>
          <w:i/>
          <w:iCs/>
          <w:sz w:val="22"/>
          <w:szCs w:val="22"/>
          <w:lang w:eastAsia="en-US"/>
        </w:rPr>
      </w:pPr>
    </w:p>
    <w:p w14:paraId="1E27D0A5" w14:textId="77777777" w:rsidR="009A102B" w:rsidRDefault="009A102B" w:rsidP="00755A90">
      <w:pPr>
        <w:spacing w:after="295"/>
        <w:ind w:left="40"/>
        <w:contextualSpacing/>
        <w:jc w:val="right"/>
        <w:rPr>
          <w:b/>
          <w:bCs/>
          <w:i/>
          <w:iCs/>
          <w:sz w:val="22"/>
          <w:szCs w:val="22"/>
          <w:lang w:eastAsia="en-US"/>
        </w:rPr>
      </w:pPr>
    </w:p>
    <w:p w14:paraId="4C560E43" w14:textId="77777777" w:rsidR="009A102B" w:rsidRDefault="009A102B" w:rsidP="00755A90">
      <w:pPr>
        <w:spacing w:after="295"/>
        <w:ind w:left="40"/>
        <w:contextualSpacing/>
        <w:jc w:val="right"/>
        <w:rPr>
          <w:b/>
          <w:bCs/>
          <w:i/>
          <w:iCs/>
          <w:sz w:val="22"/>
          <w:szCs w:val="22"/>
          <w:lang w:eastAsia="en-US"/>
        </w:rPr>
      </w:pPr>
    </w:p>
    <w:p w14:paraId="409C99F9" w14:textId="6DAC5693" w:rsidR="009A102B" w:rsidRDefault="009A102B" w:rsidP="00755A90">
      <w:pPr>
        <w:spacing w:after="295"/>
        <w:ind w:left="40"/>
        <w:contextualSpacing/>
        <w:jc w:val="right"/>
        <w:rPr>
          <w:b/>
          <w:bCs/>
          <w:i/>
          <w:iCs/>
          <w:sz w:val="22"/>
          <w:szCs w:val="22"/>
          <w:lang w:eastAsia="en-US"/>
        </w:rPr>
      </w:pPr>
    </w:p>
    <w:p w14:paraId="07824070" w14:textId="2AEEC60E" w:rsidR="009A102B" w:rsidRDefault="009A102B" w:rsidP="00755A90">
      <w:pPr>
        <w:spacing w:after="295"/>
        <w:ind w:left="40"/>
        <w:contextualSpacing/>
        <w:jc w:val="right"/>
        <w:rPr>
          <w:b/>
          <w:bCs/>
          <w:i/>
          <w:iCs/>
          <w:sz w:val="22"/>
          <w:szCs w:val="22"/>
          <w:lang w:eastAsia="en-US"/>
        </w:rPr>
      </w:pPr>
    </w:p>
    <w:p w14:paraId="42EDEDF4" w14:textId="78204396" w:rsidR="009A102B" w:rsidRPr="0089694C" w:rsidRDefault="009A102B" w:rsidP="009A102B">
      <w:pPr>
        <w:jc w:val="center"/>
        <w:rPr>
          <w:b/>
          <w:bCs/>
        </w:rPr>
      </w:pPr>
      <w:r>
        <w:rPr>
          <w:b/>
          <w:bCs/>
        </w:rPr>
        <w:t>Чертежи опор на отдельн</w:t>
      </w:r>
      <w:r w:rsidR="004008F1">
        <w:rPr>
          <w:b/>
          <w:bCs/>
        </w:rPr>
        <w:t>ых</w:t>
      </w:r>
      <w:r>
        <w:rPr>
          <w:b/>
          <w:bCs/>
        </w:rPr>
        <w:t xml:space="preserve"> лист</w:t>
      </w:r>
      <w:r w:rsidR="004008F1">
        <w:rPr>
          <w:b/>
          <w:bCs/>
        </w:rPr>
        <w:t>ах</w:t>
      </w:r>
      <w:r>
        <w:rPr>
          <w:b/>
          <w:bCs/>
        </w:rPr>
        <w:t>.</w:t>
      </w:r>
    </w:p>
    <w:p w14:paraId="3CCE8BF2" w14:textId="77777777" w:rsidR="009A102B" w:rsidRPr="0089694C" w:rsidRDefault="009A102B" w:rsidP="009A102B">
      <w:pPr>
        <w:jc w:val="both"/>
      </w:pPr>
    </w:p>
    <w:p w14:paraId="5ADBA8BE" w14:textId="77777777" w:rsidR="009A102B" w:rsidRPr="0089694C" w:rsidRDefault="009A102B" w:rsidP="009A102B">
      <w:pPr>
        <w:jc w:val="both"/>
      </w:pPr>
    </w:p>
    <w:p w14:paraId="37E55518" w14:textId="77777777" w:rsidR="009A102B" w:rsidRPr="0089694C" w:rsidRDefault="009A102B" w:rsidP="009A102B">
      <w:pPr>
        <w:jc w:val="both"/>
      </w:pPr>
    </w:p>
    <w:p w14:paraId="73FE4BEA" w14:textId="77777777" w:rsidR="009A102B" w:rsidRPr="0089694C" w:rsidRDefault="009A102B" w:rsidP="009A102B">
      <w:pPr>
        <w:jc w:val="both"/>
      </w:pPr>
    </w:p>
    <w:p w14:paraId="7DB333CF" w14:textId="77777777" w:rsidR="009A102B" w:rsidRPr="0089694C" w:rsidRDefault="009A102B" w:rsidP="009A102B">
      <w:pPr>
        <w:jc w:val="both"/>
      </w:pPr>
    </w:p>
    <w:p w14:paraId="5ED78A4D" w14:textId="77777777" w:rsidR="009A102B" w:rsidRPr="0089694C" w:rsidRDefault="009A102B" w:rsidP="009A102B">
      <w:pPr>
        <w:jc w:val="both"/>
      </w:pPr>
    </w:p>
    <w:p w14:paraId="0DE1A0CA" w14:textId="77777777" w:rsidR="009A102B" w:rsidRPr="0089694C" w:rsidRDefault="009A102B" w:rsidP="009A102B">
      <w:pPr>
        <w:jc w:val="both"/>
      </w:pPr>
    </w:p>
    <w:p w14:paraId="23E21FAE" w14:textId="77777777" w:rsidR="009A102B" w:rsidRPr="0089694C" w:rsidRDefault="009A102B" w:rsidP="009A102B">
      <w:pPr>
        <w:jc w:val="both"/>
      </w:pPr>
    </w:p>
    <w:p w14:paraId="34E615D3" w14:textId="77777777" w:rsidR="009A102B" w:rsidRPr="0089694C" w:rsidRDefault="009A102B" w:rsidP="009A102B">
      <w:pPr>
        <w:jc w:val="both"/>
      </w:pPr>
    </w:p>
    <w:p w14:paraId="79E021A8" w14:textId="77777777" w:rsidR="009A102B" w:rsidRPr="0089694C" w:rsidRDefault="009A102B" w:rsidP="009A102B">
      <w:pPr>
        <w:jc w:val="both"/>
      </w:pPr>
    </w:p>
    <w:tbl>
      <w:tblPr>
        <w:tblW w:w="10280" w:type="dxa"/>
        <w:tblInd w:w="-318" w:type="dxa"/>
        <w:tblLook w:val="01E0" w:firstRow="1" w:lastRow="1" w:firstColumn="1" w:lastColumn="1" w:noHBand="0" w:noVBand="0"/>
      </w:tblPr>
      <w:tblGrid>
        <w:gridCol w:w="5529"/>
        <w:gridCol w:w="4751"/>
      </w:tblGrid>
      <w:tr w:rsidR="009A102B" w:rsidRPr="0089694C" w14:paraId="5F9A7FFD" w14:textId="77777777" w:rsidTr="00CE2390">
        <w:trPr>
          <w:trHeight w:val="1134"/>
        </w:trPr>
        <w:tc>
          <w:tcPr>
            <w:tcW w:w="5529" w:type="dxa"/>
          </w:tcPr>
          <w:p w14:paraId="26781A5A" w14:textId="77777777" w:rsidR="009A102B" w:rsidRPr="0089694C" w:rsidRDefault="009A102B" w:rsidP="00CE2390">
            <w:pPr>
              <w:ind w:left="33"/>
              <w:jc w:val="both"/>
              <w:rPr>
                <w:b/>
                <w:sz w:val="22"/>
                <w:szCs w:val="22"/>
              </w:rPr>
            </w:pPr>
            <w:r w:rsidRPr="0089694C">
              <w:rPr>
                <w:b/>
                <w:sz w:val="22"/>
                <w:szCs w:val="22"/>
              </w:rPr>
              <w:t>Подрядчик:</w:t>
            </w:r>
          </w:p>
          <w:p w14:paraId="6897ACF5" w14:textId="77777777" w:rsidR="009A102B" w:rsidRPr="0089694C" w:rsidRDefault="009A102B" w:rsidP="00CE2390">
            <w:pPr>
              <w:ind w:left="33"/>
              <w:jc w:val="both"/>
              <w:rPr>
                <w:b/>
                <w:sz w:val="22"/>
                <w:szCs w:val="22"/>
              </w:rPr>
            </w:pPr>
          </w:p>
          <w:p w14:paraId="1DD33109" w14:textId="77777777" w:rsidR="009A102B" w:rsidRPr="0089694C" w:rsidRDefault="009A102B" w:rsidP="00CE2390">
            <w:pPr>
              <w:ind w:left="33"/>
              <w:jc w:val="both"/>
              <w:rPr>
                <w:b/>
                <w:sz w:val="22"/>
                <w:szCs w:val="22"/>
              </w:rPr>
            </w:pPr>
            <w:r w:rsidRPr="0089694C">
              <w:rPr>
                <w:b/>
                <w:sz w:val="22"/>
                <w:szCs w:val="22"/>
              </w:rPr>
              <w:t>Директор</w:t>
            </w:r>
          </w:p>
          <w:p w14:paraId="4A0CEDAD" w14:textId="77777777" w:rsidR="009A102B" w:rsidRPr="0089694C" w:rsidRDefault="009A102B" w:rsidP="00CE2390">
            <w:pPr>
              <w:ind w:left="-567"/>
              <w:jc w:val="both"/>
              <w:rPr>
                <w:b/>
                <w:sz w:val="22"/>
                <w:szCs w:val="22"/>
              </w:rPr>
            </w:pPr>
          </w:p>
          <w:p w14:paraId="6D06E3A8" w14:textId="77777777" w:rsidR="009A102B" w:rsidRPr="0089694C" w:rsidRDefault="009A102B" w:rsidP="00CE2390">
            <w:pPr>
              <w:jc w:val="both"/>
              <w:rPr>
                <w:b/>
                <w:sz w:val="22"/>
                <w:szCs w:val="22"/>
              </w:rPr>
            </w:pPr>
            <w:r w:rsidRPr="0089694C">
              <w:rPr>
                <w:b/>
                <w:sz w:val="22"/>
                <w:szCs w:val="22"/>
              </w:rPr>
              <w:t>________________/</w:t>
            </w:r>
            <w:r>
              <w:rPr>
                <w:b/>
                <w:sz w:val="22"/>
                <w:szCs w:val="22"/>
              </w:rPr>
              <w:t>_____________</w:t>
            </w:r>
            <w:r w:rsidRPr="0089694C">
              <w:rPr>
                <w:b/>
                <w:sz w:val="22"/>
                <w:szCs w:val="22"/>
              </w:rPr>
              <w:t>/</w:t>
            </w:r>
          </w:p>
        </w:tc>
        <w:tc>
          <w:tcPr>
            <w:tcW w:w="4751" w:type="dxa"/>
          </w:tcPr>
          <w:p w14:paraId="3C588DC1" w14:textId="77777777" w:rsidR="009A102B" w:rsidRPr="0089694C" w:rsidRDefault="009A102B" w:rsidP="00CE2390">
            <w:pPr>
              <w:ind w:left="670"/>
              <w:jc w:val="both"/>
              <w:rPr>
                <w:b/>
                <w:sz w:val="22"/>
                <w:szCs w:val="22"/>
              </w:rPr>
            </w:pPr>
            <w:r w:rsidRPr="0089694C">
              <w:rPr>
                <w:b/>
                <w:sz w:val="22"/>
                <w:szCs w:val="22"/>
              </w:rPr>
              <w:t>Заказчик:</w:t>
            </w:r>
          </w:p>
          <w:p w14:paraId="2C430A58" w14:textId="77777777" w:rsidR="009A102B" w:rsidRPr="0089694C" w:rsidRDefault="009A102B" w:rsidP="00CE2390">
            <w:pPr>
              <w:ind w:left="670"/>
              <w:jc w:val="both"/>
              <w:rPr>
                <w:b/>
                <w:sz w:val="22"/>
                <w:szCs w:val="22"/>
              </w:rPr>
            </w:pPr>
            <w:r w:rsidRPr="0089694C">
              <w:rPr>
                <w:b/>
                <w:sz w:val="22"/>
                <w:szCs w:val="22"/>
              </w:rPr>
              <w:t>ООО «ЭН+ УГОЛЬ»</w:t>
            </w:r>
          </w:p>
          <w:p w14:paraId="22F094A8" w14:textId="77777777" w:rsidR="009A102B" w:rsidRPr="0089694C" w:rsidRDefault="009A102B" w:rsidP="00CE2390">
            <w:pPr>
              <w:ind w:left="670"/>
              <w:jc w:val="both"/>
              <w:rPr>
                <w:b/>
                <w:sz w:val="22"/>
                <w:szCs w:val="22"/>
              </w:rPr>
            </w:pPr>
            <w:r w:rsidRPr="0089694C">
              <w:rPr>
                <w:b/>
                <w:sz w:val="22"/>
                <w:szCs w:val="22"/>
              </w:rPr>
              <w:t>Генеральный директор</w:t>
            </w:r>
          </w:p>
          <w:p w14:paraId="0283BDD6" w14:textId="77777777" w:rsidR="009A102B" w:rsidRPr="0089694C" w:rsidRDefault="009A102B" w:rsidP="00CE2390">
            <w:pPr>
              <w:ind w:left="670"/>
              <w:jc w:val="both"/>
              <w:rPr>
                <w:b/>
                <w:sz w:val="22"/>
                <w:szCs w:val="22"/>
              </w:rPr>
            </w:pPr>
          </w:p>
          <w:p w14:paraId="13167530" w14:textId="77777777" w:rsidR="009A102B" w:rsidRPr="0089694C" w:rsidRDefault="009A102B" w:rsidP="00CE2390">
            <w:pPr>
              <w:jc w:val="both"/>
              <w:rPr>
                <w:b/>
                <w:sz w:val="22"/>
                <w:szCs w:val="22"/>
              </w:rPr>
            </w:pPr>
            <w:r w:rsidRPr="0089694C">
              <w:rPr>
                <w:b/>
                <w:sz w:val="22"/>
                <w:szCs w:val="22"/>
              </w:rPr>
              <w:t xml:space="preserve">            _______________/</w:t>
            </w:r>
            <w:r w:rsidRPr="0089694C">
              <w:rPr>
                <w:sz w:val="20"/>
                <w:szCs w:val="20"/>
              </w:rPr>
              <w:t xml:space="preserve"> </w:t>
            </w:r>
            <w:r w:rsidRPr="0089694C">
              <w:rPr>
                <w:b/>
                <w:sz w:val="22"/>
                <w:szCs w:val="22"/>
              </w:rPr>
              <w:t>С. Л. Иванов /</w:t>
            </w:r>
          </w:p>
        </w:tc>
      </w:tr>
    </w:tbl>
    <w:p w14:paraId="2530D7DC" w14:textId="5DD5E56B" w:rsidR="009A102B" w:rsidRDefault="009A102B" w:rsidP="00755A90">
      <w:pPr>
        <w:spacing w:after="295"/>
        <w:ind w:left="40"/>
        <w:contextualSpacing/>
        <w:jc w:val="right"/>
        <w:rPr>
          <w:b/>
          <w:bCs/>
          <w:i/>
          <w:iCs/>
          <w:sz w:val="22"/>
          <w:szCs w:val="22"/>
          <w:lang w:eastAsia="en-US"/>
        </w:rPr>
      </w:pPr>
    </w:p>
    <w:p w14:paraId="71CF132F" w14:textId="301FDFB2" w:rsidR="009A102B" w:rsidRDefault="009A102B" w:rsidP="00755A90">
      <w:pPr>
        <w:spacing w:after="295"/>
        <w:ind w:left="40"/>
        <w:contextualSpacing/>
        <w:jc w:val="right"/>
        <w:rPr>
          <w:b/>
          <w:bCs/>
          <w:i/>
          <w:iCs/>
          <w:sz w:val="22"/>
          <w:szCs w:val="22"/>
          <w:lang w:eastAsia="en-US"/>
        </w:rPr>
      </w:pPr>
    </w:p>
    <w:p w14:paraId="51D57F9D" w14:textId="068D7C9C" w:rsidR="009A102B" w:rsidRDefault="009A102B" w:rsidP="00755A90">
      <w:pPr>
        <w:spacing w:after="295"/>
        <w:ind w:left="40"/>
        <w:contextualSpacing/>
        <w:jc w:val="right"/>
        <w:rPr>
          <w:b/>
          <w:bCs/>
          <w:i/>
          <w:iCs/>
          <w:sz w:val="22"/>
          <w:szCs w:val="22"/>
          <w:lang w:eastAsia="en-US"/>
        </w:rPr>
      </w:pPr>
    </w:p>
    <w:p w14:paraId="7CF22697" w14:textId="70BF585A" w:rsidR="009A102B" w:rsidRDefault="009A102B" w:rsidP="00755A90">
      <w:pPr>
        <w:spacing w:after="295"/>
        <w:ind w:left="40"/>
        <w:contextualSpacing/>
        <w:jc w:val="right"/>
        <w:rPr>
          <w:b/>
          <w:bCs/>
          <w:i/>
          <w:iCs/>
          <w:sz w:val="22"/>
          <w:szCs w:val="22"/>
          <w:lang w:eastAsia="en-US"/>
        </w:rPr>
      </w:pPr>
    </w:p>
    <w:p w14:paraId="77AD6B4E" w14:textId="52FA7DDB" w:rsidR="009A102B" w:rsidRDefault="009A102B" w:rsidP="00755A90">
      <w:pPr>
        <w:spacing w:after="295"/>
        <w:ind w:left="40"/>
        <w:contextualSpacing/>
        <w:jc w:val="right"/>
        <w:rPr>
          <w:b/>
          <w:bCs/>
          <w:i/>
          <w:iCs/>
          <w:sz w:val="22"/>
          <w:szCs w:val="22"/>
          <w:lang w:eastAsia="en-US"/>
        </w:rPr>
      </w:pPr>
    </w:p>
    <w:p w14:paraId="6EBB1166" w14:textId="199763E7" w:rsidR="009A102B" w:rsidRDefault="009A102B" w:rsidP="00755A90">
      <w:pPr>
        <w:spacing w:after="295"/>
        <w:ind w:left="40"/>
        <w:contextualSpacing/>
        <w:jc w:val="right"/>
        <w:rPr>
          <w:b/>
          <w:bCs/>
          <w:i/>
          <w:iCs/>
          <w:sz w:val="22"/>
          <w:szCs w:val="22"/>
          <w:lang w:eastAsia="en-US"/>
        </w:rPr>
      </w:pPr>
    </w:p>
    <w:p w14:paraId="5FE0537B" w14:textId="3BEF8939" w:rsidR="009A102B" w:rsidRDefault="009A102B" w:rsidP="00755A90">
      <w:pPr>
        <w:spacing w:after="295"/>
        <w:ind w:left="40"/>
        <w:contextualSpacing/>
        <w:jc w:val="right"/>
        <w:rPr>
          <w:b/>
          <w:bCs/>
          <w:i/>
          <w:iCs/>
          <w:sz w:val="22"/>
          <w:szCs w:val="22"/>
          <w:lang w:eastAsia="en-US"/>
        </w:rPr>
      </w:pPr>
    </w:p>
    <w:p w14:paraId="6F702CFD" w14:textId="3D7AEB95" w:rsidR="009A102B" w:rsidRDefault="009A102B" w:rsidP="00755A90">
      <w:pPr>
        <w:spacing w:after="295"/>
        <w:ind w:left="40"/>
        <w:contextualSpacing/>
        <w:jc w:val="right"/>
        <w:rPr>
          <w:b/>
          <w:bCs/>
          <w:i/>
          <w:iCs/>
          <w:sz w:val="22"/>
          <w:szCs w:val="22"/>
          <w:lang w:eastAsia="en-US"/>
        </w:rPr>
      </w:pPr>
    </w:p>
    <w:p w14:paraId="2FAC8EC4" w14:textId="09EDD4AA" w:rsidR="009A102B" w:rsidRDefault="009A102B" w:rsidP="00755A90">
      <w:pPr>
        <w:spacing w:after="295"/>
        <w:ind w:left="40"/>
        <w:contextualSpacing/>
        <w:jc w:val="right"/>
        <w:rPr>
          <w:b/>
          <w:bCs/>
          <w:i/>
          <w:iCs/>
          <w:sz w:val="22"/>
          <w:szCs w:val="22"/>
          <w:lang w:eastAsia="en-US"/>
        </w:rPr>
      </w:pPr>
    </w:p>
    <w:p w14:paraId="040440F9" w14:textId="323D4150" w:rsidR="009A102B" w:rsidRDefault="009A102B" w:rsidP="00755A90">
      <w:pPr>
        <w:spacing w:after="295"/>
        <w:ind w:left="40"/>
        <w:contextualSpacing/>
        <w:jc w:val="right"/>
        <w:rPr>
          <w:b/>
          <w:bCs/>
          <w:i/>
          <w:iCs/>
          <w:sz w:val="22"/>
          <w:szCs w:val="22"/>
          <w:lang w:eastAsia="en-US"/>
        </w:rPr>
      </w:pPr>
    </w:p>
    <w:p w14:paraId="72FF5E05" w14:textId="49C6DC5A" w:rsidR="009A102B" w:rsidRDefault="009A102B" w:rsidP="00755A90">
      <w:pPr>
        <w:spacing w:after="295"/>
        <w:ind w:left="40"/>
        <w:contextualSpacing/>
        <w:jc w:val="right"/>
        <w:rPr>
          <w:b/>
          <w:bCs/>
          <w:i/>
          <w:iCs/>
          <w:sz w:val="22"/>
          <w:szCs w:val="22"/>
          <w:lang w:eastAsia="en-US"/>
        </w:rPr>
      </w:pPr>
    </w:p>
    <w:p w14:paraId="6D005052" w14:textId="40163BA5" w:rsidR="009A102B" w:rsidRDefault="009A102B" w:rsidP="00755A90">
      <w:pPr>
        <w:spacing w:after="295"/>
        <w:ind w:left="40"/>
        <w:contextualSpacing/>
        <w:jc w:val="right"/>
        <w:rPr>
          <w:b/>
          <w:bCs/>
          <w:i/>
          <w:iCs/>
          <w:sz w:val="22"/>
          <w:szCs w:val="22"/>
          <w:lang w:eastAsia="en-US"/>
        </w:rPr>
      </w:pPr>
    </w:p>
    <w:p w14:paraId="2FFB0B79" w14:textId="4CF3F553" w:rsidR="009A102B" w:rsidRDefault="009A102B" w:rsidP="00755A90">
      <w:pPr>
        <w:spacing w:after="295"/>
        <w:ind w:left="40"/>
        <w:contextualSpacing/>
        <w:jc w:val="right"/>
        <w:rPr>
          <w:b/>
          <w:bCs/>
          <w:i/>
          <w:iCs/>
          <w:sz w:val="22"/>
          <w:szCs w:val="22"/>
          <w:lang w:eastAsia="en-US"/>
        </w:rPr>
      </w:pPr>
    </w:p>
    <w:p w14:paraId="46175F39" w14:textId="09ACE108" w:rsidR="009A102B" w:rsidRDefault="009A102B" w:rsidP="00755A90">
      <w:pPr>
        <w:spacing w:after="295"/>
        <w:ind w:left="40"/>
        <w:contextualSpacing/>
        <w:jc w:val="right"/>
        <w:rPr>
          <w:b/>
          <w:bCs/>
          <w:i/>
          <w:iCs/>
          <w:sz w:val="22"/>
          <w:szCs w:val="22"/>
          <w:lang w:eastAsia="en-US"/>
        </w:rPr>
      </w:pPr>
    </w:p>
    <w:p w14:paraId="4841A2C8" w14:textId="190EB950" w:rsidR="009A102B" w:rsidRDefault="009A102B" w:rsidP="00755A90">
      <w:pPr>
        <w:spacing w:after="295"/>
        <w:ind w:left="40"/>
        <w:contextualSpacing/>
        <w:jc w:val="right"/>
        <w:rPr>
          <w:b/>
          <w:bCs/>
          <w:i/>
          <w:iCs/>
          <w:sz w:val="22"/>
          <w:szCs w:val="22"/>
          <w:lang w:eastAsia="en-US"/>
        </w:rPr>
      </w:pPr>
    </w:p>
    <w:p w14:paraId="64E7DFB1" w14:textId="2E7D7AE5" w:rsidR="009A102B" w:rsidRDefault="009A102B" w:rsidP="00755A90">
      <w:pPr>
        <w:spacing w:after="295"/>
        <w:ind w:left="40"/>
        <w:contextualSpacing/>
        <w:jc w:val="right"/>
        <w:rPr>
          <w:b/>
          <w:bCs/>
          <w:i/>
          <w:iCs/>
          <w:sz w:val="22"/>
          <w:szCs w:val="22"/>
          <w:lang w:eastAsia="en-US"/>
        </w:rPr>
      </w:pPr>
    </w:p>
    <w:p w14:paraId="1EE064C2" w14:textId="2186177B" w:rsidR="009A102B" w:rsidRDefault="009A102B" w:rsidP="00755A90">
      <w:pPr>
        <w:spacing w:after="295"/>
        <w:ind w:left="40"/>
        <w:contextualSpacing/>
        <w:jc w:val="right"/>
        <w:rPr>
          <w:b/>
          <w:bCs/>
          <w:i/>
          <w:iCs/>
          <w:sz w:val="22"/>
          <w:szCs w:val="22"/>
          <w:lang w:eastAsia="en-US"/>
        </w:rPr>
      </w:pPr>
    </w:p>
    <w:p w14:paraId="303F9B95" w14:textId="13406B10" w:rsidR="009A102B" w:rsidRDefault="009A102B" w:rsidP="00755A90">
      <w:pPr>
        <w:spacing w:after="295"/>
        <w:ind w:left="40"/>
        <w:contextualSpacing/>
        <w:jc w:val="right"/>
        <w:rPr>
          <w:b/>
          <w:bCs/>
          <w:i/>
          <w:iCs/>
          <w:sz w:val="22"/>
          <w:szCs w:val="22"/>
          <w:lang w:eastAsia="en-US"/>
        </w:rPr>
      </w:pPr>
    </w:p>
    <w:p w14:paraId="295806AD" w14:textId="3104E7BA" w:rsidR="009A102B" w:rsidRDefault="009A102B" w:rsidP="00755A90">
      <w:pPr>
        <w:spacing w:after="295"/>
        <w:ind w:left="40"/>
        <w:contextualSpacing/>
        <w:jc w:val="right"/>
        <w:rPr>
          <w:b/>
          <w:bCs/>
          <w:i/>
          <w:iCs/>
          <w:sz w:val="22"/>
          <w:szCs w:val="22"/>
          <w:lang w:eastAsia="en-US"/>
        </w:rPr>
      </w:pPr>
    </w:p>
    <w:p w14:paraId="243A8BFC" w14:textId="77777777" w:rsidR="009A102B" w:rsidRDefault="009A102B" w:rsidP="00755A90">
      <w:pPr>
        <w:spacing w:after="295"/>
        <w:ind w:left="40"/>
        <w:contextualSpacing/>
        <w:jc w:val="right"/>
        <w:rPr>
          <w:b/>
          <w:bCs/>
          <w:i/>
          <w:iCs/>
          <w:sz w:val="22"/>
          <w:szCs w:val="22"/>
          <w:lang w:eastAsia="en-US"/>
        </w:rPr>
      </w:pPr>
    </w:p>
    <w:p w14:paraId="6B2672EC" w14:textId="01B1038A" w:rsidR="009A102B" w:rsidRDefault="009A102B" w:rsidP="00755A90">
      <w:pPr>
        <w:spacing w:after="295"/>
        <w:ind w:left="40"/>
        <w:contextualSpacing/>
        <w:jc w:val="right"/>
        <w:rPr>
          <w:b/>
          <w:bCs/>
          <w:i/>
          <w:iCs/>
          <w:sz w:val="22"/>
          <w:szCs w:val="22"/>
          <w:lang w:eastAsia="en-US"/>
        </w:rPr>
      </w:pPr>
    </w:p>
    <w:p w14:paraId="7EE1681F" w14:textId="286466CD" w:rsidR="009A102B" w:rsidRDefault="009A102B" w:rsidP="00755A90">
      <w:pPr>
        <w:spacing w:after="295"/>
        <w:ind w:left="40"/>
        <w:contextualSpacing/>
        <w:jc w:val="right"/>
        <w:rPr>
          <w:b/>
          <w:bCs/>
          <w:i/>
          <w:iCs/>
          <w:sz w:val="22"/>
          <w:szCs w:val="22"/>
          <w:lang w:eastAsia="en-US"/>
        </w:rPr>
      </w:pPr>
    </w:p>
    <w:p w14:paraId="2EC8827E" w14:textId="5D42E234" w:rsidR="009A102B" w:rsidRDefault="009A102B" w:rsidP="00755A90">
      <w:pPr>
        <w:spacing w:after="295"/>
        <w:ind w:left="40"/>
        <w:contextualSpacing/>
        <w:jc w:val="right"/>
        <w:rPr>
          <w:b/>
          <w:bCs/>
          <w:i/>
          <w:iCs/>
          <w:sz w:val="22"/>
          <w:szCs w:val="22"/>
          <w:lang w:eastAsia="en-US"/>
        </w:rPr>
      </w:pPr>
    </w:p>
    <w:p w14:paraId="69ECDB33" w14:textId="3EA22C76" w:rsidR="009A102B" w:rsidRDefault="009A102B" w:rsidP="00755A90">
      <w:pPr>
        <w:spacing w:after="295"/>
        <w:ind w:left="40"/>
        <w:contextualSpacing/>
        <w:jc w:val="right"/>
        <w:rPr>
          <w:b/>
          <w:bCs/>
          <w:i/>
          <w:iCs/>
          <w:sz w:val="22"/>
          <w:szCs w:val="22"/>
          <w:lang w:eastAsia="en-US"/>
        </w:rPr>
      </w:pPr>
    </w:p>
    <w:p w14:paraId="6E908B26" w14:textId="3A371A4E" w:rsidR="009A102B" w:rsidRDefault="009A102B" w:rsidP="00755A90">
      <w:pPr>
        <w:spacing w:after="295"/>
        <w:ind w:left="40"/>
        <w:contextualSpacing/>
        <w:jc w:val="right"/>
        <w:rPr>
          <w:b/>
          <w:bCs/>
          <w:i/>
          <w:iCs/>
          <w:sz w:val="22"/>
          <w:szCs w:val="22"/>
          <w:lang w:eastAsia="en-US"/>
        </w:rPr>
      </w:pPr>
    </w:p>
    <w:p w14:paraId="6EF8F295" w14:textId="5F7F2C92" w:rsidR="009A102B" w:rsidRDefault="009A102B" w:rsidP="00755A90">
      <w:pPr>
        <w:spacing w:after="295"/>
        <w:ind w:left="40"/>
        <w:contextualSpacing/>
        <w:jc w:val="right"/>
        <w:rPr>
          <w:b/>
          <w:bCs/>
          <w:i/>
          <w:iCs/>
          <w:sz w:val="22"/>
          <w:szCs w:val="22"/>
          <w:lang w:eastAsia="en-US"/>
        </w:rPr>
      </w:pPr>
    </w:p>
    <w:p w14:paraId="2CDDD35A" w14:textId="5501F644" w:rsidR="009A102B" w:rsidRDefault="009A102B" w:rsidP="00755A90">
      <w:pPr>
        <w:spacing w:after="295"/>
        <w:ind w:left="40"/>
        <w:contextualSpacing/>
        <w:jc w:val="right"/>
        <w:rPr>
          <w:b/>
          <w:bCs/>
          <w:i/>
          <w:iCs/>
          <w:sz w:val="22"/>
          <w:szCs w:val="22"/>
          <w:lang w:eastAsia="en-US"/>
        </w:rPr>
      </w:pPr>
    </w:p>
    <w:p w14:paraId="47516EFC" w14:textId="1A1BA30C" w:rsidR="009A102B" w:rsidRDefault="009A102B" w:rsidP="00755A90">
      <w:pPr>
        <w:spacing w:after="295"/>
        <w:ind w:left="40"/>
        <w:contextualSpacing/>
        <w:jc w:val="right"/>
        <w:rPr>
          <w:b/>
          <w:bCs/>
          <w:i/>
          <w:iCs/>
          <w:sz w:val="22"/>
          <w:szCs w:val="22"/>
          <w:lang w:eastAsia="en-US"/>
        </w:rPr>
      </w:pPr>
    </w:p>
    <w:p w14:paraId="314AD39C" w14:textId="1EA4CFC1" w:rsidR="009A102B" w:rsidRDefault="009A102B" w:rsidP="00755A90">
      <w:pPr>
        <w:spacing w:after="295"/>
        <w:ind w:left="40"/>
        <w:contextualSpacing/>
        <w:jc w:val="right"/>
        <w:rPr>
          <w:b/>
          <w:bCs/>
          <w:i/>
          <w:iCs/>
          <w:sz w:val="22"/>
          <w:szCs w:val="22"/>
          <w:lang w:eastAsia="en-US"/>
        </w:rPr>
      </w:pPr>
    </w:p>
    <w:p w14:paraId="33C2EEEA" w14:textId="58544BA4" w:rsidR="009A102B" w:rsidRDefault="009A102B" w:rsidP="00755A90">
      <w:pPr>
        <w:spacing w:after="295"/>
        <w:ind w:left="40"/>
        <w:contextualSpacing/>
        <w:jc w:val="right"/>
        <w:rPr>
          <w:b/>
          <w:bCs/>
          <w:i/>
          <w:iCs/>
          <w:sz w:val="22"/>
          <w:szCs w:val="22"/>
          <w:lang w:eastAsia="en-US"/>
        </w:rPr>
      </w:pPr>
    </w:p>
    <w:p w14:paraId="34E6BB1B" w14:textId="12A4BD33" w:rsidR="009A102B" w:rsidRDefault="009A102B" w:rsidP="00755A90">
      <w:pPr>
        <w:spacing w:after="295"/>
        <w:ind w:left="40"/>
        <w:contextualSpacing/>
        <w:jc w:val="right"/>
        <w:rPr>
          <w:b/>
          <w:bCs/>
          <w:i/>
          <w:iCs/>
          <w:sz w:val="22"/>
          <w:szCs w:val="22"/>
          <w:lang w:eastAsia="en-US"/>
        </w:rPr>
      </w:pPr>
    </w:p>
    <w:p w14:paraId="54FAFE74" w14:textId="2DC6EAF6" w:rsidR="009A102B" w:rsidRDefault="009A102B" w:rsidP="00755A90">
      <w:pPr>
        <w:spacing w:after="295"/>
        <w:ind w:left="40"/>
        <w:contextualSpacing/>
        <w:jc w:val="right"/>
        <w:rPr>
          <w:b/>
          <w:bCs/>
          <w:i/>
          <w:iCs/>
          <w:sz w:val="22"/>
          <w:szCs w:val="22"/>
          <w:lang w:eastAsia="en-US"/>
        </w:rPr>
      </w:pPr>
    </w:p>
    <w:p w14:paraId="4330B96E" w14:textId="3F46978A" w:rsidR="009A102B" w:rsidRDefault="009A102B" w:rsidP="00755A90">
      <w:pPr>
        <w:spacing w:after="295"/>
        <w:ind w:left="40"/>
        <w:contextualSpacing/>
        <w:jc w:val="right"/>
        <w:rPr>
          <w:b/>
          <w:bCs/>
          <w:i/>
          <w:iCs/>
          <w:sz w:val="22"/>
          <w:szCs w:val="22"/>
          <w:lang w:eastAsia="en-US"/>
        </w:rPr>
      </w:pPr>
    </w:p>
    <w:p w14:paraId="1230562A" w14:textId="6366323E" w:rsidR="009A102B" w:rsidRDefault="009A102B" w:rsidP="00755A90">
      <w:pPr>
        <w:spacing w:after="295"/>
        <w:ind w:left="40"/>
        <w:contextualSpacing/>
        <w:jc w:val="right"/>
        <w:rPr>
          <w:b/>
          <w:bCs/>
          <w:i/>
          <w:iCs/>
          <w:sz w:val="22"/>
          <w:szCs w:val="22"/>
          <w:lang w:eastAsia="en-US"/>
        </w:rPr>
      </w:pPr>
    </w:p>
    <w:p w14:paraId="62A25C13" w14:textId="09B31FCB" w:rsidR="009A102B" w:rsidRDefault="009A102B" w:rsidP="00755A90">
      <w:pPr>
        <w:spacing w:after="295"/>
        <w:ind w:left="40"/>
        <w:contextualSpacing/>
        <w:jc w:val="right"/>
        <w:rPr>
          <w:b/>
          <w:bCs/>
          <w:i/>
          <w:iCs/>
          <w:sz w:val="22"/>
          <w:szCs w:val="22"/>
          <w:lang w:eastAsia="en-US"/>
        </w:rPr>
      </w:pPr>
    </w:p>
    <w:p w14:paraId="141CAE49" w14:textId="1D1D43C0"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Приложение № </w:t>
      </w:r>
      <w:r>
        <w:rPr>
          <w:b/>
          <w:bCs/>
          <w:i/>
          <w:iCs/>
          <w:sz w:val="22"/>
          <w:szCs w:val="22"/>
          <w:lang w:eastAsia="en-US"/>
        </w:rPr>
        <w:t>3</w:t>
      </w:r>
      <w:r w:rsidRPr="0089694C">
        <w:rPr>
          <w:b/>
          <w:bCs/>
          <w:i/>
          <w:iCs/>
          <w:sz w:val="22"/>
          <w:szCs w:val="22"/>
          <w:lang w:eastAsia="en-US"/>
        </w:rPr>
        <w:t xml:space="preserve"> к договору </w:t>
      </w:r>
    </w:p>
    <w:p w14:paraId="2B56D773" w14:textId="77777777"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 </w:t>
      </w:r>
      <w:r>
        <w:rPr>
          <w:b/>
          <w:bCs/>
          <w:i/>
          <w:iCs/>
          <w:sz w:val="22"/>
          <w:szCs w:val="22"/>
          <w:lang w:eastAsia="en-US"/>
        </w:rPr>
        <w:t>_____________</w:t>
      </w:r>
    </w:p>
    <w:p w14:paraId="3D9421B5" w14:textId="2A60328E" w:rsidR="009A102B" w:rsidRPr="0089694C" w:rsidRDefault="009A102B" w:rsidP="009A102B">
      <w:pPr>
        <w:spacing w:after="295"/>
        <w:ind w:left="40"/>
        <w:contextualSpacing/>
        <w:jc w:val="right"/>
      </w:pPr>
      <w:r w:rsidRPr="0089694C">
        <w:rPr>
          <w:b/>
          <w:bCs/>
          <w:i/>
          <w:iCs/>
          <w:sz w:val="22"/>
          <w:szCs w:val="22"/>
          <w:lang w:eastAsia="en-US"/>
        </w:rPr>
        <w:t xml:space="preserve">от « </w:t>
      </w:r>
      <w:r w:rsidR="0043491C">
        <w:rPr>
          <w:b/>
          <w:bCs/>
          <w:i/>
          <w:iCs/>
          <w:sz w:val="22"/>
          <w:szCs w:val="22"/>
          <w:lang w:eastAsia="en-US"/>
        </w:rPr>
        <w:t xml:space="preserve">  </w:t>
      </w:r>
      <w:r w:rsidRPr="0089694C">
        <w:rPr>
          <w:b/>
          <w:bCs/>
          <w:i/>
          <w:iCs/>
          <w:sz w:val="22"/>
          <w:szCs w:val="22"/>
          <w:lang w:eastAsia="en-US"/>
        </w:rPr>
        <w:t xml:space="preserve"> »  </w:t>
      </w:r>
      <w:r w:rsidR="0043491C">
        <w:rPr>
          <w:b/>
          <w:bCs/>
          <w:i/>
          <w:iCs/>
          <w:sz w:val="22"/>
          <w:szCs w:val="22"/>
          <w:lang w:eastAsia="en-US"/>
        </w:rPr>
        <w:t xml:space="preserve">            </w:t>
      </w:r>
      <w:r w:rsidRPr="0089694C">
        <w:rPr>
          <w:b/>
          <w:bCs/>
          <w:i/>
          <w:iCs/>
          <w:sz w:val="22"/>
          <w:szCs w:val="22"/>
          <w:lang w:eastAsia="en-US"/>
        </w:rPr>
        <w:t xml:space="preserve"> 2026 г. </w:t>
      </w:r>
    </w:p>
    <w:p w14:paraId="76DDE8CE" w14:textId="77777777" w:rsidR="009A102B" w:rsidRDefault="009A102B" w:rsidP="009A102B">
      <w:pPr>
        <w:spacing w:after="295"/>
        <w:ind w:left="40"/>
        <w:contextualSpacing/>
        <w:jc w:val="right"/>
        <w:rPr>
          <w:b/>
          <w:bCs/>
          <w:i/>
          <w:iCs/>
          <w:sz w:val="22"/>
          <w:szCs w:val="22"/>
          <w:lang w:eastAsia="en-US"/>
        </w:rPr>
      </w:pPr>
    </w:p>
    <w:p w14:paraId="3A390EB0" w14:textId="77777777" w:rsidR="009A102B" w:rsidRDefault="009A102B" w:rsidP="009A102B">
      <w:pPr>
        <w:spacing w:after="295"/>
        <w:ind w:left="40"/>
        <w:contextualSpacing/>
        <w:jc w:val="right"/>
        <w:rPr>
          <w:b/>
          <w:bCs/>
          <w:i/>
          <w:iCs/>
          <w:sz w:val="22"/>
          <w:szCs w:val="22"/>
          <w:lang w:eastAsia="en-US"/>
        </w:rPr>
      </w:pPr>
    </w:p>
    <w:p w14:paraId="39F5467C" w14:textId="77777777" w:rsidR="009A102B" w:rsidRDefault="009A102B" w:rsidP="009A102B">
      <w:pPr>
        <w:spacing w:after="295"/>
        <w:ind w:left="40"/>
        <w:contextualSpacing/>
        <w:jc w:val="right"/>
        <w:rPr>
          <w:b/>
          <w:bCs/>
          <w:i/>
          <w:iCs/>
          <w:sz w:val="22"/>
          <w:szCs w:val="22"/>
          <w:lang w:eastAsia="en-US"/>
        </w:rPr>
      </w:pPr>
    </w:p>
    <w:p w14:paraId="119DE701" w14:textId="77777777" w:rsidR="009A102B" w:rsidRDefault="009A102B" w:rsidP="009A102B">
      <w:pPr>
        <w:spacing w:after="295"/>
        <w:ind w:left="40"/>
        <w:contextualSpacing/>
        <w:jc w:val="right"/>
        <w:rPr>
          <w:b/>
          <w:bCs/>
          <w:i/>
          <w:iCs/>
          <w:sz w:val="22"/>
          <w:szCs w:val="22"/>
          <w:lang w:eastAsia="en-US"/>
        </w:rPr>
      </w:pPr>
    </w:p>
    <w:p w14:paraId="71B3D0AD" w14:textId="77777777" w:rsidR="009A102B" w:rsidRDefault="009A102B" w:rsidP="009A102B">
      <w:pPr>
        <w:spacing w:after="295"/>
        <w:ind w:left="40"/>
        <w:contextualSpacing/>
        <w:jc w:val="right"/>
        <w:rPr>
          <w:b/>
          <w:bCs/>
          <w:i/>
          <w:iCs/>
          <w:sz w:val="22"/>
          <w:szCs w:val="22"/>
          <w:lang w:eastAsia="en-US"/>
        </w:rPr>
      </w:pPr>
    </w:p>
    <w:p w14:paraId="1A596959" w14:textId="72555D91" w:rsidR="009A102B" w:rsidRPr="0089694C" w:rsidRDefault="009A102B" w:rsidP="009A102B">
      <w:pPr>
        <w:jc w:val="center"/>
        <w:rPr>
          <w:b/>
          <w:bCs/>
        </w:rPr>
      </w:pPr>
      <w:r>
        <w:rPr>
          <w:b/>
          <w:bCs/>
        </w:rPr>
        <w:t>Техническое задание  на отдельн</w:t>
      </w:r>
      <w:r w:rsidR="004008F1">
        <w:rPr>
          <w:b/>
          <w:bCs/>
        </w:rPr>
        <w:t>ых</w:t>
      </w:r>
      <w:r>
        <w:rPr>
          <w:b/>
          <w:bCs/>
        </w:rPr>
        <w:t xml:space="preserve"> лист</w:t>
      </w:r>
      <w:r w:rsidR="004008F1">
        <w:rPr>
          <w:b/>
          <w:bCs/>
        </w:rPr>
        <w:t>ах</w:t>
      </w:r>
      <w:r>
        <w:rPr>
          <w:b/>
          <w:bCs/>
        </w:rPr>
        <w:t>.</w:t>
      </w:r>
    </w:p>
    <w:p w14:paraId="732B2F68" w14:textId="77777777" w:rsidR="009A102B" w:rsidRPr="0089694C" w:rsidRDefault="009A102B" w:rsidP="009A102B">
      <w:pPr>
        <w:jc w:val="both"/>
      </w:pPr>
    </w:p>
    <w:p w14:paraId="5AC68BD6" w14:textId="77777777" w:rsidR="009A102B" w:rsidRPr="0089694C" w:rsidRDefault="009A102B" w:rsidP="009A102B">
      <w:pPr>
        <w:jc w:val="both"/>
      </w:pPr>
    </w:p>
    <w:p w14:paraId="0DEF6FAE" w14:textId="77777777" w:rsidR="009A102B" w:rsidRPr="0089694C" w:rsidRDefault="009A102B" w:rsidP="009A102B">
      <w:pPr>
        <w:jc w:val="both"/>
      </w:pPr>
    </w:p>
    <w:p w14:paraId="359C1F02" w14:textId="77777777" w:rsidR="009A102B" w:rsidRPr="0089694C" w:rsidRDefault="009A102B" w:rsidP="009A102B">
      <w:pPr>
        <w:jc w:val="both"/>
      </w:pPr>
    </w:p>
    <w:p w14:paraId="415E5D6D" w14:textId="77777777" w:rsidR="009A102B" w:rsidRPr="0089694C" w:rsidRDefault="009A102B" w:rsidP="009A102B">
      <w:pPr>
        <w:jc w:val="both"/>
      </w:pPr>
    </w:p>
    <w:p w14:paraId="5C33064C" w14:textId="77777777" w:rsidR="009A102B" w:rsidRPr="0089694C" w:rsidRDefault="009A102B" w:rsidP="009A102B">
      <w:pPr>
        <w:jc w:val="both"/>
      </w:pPr>
    </w:p>
    <w:p w14:paraId="2C857A70" w14:textId="77777777" w:rsidR="009A102B" w:rsidRPr="0089694C" w:rsidRDefault="009A102B" w:rsidP="009A102B">
      <w:pPr>
        <w:jc w:val="both"/>
      </w:pPr>
    </w:p>
    <w:p w14:paraId="17B6D296" w14:textId="77777777" w:rsidR="009A102B" w:rsidRPr="0089694C" w:rsidRDefault="009A102B" w:rsidP="009A102B">
      <w:pPr>
        <w:jc w:val="both"/>
      </w:pPr>
    </w:p>
    <w:p w14:paraId="5BB98B4C" w14:textId="77777777" w:rsidR="009A102B" w:rsidRPr="0089694C" w:rsidRDefault="009A102B" w:rsidP="009A102B">
      <w:pPr>
        <w:jc w:val="both"/>
      </w:pPr>
    </w:p>
    <w:p w14:paraId="7821D565" w14:textId="77777777" w:rsidR="009A102B" w:rsidRPr="0089694C" w:rsidRDefault="009A102B" w:rsidP="009A102B">
      <w:pPr>
        <w:jc w:val="both"/>
      </w:pPr>
    </w:p>
    <w:tbl>
      <w:tblPr>
        <w:tblW w:w="10280" w:type="dxa"/>
        <w:tblInd w:w="-318" w:type="dxa"/>
        <w:tblLook w:val="01E0" w:firstRow="1" w:lastRow="1" w:firstColumn="1" w:lastColumn="1" w:noHBand="0" w:noVBand="0"/>
      </w:tblPr>
      <w:tblGrid>
        <w:gridCol w:w="5529"/>
        <w:gridCol w:w="4751"/>
      </w:tblGrid>
      <w:tr w:rsidR="009A102B" w:rsidRPr="0089694C" w14:paraId="1230DC82" w14:textId="77777777" w:rsidTr="00CE2390">
        <w:trPr>
          <w:trHeight w:val="1134"/>
        </w:trPr>
        <w:tc>
          <w:tcPr>
            <w:tcW w:w="5529" w:type="dxa"/>
          </w:tcPr>
          <w:p w14:paraId="45048E62" w14:textId="77777777" w:rsidR="009A102B" w:rsidRPr="0089694C" w:rsidRDefault="009A102B" w:rsidP="00CE2390">
            <w:pPr>
              <w:ind w:left="33"/>
              <w:jc w:val="both"/>
              <w:rPr>
                <w:b/>
                <w:sz w:val="22"/>
                <w:szCs w:val="22"/>
              </w:rPr>
            </w:pPr>
            <w:r w:rsidRPr="0089694C">
              <w:rPr>
                <w:b/>
                <w:sz w:val="22"/>
                <w:szCs w:val="22"/>
              </w:rPr>
              <w:t>Подрядчик:</w:t>
            </w:r>
          </w:p>
          <w:p w14:paraId="5AD727D5" w14:textId="77777777" w:rsidR="009A102B" w:rsidRPr="0089694C" w:rsidRDefault="009A102B" w:rsidP="00CE2390">
            <w:pPr>
              <w:ind w:left="33"/>
              <w:jc w:val="both"/>
              <w:rPr>
                <w:b/>
                <w:sz w:val="22"/>
                <w:szCs w:val="22"/>
              </w:rPr>
            </w:pPr>
          </w:p>
          <w:p w14:paraId="0B1FF53E" w14:textId="77777777" w:rsidR="009A102B" w:rsidRPr="0089694C" w:rsidRDefault="009A102B" w:rsidP="00CE2390">
            <w:pPr>
              <w:ind w:left="33"/>
              <w:jc w:val="both"/>
              <w:rPr>
                <w:b/>
                <w:sz w:val="22"/>
                <w:szCs w:val="22"/>
              </w:rPr>
            </w:pPr>
            <w:r w:rsidRPr="0089694C">
              <w:rPr>
                <w:b/>
                <w:sz w:val="22"/>
                <w:szCs w:val="22"/>
              </w:rPr>
              <w:t>Директор</w:t>
            </w:r>
          </w:p>
          <w:p w14:paraId="640FFD59" w14:textId="77777777" w:rsidR="009A102B" w:rsidRPr="0089694C" w:rsidRDefault="009A102B" w:rsidP="00CE2390">
            <w:pPr>
              <w:ind w:left="-567"/>
              <w:jc w:val="both"/>
              <w:rPr>
                <w:b/>
                <w:sz w:val="22"/>
                <w:szCs w:val="22"/>
              </w:rPr>
            </w:pPr>
          </w:p>
          <w:p w14:paraId="54773784" w14:textId="77777777" w:rsidR="009A102B" w:rsidRPr="0089694C" w:rsidRDefault="009A102B" w:rsidP="00CE2390">
            <w:pPr>
              <w:jc w:val="both"/>
              <w:rPr>
                <w:b/>
                <w:sz w:val="22"/>
                <w:szCs w:val="22"/>
              </w:rPr>
            </w:pPr>
            <w:r w:rsidRPr="0089694C">
              <w:rPr>
                <w:b/>
                <w:sz w:val="22"/>
                <w:szCs w:val="22"/>
              </w:rPr>
              <w:t>________________/</w:t>
            </w:r>
            <w:r>
              <w:rPr>
                <w:b/>
                <w:sz w:val="22"/>
                <w:szCs w:val="22"/>
              </w:rPr>
              <w:t>_____________</w:t>
            </w:r>
            <w:r w:rsidRPr="0089694C">
              <w:rPr>
                <w:b/>
                <w:sz w:val="22"/>
                <w:szCs w:val="22"/>
              </w:rPr>
              <w:t>/</w:t>
            </w:r>
          </w:p>
        </w:tc>
        <w:tc>
          <w:tcPr>
            <w:tcW w:w="4751" w:type="dxa"/>
          </w:tcPr>
          <w:p w14:paraId="7C99AA47" w14:textId="77777777" w:rsidR="009A102B" w:rsidRPr="0089694C" w:rsidRDefault="009A102B" w:rsidP="00CE2390">
            <w:pPr>
              <w:ind w:left="670"/>
              <w:jc w:val="both"/>
              <w:rPr>
                <w:b/>
                <w:sz w:val="22"/>
                <w:szCs w:val="22"/>
              </w:rPr>
            </w:pPr>
            <w:r w:rsidRPr="0089694C">
              <w:rPr>
                <w:b/>
                <w:sz w:val="22"/>
                <w:szCs w:val="22"/>
              </w:rPr>
              <w:t>Заказчик:</w:t>
            </w:r>
          </w:p>
          <w:p w14:paraId="2E265224" w14:textId="77777777" w:rsidR="009A102B" w:rsidRPr="0089694C" w:rsidRDefault="009A102B" w:rsidP="00CE2390">
            <w:pPr>
              <w:ind w:left="670"/>
              <w:jc w:val="both"/>
              <w:rPr>
                <w:b/>
                <w:sz w:val="22"/>
                <w:szCs w:val="22"/>
              </w:rPr>
            </w:pPr>
            <w:r w:rsidRPr="0089694C">
              <w:rPr>
                <w:b/>
                <w:sz w:val="22"/>
                <w:szCs w:val="22"/>
              </w:rPr>
              <w:t>ООО «ЭН+ УГОЛЬ»</w:t>
            </w:r>
          </w:p>
          <w:p w14:paraId="0F29FBBC" w14:textId="77777777" w:rsidR="009A102B" w:rsidRPr="0089694C" w:rsidRDefault="009A102B" w:rsidP="00CE2390">
            <w:pPr>
              <w:ind w:left="670"/>
              <w:jc w:val="both"/>
              <w:rPr>
                <w:b/>
                <w:sz w:val="22"/>
                <w:szCs w:val="22"/>
              </w:rPr>
            </w:pPr>
            <w:r w:rsidRPr="0089694C">
              <w:rPr>
                <w:b/>
                <w:sz w:val="22"/>
                <w:szCs w:val="22"/>
              </w:rPr>
              <w:t>Генеральный директор</w:t>
            </w:r>
          </w:p>
          <w:p w14:paraId="58AB07CE" w14:textId="77777777" w:rsidR="009A102B" w:rsidRPr="0089694C" w:rsidRDefault="009A102B" w:rsidP="00CE2390">
            <w:pPr>
              <w:ind w:left="670"/>
              <w:jc w:val="both"/>
              <w:rPr>
                <w:b/>
                <w:sz w:val="22"/>
                <w:szCs w:val="22"/>
              </w:rPr>
            </w:pPr>
          </w:p>
          <w:p w14:paraId="34573FA1" w14:textId="77777777" w:rsidR="009A102B" w:rsidRPr="0089694C" w:rsidRDefault="009A102B" w:rsidP="00CE2390">
            <w:pPr>
              <w:jc w:val="both"/>
              <w:rPr>
                <w:b/>
                <w:sz w:val="22"/>
                <w:szCs w:val="22"/>
              </w:rPr>
            </w:pPr>
            <w:r w:rsidRPr="0089694C">
              <w:rPr>
                <w:b/>
                <w:sz w:val="22"/>
                <w:szCs w:val="22"/>
              </w:rPr>
              <w:t xml:space="preserve">            _______________/</w:t>
            </w:r>
            <w:r w:rsidRPr="0089694C">
              <w:rPr>
                <w:sz w:val="20"/>
                <w:szCs w:val="20"/>
              </w:rPr>
              <w:t xml:space="preserve"> </w:t>
            </w:r>
            <w:r w:rsidRPr="0089694C">
              <w:rPr>
                <w:b/>
                <w:sz w:val="22"/>
                <w:szCs w:val="22"/>
              </w:rPr>
              <w:t>С. Л. Иванов /</w:t>
            </w:r>
          </w:p>
        </w:tc>
      </w:tr>
    </w:tbl>
    <w:p w14:paraId="7788129B" w14:textId="77777777" w:rsidR="009A102B" w:rsidRDefault="009A102B" w:rsidP="009A102B">
      <w:pPr>
        <w:spacing w:after="295"/>
        <w:ind w:left="40"/>
        <w:contextualSpacing/>
        <w:jc w:val="right"/>
        <w:rPr>
          <w:b/>
          <w:bCs/>
          <w:i/>
          <w:iCs/>
          <w:sz w:val="22"/>
          <w:szCs w:val="22"/>
          <w:lang w:eastAsia="en-US"/>
        </w:rPr>
      </w:pPr>
    </w:p>
    <w:p w14:paraId="37D76EE3" w14:textId="5EC5C085" w:rsidR="009A102B" w:rsidRDefault="009A102B" w:rsidP="00755A90">
      <w:pPr>
        <w:spacing w:after="295"/>
        <w:ind w:left="40"/>
        <w:contextualSpacing/>
        <w:jc w:val="right"/>
        <w:rPr>
          <w:b/>
          <w:bCs/>
          <w:i/>
          <w:iCs/>
          <w:sz w:val="22"/>
          <w:szCs w:val="22"/>
          <w:lang w:eastAsia="en-US"/>
        </w:rPr>
      </w:pPr>
    </w:p>
    <w:p w14:paraId="6377A826" w14:textId="7FCDE46B" w:rsidR="009A102B" w:rsidRDefault="009A102B" w:rsidP="00755A90">
      <w:pPr>
        <w:spacing w:after="295"/>
        <w:ind w:left="40"/>
        <w:contextualSpacing/>
        <w:jc w:val="right"/>
        <w:rPr>
          <w:b/>
          <w:bCs/>
          <w:i/>
          <w:iCs/>
          <w:sz w:val="22"/>
          <w:szCs w:val="22"/>
          <w:lang w:eastAsia="en-US"/>
        </w:rPr>
      </w:pPr>
    </w:p>
    <w:p w14:paraId="18C0DBE1" w14:textId="39BFF5B8" w:rsidR="009A102B" w:rsidRDefault="009A102B" w:rsidP="00755A90">
      <w:pPr>
        <w:spacing w:after="295"/>
        <w:ind w:left="40"/>
        <w:contextualSpacing/>
        <w:jc w:val="right"/>
        <w:rPr>
          <w:b/>
          <w:bCs/>
          <w:i/>
          <w:iCs/>
          <w:sz w:val="22"/>
          <w:szCs w:val="22"/>
          <w:lang w:eastAsia="en-US"/>
        </w:rPr>
      </w:pPr>
    </w:p>
    <w:p w14:paraId="1442696A" w14:textId="52D2CB9E" w:rsidR="009A102B" w:rsidRDefault="009A102B" w:rsidP="00755A90">
      <w:pPr>
        <w:spacing w:after="295"/>
        <w:ind w:left="40"/>
        <w:contextualSpacing/>
        <w:jc w:val="right"/>
        <w:rPr>
          <w:b/>
          <w:bCs/>
          <w:i/>
          <w:iCs/>
          <w:sz w:val="22"/>
          <w:szCs w:val="22"/>
          <w:lang w:eastAsia="en-US"/>
        </w:rPr>
      </w:pPr>
    </w:p>
    <w:p w14:paraId="7BDA4A81" w14:textId="00693C77" w:rsidR="009A102B" w:rsidRDefault="009A102B" w:rsidP="00755A90">
      <w:pPr>
        <w:spacing w:after="295"/>
        <w:ind w:left="40"/>
        <w:contextualSpacing/>
        <w:jc w:val="right"/>
        <w:rPr>
          <w:b/>
          <w:bCs/>
          <w:i/>
          <w:iCs/>
          <w:sz w:val="22"/>
          <w:szCs w:val="22"/>
          <w:lang w:eastAsia="en-US"/>
        </w:rPr>
      </w:pPr>
    </w:p>
    <w:p w14:paraId="60414F9C" w14:textId="4497FE39" w:rsidR="009A102B" w:rsidRDefault="009A102B" w:rsidP="00755A90">
      <w:pPr>
        <w:spacing w:after="295"/>
        <w:ind w:left="40"/>
        <w:contextualSpacing/>
        <w:jc w:val="right"/>
        <w:rPr>
          <w:b/>
          <w:bCs/>
          <w:i/>
          <w:iCs/>
          <w:sz w:val="22"/>
          <w:szCs w:val="22"/>
          <w:lang w:eastAsia="en-US"/>
        </w:rPr>
      </w:pPr>
    </w:p>
    <w:p w14:paraId="16009DD0" w14:textId="30B2E485" w:rsidR="009A102B" w:rsidRDefault="009A102B" w:rsidP="00755A90">
      <w:pPr>
        <w:spacing w:after="295"/>
        <w:ind w:left="40"/>
        <w:contextualSpacing/>
        <w:jc w:val="right"/>
        <w:rPr>
          <w:b/>
          <w:bCs/>
          <w:i/>
          <w:iCs/>
          <w:sz w:val="22"/>
          <w:szCs w:val="22"/>
          <w:lang w:eastAsia="en-US"/>
        </w:rPr>
      </w:pPr>
    </w:p>
    <w:p w14:paraId="59F57F62" w14:textId="3A24ADDD" w:rsidR="009A102B" w:rsidRDefault="009A102B" w:rsidP="00755A90">
      <w:pPr>
        <w:spacing w:after="295"/>
        <w:ind w:left="40"/>
        <w:contextualSpacing/>
        <w:jc w:val="right"/>
        <w:rPr>
          <w:b/>
          <w:bCs/>
          <w:i/>
          <w:iCs/>
          <w:sz w:val="22"/>
          <w:szCs w:val="22"/>
          <w:lang w:eastAsia="en-US"/>
        </w:rPr>
      </w:pPr>
    </w:p>
    <w:p w14:paraId="2C2EDA44" w14:textId="1C783A86" w:rsidR="009A102B" w:rsidRDefault="009A102B" w:rsidP="00755A90">
      <w:pPr>
        <w:spacing w:after="295"/>
        <w:ind w:left="40"/>
        <w:contextualSpacing/>
        <w:jc w:val="right"/>
        <w:rPr>
          <w:b/>
          <w:bCs/>
          <w:i/>
          <w:iCs/>
          <w:sz w:val="22"/>
          <w:szCs w:val="22"/>
          <w:lang w:eastAsia="en-US"/>
        </w:rPr>
      </w:pPr>
    </w:p>
    <w:p w14:paraId="4B69D5A9" w14:textId="363689F7" w:rsidR="009A102B" w:rsidRDefault="009A102B" w:rsidP="00755A90">
      <w:pPr>
        <w:spacing w:after="295"/>
        <w:ind w:left="40"/>
        <w:contextualSpacing/>
        <w:jc w:val="right"/>
        <w:rPr>
          <w:b/>
          <w:bCs/>
          <w:i/>
          <w:iCs/>
          <w:sz w:val="22"/>
          <w:szCs w:val="22"/>
          <w:lang w:eastAsia="en-US"/>
        </w:rPr>
      </w:pPr>
    </w:p>
    <w:p w14:paraId="65578CD7" w14:textId="6AC2F237" w:rsidR="009A102B" w:rsidRDefault="009A102B" w:rsidP="00755A90">
      <w:pPr>
        <w:spacing w:after="295"/>
        <w:ind w:left="40"/>
        <w:contextualSpacing/>
        <w:jc w:val="right"/>
        <w:rPr>
          <w:b/>
          <w:bCs/>
          <w:i/>
          <w:iCs/>
          <w:sz w:val="22"/>
          <w:szCs w:val="22"/>
          <w:lang w:eastAsia="en-US"/>
        </w:rPr>
      </w:pPr>
    </w:p>
    <w:p w14:paraId="53D30737" w14:textId="61C89DA6" w:rsidR="009A102B" w:rsidRDefault="009A102B" w:rsidP="00755A90">
      <w:pPr>
        <w:spacing w:after="295"/>
        <w:ind w:left="40"/>
        <w:contextualSpacing/>
        <w:jc w:val="right"/>
        <w:rPr>
          <w:b/>
          <w:bCs/>
          <w:i/>
          <w:iCs/>
          <w:sz w:val="22"/>
          <w:szCs w:val="22"/>
          <w:lang w:eastAsia="en-US"/>
        </w:rPr>
      </w:pPr>
    </w:p>
    <w:p w14:paraId="6854CCE2" w14:textId="1844E34E" w:rsidR="009A102B" w:rsidRDefault="009A102B" w:rsidP="00755A90">
      <w:pPr>
        <w:spacing w:after="295"/>
        <w:ind w:left="40"/>
        <w:contextualSpacing/>
        <w:jc w:val="right"/>
        <w:rPr>
          <w:b/>
          <w:bCs/>
          <w:i/>
          <w:iCs/>
          <w:sz w:val="22"/>
          <w:szCs w:val="22"/>
          <w:lang w:eastAsia="en-US"/>
        </w:rPr>
      </w:pPr>
    </w:p>
    <w:p w14:paraId="25D0DBB6" w14:textId="5889ADAE" w:rsidR="009A102B" w:rsidRDefault="009A102B" w:rsidP="00755A90">
      <w:pPr>
        <w:spacing w:after="295"/>
        <w:ind w:left="40"/>
        <w:contextualSpacing/>
        <w:jc w:val="right"/>
        <w:rPr>
          <w:b/>
          <w:bCs/>
          <w:i/>
          <w:iCs/>
          <w:sz w:val="22"/>
          <w:szCs w:val="22"/>
          <w:lang w:eastAsia="en-US"/>
        </w:rPr>
      </w:pPr>
    </w:p>
    <w:p w14:paraId="34D8E0E0" w14:textId="7F37C418" w:rsidR="009A102B" w:rsidRDefault="009A102B" w:rsidP="00755A90">
      <w:pPr>
        <w:spacing w:after="295"/>
        <w:ind w:left="40"/>
        <w:contextualSpacing/>
        <w:jc w:val="right"/>
        <w:rPr>
          <w:b/>
          <w:bCs/>
          <w:i/>
          <w:iCs/>
          <w:sz w:val="22"/>
          <w:szCs w:val="22"/>
          <w:lang w:eastAsia="en-US"/>
        </w:rPr>
      </w:pPr>
    </w:p>
    <w:p w14:paraId="196ABAF1" w14:textId="2E926A85" w:rsidR="009A102B" w:rsidRDefault="009A102B" w:rsidP="00755A90">
      <w:pPr>
        <w:spacing w:after="295"/>
        <w:ind w:left="40"/>
        <w:contextualSpacing/>
        <w:jc w:val="right"/>
        <w:rPr>
          <w:b/>
          <w:bCs/>
          <w:i/>
          <w:iCs/>
          <w:sz w:val="22"/>
          <w:szCs w:val="22"/>
          <w:lang w:eastAsia="en-US"/>
        </w:rPr>
      </w:pPr>
    </w:p>
    <w:p w14:paraId="420D4848" w14:textId="129AD570" w:rsidR="009A102B" w:rsidRDefault="009A102B" w:rsidP="00755A90">
      <w:pPr>
        <w:spacing w:after="295"/>
        <w:ind w:left="40"/>
        <w:contextualSpacing/>
        <w:jc w:val="right"/>
        <w:rPr>
          <w:b/>
          <w:bCs/>
          <w:i/>
          <w:iCs/>
          <w:sz w:val="22"/>
          <w:szCs w:val="22"/>
          <w:lang w:eastAsia="en-US"/>
        </w:rPr>
      </w:pPr>
    </w:p>
    <w:p w14:paraId="58FAF703" w14:textId="2EE31950" w:rsidR="009A102B" w:rsidRDefault="009A102B" w:rsidP="00755A90">
      <w:pPr>
        <w:spacing w:after="295"/>
        <w:ind w:left="40"/>
        <w:contextualSpacing/>
        <w:jc w:val="right"/>
        <w:rPr>
          <w:b/>
          <w:bCs/>
          <w:i/>
          <w:iCs/>
          <w:sz w:val="22"/>
          <w:szCs w:val="22"/>
          <w:lang w:eastAsia="en-US"/>
        </w:rPr>
      </w:pPr>
    </w:p>
    <w:p w14:paraId="594EE921" w14:textId="43527360" w:rsidR="009A102B" w:rsidRDefault="009A102B" w:rsidP="00755A90">
      <w:pPr>
        <w:spacing w:after="295"/>
        <w:ind w:left="40"/>
        <w:contextualSpacing/>
        <w:jc w:val="right"/>
        <w:rPr>
          <w:b/>
          <w:bCs/>
          <w:i/>
          <w:iCs/>
          <w:sz w:val="22"/>
          <w:szCs w:val="22"/>
          <w:lang w:eastAsia="en-US"/>
        </w:rPr>
      </w:pPr>
    </w:p>
    <w:p w14:paraId="4D21024A" w14:textId="0661B79D" w:rsidR="009A102B" w:rsidRDefault="009A102B" w:rsidP="00755A90">
      <w:pPr>
        <w:spacing w:after="295"/>
        <w:ind w:left="40"/>
        <w:contextualSpacing/>
        <w:jc w:val="right"/>
        <w:rPr>
          <w:b/>
          <w:bCs/>
          <w:i/>
          <w:iCs/>
          <w:sz w:val="22"/>
          <w:szCs w:val="22"/>
          <w:lang w:eastAsia="en-US"/>
        </w:rPr>
      </w:pPr>
    </w:p>
    <w:p w14:paraId="6DCDB6A2" w14:textId="07E45253" w:rsidR="009A102B" w:rsidRDefault="009A102B" w:rsidP="00755A90">
      <w:pPr>
        <w:spacing w:after="295"/>
        <w:ind w:left="40"/>
        <w:contextualSpacing/>
        <w:jc w:val="right"/>
        <w:rPr>
          <w:b/>
          <w:bCs/>
          <w:i/>
          <w:iCs/>
          <w:sz w:val="22"/>
          <w:szCs w:val="22"/>
          <w:lang w:eastAsia="en-US"/>
        </w:rPr>
      </w:pPr>
    </w:p>
    <w:p w14:paraId="5D36FC2A" w14:textId="2174B213" w:rsidR="009A102B" w:rsidRDefault="009A102B" w:rsidP="00755A90">
      <w:pPr>
        <w:spacing w:after="295"/>
        <w:ind w:left="40"/>
        <w:contextualSpacing/>
        <w:jc w:val="right"/>
        <w:rPr>
          <w:b/>
          <w:bCs/>
          <w:i/>
          <w:iCs/>
          <w:sz w:val="22"/>
          <w:szCs w:val="22"/>
          <w:lang w:eastAsia="en-US"/>
        </w:rPr>
      </w:pPr>
    </w:p>
    <w:p w14:paraId="14E03C13" w14:textId="796D6F14" w:rsidR="009A102B" w:rsidRDefault="009A102B" w:rsidP="00755A90">
      <w:pPr>
        <w:spacing w:after="295"/>
        <w:ind w:left="40"/>
        <w:contextualSpacing/>
        <w:jc w:val="right"/>
        <w:rPr>
          <w:b/>
          <w:bCs/>
          <w:i/>
          <w:iCs/>
          <w:sz w:val="22"/>
          <w:szCs w:val="22"/>
          <w:lang w:eastAsia="en-US"/>
        </w:rPr>
      </w:pPr>
    </w:p>
    <w:p w14:paraId="764B4BB9" w14:textId="41A4E2FB" w:rsidR="009A102B" w:rsidRDefault="009A102B" w:rsidP="00755A90">
      <w:pPr>
        <w:spacing w:after="295"/>
        <w:ind w:left="40"/>
        <w:contextualSpacing/>
        <w:jc w:val="right"/>
        <w:rPr>
          <w:b/>
          <w:bCs/>
          <w:i/>
          <w:iCs/>
          <w:sz w:val="22"/>
          <w:szCs w:val="22"/>
          <w:lang w:eastAsia="en-US"/>
        </w:rPr>
      </w:pPr>
    </w:p>
    <w:p w14:paraId="6DA48AE0" w14:textId="5C70AF74" w:rsidR="009A102B" w:rsidRDefault="009A102B" w:rsidP="00755A90">
      <w:pPr>
        <w:spacing w:after="295"/>
        <w:ind w:left="40"/>
        <w:contextualSpacing/>
        <w:jc w:val="right"/>
        <w:rPr>
          <w:b/>
          <w:bCs/>
          <w:i/>
          <w:iCs/>
          <w:sz w:val="22"/>
          <w:szCs w:val="22"/>
          <w:lang w:eastAsia="en-US"/>
        </w:rPr>
      </w:pPr>
    </w:p>
    <w:p w14:paraId="6A07ED8C" w14:textId="4D311017" w:rsidR="009A102B" w:rsidRDefault="009A102B" w:rsidP="00755A90">
      <w:pPr>
        <w:spacing w:after="295"/>
        <w:ind w:left="40"/>
        <w:contextualSpacing/>
        <w:jc w:val="right"/>
        <w:rPr>
          <w:b/>
          <w:bCs/>
          <w:i/>
          <w:iCs/>
          <w:sz w:val="22"/>
          <w:szCs w:val="22"/>
          <w:lang w:eastAsia="en-US"/>
        </w:rPr>
      </w:pPr>
    </w:p>
    <w:p w14:paraId="6E432256" w14:textId="2089313C" w:rsidR="009A102B" w:rsidRDefault="009A102B" w:rsidP="00755A90">
      <w:pPr>
        <w:spacing w:after="295"/>
        <w:ind w:left="40"/>
        <w:contextualSpacing/>
        <w:jc w:val="right"/>
        <w:rPr>
          <w:b/>
          <w:bCs/>
          <w:i/>
          <w:iCs/>
          <w:sz w:val="22"/>
          <w:szCs w:val="22"/>
          <w:lang w:eastAsia="en-US"/>
        </w:rPr>
      </w:pPr>
    </w:p>
    <w:p w14:paraId="4A32852A" w14:textId="0F2B8935" w:rsidR="009A102B" w:rsidRDefault="009A102B" w:rsidP="00755A90">
      <w:pPr>
        <w:spacing w:after="295"/>
        <w:ind w:left="40"/>
        <w:contextualSpacing/>
        <w:jc w:val="right"/>
        <w:rPr>
          <w:b/>
          <w:bCs/>
          <w:i/>
          <w:iCs/>
          <w:sz w:val="22"/>
          <w:szCs w:val="22"/>
          <w:lang w:eastAsia="en-US"/>
        </w:rPr>
      </w:pPr>
    </w:p>
    <w:p w14:paraId="143B6DC7" w14:textId="46EF359F" w:rsidR="009A102B" w:rsidRDefault="009A102B" w:rsidP="00755A90">
      <w:pPr>
        <w:spacing w:after="295"/>
        <w:ind w:left="40"/>
        <w:contextualSpacing/>
        <w:jc w:val="right"/>
        <w:rPr>
          <w:b/>
          <w:bCs/>
          <w:i/>
          <w:iCs/>
          <w:sz w:val="22"/>
          <w:szCs w:val="22"/>
          <w:lang w:eastAsia="en-US"/>
        </w:rPr>
      </w:pPr>
    </w:p>
    <w:p w14:paraId="61E8F5CB" w14:textId="412A4F34" w:rsidR="009A102B" w:rsidRDefault="009A102B" w:rsidP="00755A90">
      <w:pPr>
        <w:spacing w:after="295"/>
        <w:ind w:left="40"/>
        <w:contextualSpacing/>
        <w:jc w:val="right"/>
        <w:rPr>
          <w:b/>
          <w:bCs/>
          <w:i/>
          <w:iCs/>
          <w:sz w:val="22"/>
          <w:szCs w:val="22"/>
          <w:lang w:eastAsia="en-US"/>
        </w:rPr>
      </w:pPr>
    </w:p>
    <w:p w14:paraId="0F2D4B4B" w14:textId="57AE4813" w:rsidR="009A102B" w:rsidRDefault="009A102B" w:rsidP="00755A90">
      <w:pPr>
        <w:spacing w:after="295"/>
        <w:ind w:left="40"/>
        <w:contextualSpacing/>
        <w:jc w:val="right"/>
        <w:rPr>
          <w:b/>
          <w:bCs/>
          <w:i/>
          <w:iCs/>
          <w:sz w:val="22"/>
          <w:szCs w:val="22"/>
          <w:lang w:eastAsia="en-US"/>
        </w:rPr>
      </w:pPr>
    </w:p>
    <w:p w14:paraId="540FD3D9" w14:textId="7E3F0897" w:rsidR="009A102B" w:rsidRDefault="009A102B" w:rsidP="00755A90">
      <w:pPr>
        <w:spacing w:after="295"/>
        <w:ind w:left="40"/>
        <w:contextualSpacing/>
        <w:jc w:val="right"/>
        <w:rPr>
          <w:b/>
          <w:bCs/>
          <w:i/>
          <w:iCs/>
          <w:sz w:val="22"/>
          <w:szCs w:val="22"/>
          <w:lang w:eastAsia="en-US"/>
        </w:rPr>
      </w:pPr>
    </w:p>
    <w:p w14:paraId="5339841D" w14:textId="608E1EBB" w:rsidR="009A102B" w:rsidRDefault="009A102B" w:rsidP="00755A90">
      <w:pPr>
        <w:spacing w:after="295"/>
        <w:ind w:left="40"/>
        <w:contextualSpacing/>
        <w:jc w:val="right"/>
        <w:rPr>
          <w:b/>
          <w:bCs/>
          <w:i/>
          <w:iCs/>
          <w:sz w:val="22"/>
          <w:szCs w:val="22"/>
          <w:lang w:eastAsia="en-US"/>
        </w:rPr>
      </w:pPr>
    </w:p>
    <w:p w14:paraId="473DCFBD" w14:textId="29575D67" w:rsidR="009A102B" w:rsidRDefault="009A102B" w:rsidP="00755A90">
      <w:pPr>
        <w:spacing w:after="295"/>
        <w:ind w:left="40"/>
        <w:contextualSpacing/>
        <w:jc w:val="right"/>
        <w:rPr>
          <w:b/>
          <w:bCs/>
          <w:i/>
          <w:iCs/>
          <w:sz w:val="22"/>
          <w:szCs w:val="22"/>
          <w:lang w:eastAsia="en-US"/>
        </w:rPr>
      </w:pPr>
    </w:p>
    <w:p w14:paraId="17A706CC" w14:textId="7DBC736F" w:rsidR="009A102B" w:rsidRDefault="009A102B" w:rsidP="00755A90">
      <w:pPr>
        <w:spacing w:after="295"/>
        <w:ind w:left="40"/>
        <w:contextualSpacing/>
        <w:jc w:val="right"/>
        <w:rPr>
          <w:b/>
          <w:bCs/>
          <w:i/>
          <w:iCs/>
          <w:sz w:val="22"/>
          <w:szCs w:val="22"/>
          <w:lang w:eastAsia="en-US"/>
        </w:rPr>
      </w:pPr>
    </w:p>
    <w:p w14:paraId="0C75855F" w14:textId="28DE2805"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Приложение № </w:t>
      </w:r>
      <w:r>
        <w:rPr>
          <w:b/>
          <w:bCs/>
          <w:i/>
          <w:iCs/>
          <w:sz w:val="22"/>
          <w:szCs w:val="22"/>
          <w:lang w:eastAsia="en-US"/>
        </w:rPr>
        <w:t xml:space="preserve">4 </w:t>
      </w:r>
      <w:r w:rsidRPr="0089694C">
        <w:rPr>
          <w:b/>
          <w:bCs/>
          <w:i/>
          <w:iCs/>
          <w:sz w:val="22"/>
          <w:szCs w:val="22"/>
          <w:lang w:eastAsia="en-US"/>
        </w:rPr>
        <w:t xml:space="preserve">к договору </w:t>
      </w:r>
    </w:p>
    <w:p w14:paraId="138A3946" w14:textId="77777777" w:rsidR="009A102B" w:rsidRPr="0089694C" w:rsidRDefault="009A102B" w:rsidP="009A102B">
      <w:pPr>
        <w:spacing w:after="295"/>
        <w:ind w:left="40"/>
        <w:contextualSpacing/>
        <w:jc w:val="right"/>
        <w:rPr>
          <w:b/>
          <w:bCs/>
          <w:i/>
          <w:iCs/>
          <w:sz w:val="22"/>
          <w:szCs w:val="22"/>
          <w:lang w:eastAsia="en-US"/>
        </w:rPr>
      </w:pPr>
      <w:r w:rsidRPr="0089694C">
        <w:rPr>
          <w:b/>
          <w:bCs/>
          <w:i/>
          <w:iCs/>
          <w:sz w:val="22"/>
          <w:szCs w:val="22"/>
          <w:lang w:eastAsia="en-US"/>
        </w:rPr>
        <w:t xml:space="preserve">№ </w:t>
      </w:r>
      <w:r>
        <w:rPr>
          <w:b/>
          <w:bCs/>
          <w:i/>
          <w:iCs/>
          <w:sz w:val="22"/>
          <w:szCs w:val="22"/>
          <w:lang w:eastAsia="en-US"/>
        </w:rPr>
        <w:t>_____________</w:t>
      </w:r>
    </w:p>
    <w:p w14:paraId="38C3E8E7" w14:textId="61372DDB" w:rsidR="009A102B" w:rsidRPr="0089694C" w:rsidRDefault="009A102B" w:rsidP="009A102B">
      <w:pPr>
        <w:spacing w:after="295"/>
        <w:ind w:left="40"/>
        <w:contextualSpacing/>
        <w:jc w:val="right"/>
      </w:pPr>
      <w:r w:rsidRPr="0089694C">
        <w:rPr>
          <w:b/>
          <w:bCs/>
          <w:i/>
          <w:iCs/>
          <w:sz w:val="22"/>
          <w:szCs w:val="22"/>
          <w:lang w:eastAsia="en-US"/>
        </w:rPr>
        <w:t xml:space="preserve">от « </w:t>
      </w:r>
      <w:r w:rsidR="0043491C">
        <w:rPr>
          <w:b/>
          <w:bCs/>
          <w:i/>
          <w:iCs/>
          <w:sz w:val="22"/>
          <w:szCs w:val="22"/>
          <w:lang w:eastAsia="en-US"/>
        </w:rPr>
        <w:t xml:space="preserve">  </w:t>
      </w:r>
      <w:r w:rsidRPr="0089694C">
        <w:rPr>
          <w:b/>
          <w:bCs/>
          <w:i/>
          <w:iCs/>
          <w:sz w:val="22"/>
          <w:szCs w:val="22"/>
          <w:lang w:eastAsia="en-US"/>
        </w:rPr>
        <w:t xml:space="preserve"> »  </w:t>
      </w:r>
      <w:r w:rsidR="0043491C">
        <w:rPr>
          <w:b/>
          <w:bCs/>
          <w:i/>
          <w:iCs/>
          <w:sz w:val="22"/>
          <w:szCs w:val="22"/>
          <w:lang w:eastAsia="en-US"/>
        </w:rPr>
        <w:t xml:space="preserve">              </w:t>
      </w:r>
      <w:r w:rsidRPr="0089694C">
        <w:rPr>
          <w:b/>
          <w:bCs/>
          <w:i/>
          <w:iCs/>
          <w:sz w:val="22"/>
          <w:szCs w:val="22"/>
          <w:lang w:eastAsia="en-US"/>
        </w:rPr>
        <w:t xml:space="preserve"> 2026 г. </w:t>
      </w:r>
    </w:p>
    <w:p w14:paraId="4ECAC1C8" w14:textId="77777777" w:rsidR="009A102B" w:rsidRDefault="009A102B" w:rsidP="009A102B">
      <w:pPr>
        <w:spacing w:after="295"/>
        <w:ind w:left="40"/>
        <w:contextualSpacing/>
        <w:jc w:val="right"/>
        <w:rPr>
          <w:b/>
          <w:bCs/>
          <w:i/>
          <w:iCs/>
          <w:sz w:val="22"/>
          <w:szCs w:val="22"/>
          <w:lang w:eastAsia="en-US"/>
        </w:rPr>
      </w:pPr>
    </w:p>
    <w:p w14:paraId="5378E3A8" w14:textId="77777777" w:rsidR="009A102B" w:rsidRDefault="009A102B" w:rsidP="009A102B">
      <w:pPr>
        <w:spacing w:after="295"/>
        <w:ind w:left="40"/>
        <w:contextualSpacing/>
        <w:jc w:val="right"/>
        <w:rPr>
          <w:b/>
          <w:bCs/>
          <w:i/>
          <w:iCs/>
          <w:sz w:val="22"/>
          <w:szCs w:val="22"/>
          <w:lang w:eastAsia="en-US"/>
        </w:rPr>
      </w:pPr>
    </w:p>
    <w:p w14:paraId="5FC2813E" w14:textId="77777777" w:rsidR="009A102B" w:rsidRDefault="009A102B" w:rsidP="009A102B">
      <w:pPr>
        <w:spacing w:after="295"/>
        <w:ind w:left="40"/>
        <w:contextualSpacing/>
        <w:jc w:val="right"/>
        <w:rPr>
          <w:b/>
          <w:bCs/>
          <w:i/>
          <w:iCs/>
          <w:sz w:val="22"/>
          <w:szCs w:val="22"/>
          <w:lang w:eastAsia="en-US"/>
        </w:rPr>
      </w:pPr>
    </w:p>
    <w:p w14:paraId="43E4FFDD" w14:textId="77777777" w:rsidR="009A102B" w:rsidRDefault="009A102B" w:rsidP="009A102B">
      <w:pPr>
        <w:spacing w:after="295"/>
        <w:ind w:left="40"/>
        <w:contextualSpacing/>
        <w:jc w:val="right"/>
        <w:rPr>
          <w:b/>
          <w:bCs/>
          <w:i/>
          <w:iCs/>
          <w:sz w:val="22"/>
          <w:szCs w:val="22"/>
          <w:lang w:eastAsia="en-US"/>
        </w:rPr>
      </w:pPr>
    </w:p>
    <w:p w14:paraId="4338A10B" w14:textId="77777777" w:rsidR="009A102B" w:rsidRDefault="009A102B" w:rsidP="009A102B">
      <w:pPr>
        <w:spacing w:after="295"/>
        <w:ind w:left="40"/>
        <w:contextualSpacing/>
        <w:jc w:val="right"/>
        <w:rPr>
          <w:b/>
          <w:bCs/>
          <w:i/>
          <w:iCs/>
          <w:sz w:val="22"/>
          <w:szCs w:val="22"/>
          <w:lang w:eastAsia="en-US"/>
        </w:rPr>
      </w:pPr>
    </w:p>
    <w:p w14:paraId="6E870214" w14:textId="19956F55" w:rsidR="009A102B" w:rsidRPr="0089694C" w:rsidRDefault="009A102B" w:rsidP="009A102B">
      <w:pPr>
        <w:jc w:val="center"/>
        <w:rPr>
          <w:b/>
          <w:bCs/>
        </w:rPr>
      </w:pPr>
      <w:bookmarkStart w:id="10" w:name="_Hlk230179687"/>
      <w:r>
        <w:rPr>
          <w:b/>
          <w:bCs/>
        </w:rPr>
        <w:t>Локальный сметный расчет</w:t>
      </w:r>
      <w:bookmarkEnd w:id="10"/>
      <w:r>
        <w:rPr>
          <w:b/>
          <w:bCs/>
        </w:rPr>
        <w:t xml:space="preserve">  на отдельн</w:t>
      </w:r>
      <w:r w:rsidR="004008F1">
        <w:rPr>
          <w:b/>
          <w:bCs/>
        </w:rPr>
        <w:t>ых</w:t>
      </w:r>
      <w:r>
        <w:rPr>
          <w:b/>
          <w:bCs/>
        </w:rPr>
        <w:t xml:space="preserve"> лист</w:t>
      </w:r>
      <w:r w:rsidR="004008F1">
        <w:rPr>
          <w:b/>
          <w:bCs/>
        </w:rPr>
        <w:t>ах</w:t>
      </w:r>
      <w:r>
        <w:rPr>
          <w:b/>
          <w:bCs/>
        </w:rPr>
        <w:t>.</w:t>
      </w:r>
    </w:p>
    <w:p w14:paraId="4C67A65C" w14:textId="77777777" w:rsidR="009A102B" w:rsidRPr="0089694C" w:rsidRDefault="009A102B" w:rsidP="009A102B">
      <w:pPr>
        <w:jc w:val="both"/>
      </w:pPr>
    </w:p>
    <w:p w14:paraId="3F66033E" w14:textId="77777777" w:rsidR="009A102B" w:rsidRPr="0089694C" w:rsidRDefault="009A102B" w:rsidP="009A102B">
      <w:pPr>
        <w:jc w:val="both"/>
      </w:pPr>
    </w:p>
    <w:p w14:paraId="479749F9" w14:textId="77777777" w:rsidR="009A102B" w:rsidRPr="0089694C" w:rsidRDefault="009A102B" w:rsidP="009A102B">
      <w:pPr>
        <w:jc w:val="both"/>
      </w:pPr>
    </w:p>
    <w:p w14:paraId="11FDB73E" w14:textId="77777777" w:rsidR="009A102B" w:rsidRPr="0089694C" w:rsidRDefault="009A102B" w:rsidP="009A102B">
      <w:pPr>
        <w:jc w:val="both"/>
      </w:pPr>
    </w:p>
    <w:p w14:paraId="4D6B7A92" w14:textId="77777777" w:rsidR="009A102B" w:rsidRPr="0089694C" w:rsidRDefault="009A102B" w:rsidP="009A102B">
      <w:pPr>
        <w:jc w:val="both"/>
      </w:pPr>
    </w:p>
    <w:p w14:paraId="2F4A23F5" w14:textId="77777777" w:rsidR="009A102B" w:rsidRPr="0089694C" w:rsidRDefault="009A102B" w:rsidP="009A102B">
      <w:pPr>
        <w:jc w:val="both"/>
      </w:pPr>
    </w:p>
    <w:p w14:paraId="4A523D94" w14:textId="77777777" w:rsidR="009A102B" w:rsidRPr="0089694C" w:rsidRDefault="009A102B" w:rsidP="009A102B">
      <w:pPr>
        <w:jc w:val="both"/>
      </w:pPr>
    </w:p>
    <w:p w14:paraId="50112CDC" w14:textId="77777777" w:rsidR="009A102B" w:rsidRPr="0089694C" w:rsidRDefault="009A102B" w:rsidP="009A102B">
      <w:pPr>
        <w:jc w:val="both"/>
      </w:pPr>
    </w:p>
    <w:p w14:paraId="3DF2C272" w14:textId="77777777" w:rsidR="009A102B" w:rsidRPr="0089694C" w:rsidRDefault="009A102B" w:rsidP="009A102B">
      <w:pPr>
        <w:jc w:val="both"/>
      </w:pPr>
    </w:p>
    <w:p w14:paraId="251A770B" w14:textId="77777777" w:rsidR="009A102B" w:rsidRPr="0089694C" w:rsidRDefault="009A102B" w:rsidP="009A102B">
      <w:pPr>
        <w:jc w:val="both"/>
      </w:pPr>
    </w:p>
    <w:tbl>
      <w:tblPr>
        <w:tblW w:w="10280" w:type="dxa"/>
        <w:tblInd w:w="-318" w:type="dxa"/>
        <w:tblLook w:val="01E0" w:firstRow="1" w:lastRow="1" w:firstColumn="1" w:lastColumn="1" w:noHBand="0" w:noVBand="0"/>
      </w:tblPr>
      <w:tblGrid>
        <w:gridCol w:w="5529"/>
        <w:gridCol w:w="4751"/>
      </w:tblGrid>
      <w:tr w:rsidR="009A102B" w:rsidRPr="0089694C" w14:paraId="7FFA3F1E" w14:textId="77777777" w:rsidTr="00CE2390">
        <w:trPr>
          <w:trHeight w:val="1134"/>
        </w:trPr>
        <w:tc>
          <w:tcPr>
            <w:tcW w:w="5529" w:type="dxa"/>
          </w:tcPr>
          <w:p w14:paraId="03559C7E" w14:textId="77777777" w:rsidR="009A102B" w:rsidRPr="0089694C" w:rsidRDefault="009A102B" w:rsidP="00CE2390">
            <w:pPr>
              <w:ind w:left="33"/>
              <w:jc w:val="both"/>
              <w:rPr>
                <w:b/>
                <w:sz w:val="22"/>
                <w:szCs w:val="22"/>
              </w:rPr>
            </w:pPr>
            <w:r w:rsidRPr="0089694C">
              <w:rPr>
                <w:b/>
                <w:sz w:val="22"/>
                <w:szCs w:val="22"/>
              </w:rPr>
              <w:t>Подрядчик:</w:t>
            </w:r>
          </w:p>
          <w:p w14:paraId="066149CB" w14:textId="77777777" w:rsidR="009A102B" w:rsidRPr="0089694C" w:rsidRDefault="009A102B" w:rsidP="00CE2390">
            <w:pPr>
              <w:ind w:left="33"/>
              <w:jc w:val="both"/>
              <w:rPr>
                <w:b/>
                <w:sz w:val="22"/>
                <w:szCs w:val="22"/>
              </w:rPr>
            </w:pPr>
          </w:p>
          <w:p w14:paraId="5D58B72D" w14:textId="77777777" w:rsidR="009A102B" w:rsidRPr="0089694C" w:rsidRDefault="009A102B" w:rsidP="00CE2390">
            <w:pPr>
              <w:ind w:left="33"/>
              <w:jc w:val="both"/>
              <w:rPr>
                <w:b/>
                <w:sz w:val="22"/>
                <w:szCs w:val="22"/>
              </w:rPr>
            </w:pPr>
            <w:r w:rsidRPr="0089694C">
              <w:rPr>
                <w:b/>
                <w:sz w:val="22"/>
                <w:szCs w:val="22"/>
              </w:rPr>
              <w:t>Директор</w:t>
            </w:r>
          </w:p>
          <w:p w14:paraId="2F782FA9" w14:textId="77777777" w:rsidR="009A102B" w:rsidRPr="0089694C" w:rsidRDefault="009A102B" w:rsidP="00CE2390">
            <w:pPr>
              <w:ind w:left="-567"/>
              <w:jc w:val="both"/>
              <w:rPr>
                <w:b/>
                <w:sz w:val="22"/>
                <w:szCs w:val="22"/>
              </w:rPr>
            </w:pPr>
          </w:p>
          <w:p w14:paraId="30C938F7" w14:textId="77777777" w:rsidR="009A102B" w:rsidRPr="0089694C" w:rsidRDefault="009A102B" w:rsidP="00CE2390">
            <w:pPr>
              <w:jc w:val="both"/>
              <w:rPr>
                <w:b/>
                <w:sz w:val="22"/>
                <w:szCs w:val="22"/>
              </w:rPr>
            </w:pPr>
            <w:r w:rsidRPr="0089694C">
              <w:rPr>
                <w:b/>
                <w:sz w:val="22"/>
                <w:szCs w:val="22"/>
              </w:rPr>
              <w:t>________________/</w:t>
            </w:r>
            <w:r>
              <w:rPr>
                <w:b/>
                <w:sz w:val="22"/>
                <w:szCs w:val="22"/>
              </w:rPr>
              <w:t>_____________</w:t>
            </w:r>
            <w:r w:rsidRPr="0089694C">
              <w:rPr>
                <w:b/>
                <w:sz w:val="22"/>
                <w:szCs w:val="22"/>
              </w:rPr>
              <w:t>/</w:t>
            </w:r>
          </w:p>
        </w:tc>
        <w:tc>
          <w:tcPr>
            <w:tcW w:w="4751" w:type="dxa"/>
          </w:tcPr>
          <w:p w14:paraId="329B3C04" w14:textId="77777777" w:rsidR="009A102B" w:rsidRPr="0089694C" w:rsidRDefault="009A102B" w:rsidP="00CE2390">
            <w:pPr>
              <w:ind w:left="670"/>
              <w:jc w:val="both"/>
              <w:rPr>
                <w:b/>
                <w:sz w:val="22"/>
                <w:szCs w:val="22"/>
              </w:rPr>
            </w:pPr>
            <w:r w:rsidRPr="0089694C">
              <w:rPr>
                <w:b/>
                <w:sz w:val="22"/>
                <w:szCs w:val="22"/>
              </w:rPr>
              <w:t>Заказчик:</w:t>
            </w:r>
          </w:p>
          <w:p w14:paraId="085A2898" w14:textId="77777777" w:rsidR="009A102B" w:rsidRPr="0089694C" w:rsidRDefault="009A102B" w:rsidP="00CE2390">
            <w:pPr>
              <w:ind w:left="670"/>
              <w:jc w:val="both"/>
              <w:rPr>
                <w:b/>
                <w:sz w:val="22"/>
                <w:szCs w:val="22"/>
              </w:rPr>
            </w:pPr>
            <w:r w:rsidRPr="0089694C">
              <w:rPr>
                <w:b/>
                <w:sz w:val="22"/>
                <w:szCs w:val="22"/>
              </w:rPr>
              <w:t>ООО «ЭН+ УГОЛЬ»</w:t>
            </w:r>
          </w:p>
          <w:p w14:paraId="05D3F91C" w14:textId="77777777" w:rsidR="009A102B" w:rsidRPr="0089694C" w:rsidRDefault="009A102B" w:rsidP="00CE2390">
            <w:pPr>
              <w:ind w:left="670"/>
              <w:jc w:val="both"/>
              <w:rPr>
                <w:b/>
                <w:sz w:val="22"/>
                <w:szCs w:val="22"/>
              </w:rPr>
            </w:pPr>
            <w:r w:rsidRPr="0089694C">
              <w:rPr>
                <w:b/>
                <w:sz w:val="22"/>
                <w:szCs w:val="22"/>
              </w:rPr>
              <w:t>Генеральный директор</w:t>
            </w:r>
          </w:p>
          <w:p w14:paraId="300848E4" w14:textId="77777777" w:rsidR="009A102B" w:rsidRPr="0089694C" w:rsidRDefault="009A102B" w:rsidP="00CE2390">
            <w:pPr>
              <w:ind w:left="670"/>
              <w:jc w:val="both"/>
              <w:rPr>
                <w:b/>
                <w:sz w:val="22"/>
                <w:szCs w:val="22"/>
              </w:rPr>
            </w:pPr>
          </w:p>
          <w:p w14:paraId="48E122A0" w14:textId="77777777" w:rsidR="009A102B" w:rsidRPr="0089694C" w:rsidRDefault="009A102B" w:rsidP="00CE2390">
            <w:pPr>
              <w:jc w:val="both"/>
              <w:rPr>
                <w:b/>
                <w:sz w:val="22"/>
                <w:szCs w:val="22"/>
              </w:rPr>
            </w:pPr>
            <w:r w:rsidRPr="0089694C">
              <w:rPr>
                <w:b/>
                <w:sz w:val="22"/>
                <w:szCs w:val="22"/>
              </w:rPr>
              <w:t xml:space="preserve">            _______________/</w:t>
            </w:r>
            <w:r w:rsidRPr="0089694C">
              <w:rPr>
                <w:sz w:val="20"/>
                <w:szCs w:val="20"/>
              </w:rPr>
              <w:t xml:space="preserve"> </w:t>
            </w:r>
            <w:r w:rsidRPr="0089694C">
              <w:rPr>
                <w:b/>
                <w:sz w:val="22"/>
                <w:szCs w:val="22"/>
              </w:rPr>
              <w:t>С. Л. Иванов /</w:t>
            </w:r>
          </w:p>
        </w:tc>
      </w:tr>
    </w:tbl>
    <w:p w14:paraId="41A5536C" w14:textId="7E7E37DD" w:rsidR="009A102B" w:rsidRDefault="009A102B" w:rsidP="00755A90">
      <w:pPr>
        <w:spacing w:after="295"/>
        <w:ind w:left="40"/>
        <w:contextualSpacing/>
        <w:jc w:val="right"/>
        <w:rPr>
          <w:b/>
          <w:bCs/>
          <w:i/>
          <w:iCs/>
          <w:sz w:val="22"/>
          <w:szCs w:val="22"/>
          <w:lang w:eastAsia="en-US"/>
        </w:rPr>
      </w:pPr>
    </w:p>
    <w:p w14:paraId="4B320D20" w14:textId="5A2E5792" w:rsidR="009A102B" w:rsidRDefault="009A102B" w:rsidP="00755A90">
      <w:pPr>
        <w:spacing w:after="295"/>
        <w:ind w:left="40"/>
        <w:contextualSpacing/>
        <w:jc w:val="right"/>
        <w:rPr>
          <w:b/>
          <w:bCs/>
          <w:i/>
          <w:iCs/>
          <w:sz w:val="22"/>
          <w:szCs w:val="22"/>
          <w:lang w:eastAsia="en-US"/>
        </w:rPr>
      </w:pPr>
    </w:p>
    <w:p w14:paraId="3EE258CD" w14:textId="06BCE3B6" w:rsidR="009A102B" w:rsidRDefault="009A102B" w:rsidP="00755A90">
      <w:pPr>
        <w:spacing w:after="295"/>
        <w:ind w:left="40"/>
        <w:contextualSpacing/>
        <w:jc w:val="right"/>
        <w:rPr>
          <w:b/>
          <w:bCs/>
          <w:i/>
          <w:iCs/>
          <w:sz w:val="22"/>
          <w:szCs w:val="22"/>
          <w:lang w:eastAsia="en-US"/>
        </w:rPr>
      </w:pPr>
    </w:p>
    <w:p w14:paraId="1778711F" w14:textId="029867FD" w:rsidR="009A102B" w:rsidRDefault="009A102B" w:rsidP="00755A90">
      <w:pPr>
        <w:spacing w:after="295"/>
        <w:ind w:left="40"/>
        <w:contextualSpacing/>
        <w:jc w:val="right"/>
        <w:rPr>
          <w:b/>
          <w:bCs/>
          <w:i/>
          <w:iCs/>
          <w:sz w:val="22"/>
          <w:szCs w:val="22"/>
          <w:lang w:eastAsia="en-US"/>
        </w:rPr>
      </w:pPr>
    </w:p>
    <w:p w14:paraId="2BDA1174" w14:textId="67DC5FFD" w:rsidR="009A102B" w:rsidRDefault="009A102B" w:rsidP="00755A90">
      <w:pPr>
        <w:spacing w:after="295"/>
        <w:ind w:left="40"/>
        <w:contextualSpacing/>
        <w:jc w:val="right"/>
        <w:rPr>
          <w:b/>
          <w:bCs/>
          <w:i/>
          <w:iCs/>
          <w:sz w:val="22"/>
          <w:szCs w:val="22"/>
          <w:lang w:eastAsia="en-US"/>
        </w:rPr>
      </w:pPr>
    </w:p>
    <w:p w14:paraId="0C5B5D62" w14:textId="281A1E5E" w:rsidR="009A102B" w:rsidRDefault="009A102B" w:rsidP="00755A90">
      <w:pPr>
        <w:spacing w:after="295"/>
        <w:ind w:left="40"/>
        <w:contextualSpacing/>
        <w:jc w:val="right"/>
        <w:rPr>
          <w:b/>
          <w:bCs/>
          <w:i/>
          <w:iCs/>
          <w:sz w:val="22"/>
          <w:szCs w:val="22"/>
          <w:lang w:eastAsia="en-US"/>
        </w:rPr>
      </w:pPr>
    </w:p>
    <w:p w14:paraId="0D0BC49C" w14:textId="17823A97" w:rsidR="009A102B" w:rsidRDefault="009A102B" w:rsidP="00755A90">
      <w:pPr>
        <w:spacing w:after="295"/>
        <w:ind w:left="40"/>
        <w:contextualSpacing/>
        <w:jc w:val="right"/>
        <w:rPr>
          <w:b/>
          <w:bCs/>
          <w:i/>
          <w:iCs/>
          <w:sz w:val="22"/>
          <w:szCs w:val="22"/>
          <w:lang w:eastAsia="en-US"/>
        </w:rPr>
      </w:pPr>
    </w:p>
    <w:p w14:paraId="7A0E62E2" w14:textId="14F46281" w:rsidR="009A102B" w:rsidRDefault="009A102B" w:rsidP="00755A90">
      <w:pPr>
        <w:spacing w:after="295"/>
        <w:ind w:left="40"/>
        <w:contextualSpacing/>
        <w:jc w:val="right"/>
        <w:rPr>
          <w:b/>
          <w:bCs/>
          <w:i/>
          <w:iCs/>
          <w:sz w:val="22"/>
          <w:szCs w:val="22"/>
          <w:lang w:eastAsia="en-US"/>
        </w:rPr>
      </w:pPr>
    </w:p>
    <w:p w14:paraId="7E739FA3" w14:textId="34C039EF" w:rsidR="009A102B" w:rsidRDefault="009A102B" w:rsidP="00755A90">
      <w:pPr>
        <w:spacing w:after="295"/>
        <w:ind w:left="40"/>
        <w:contextualSpacing/>
        <w:jc w:val="right"/>
        <w:rPr>
          <w:b/>
          <w:bCs/>
          <w:i/>
          <w:iCs/>
          <w:sz w:val="22"/>
          <w:szCs w:val="22"/>
          <w:lang w:eastAsia="en-US"/>
        </w:rPr>
      </w:pPr>
    </w:p>
    <w:p w14:paraId="4D7B5A45" w14:textId="1042D7BF" w:rsidR="009A102B" w:rsidRDefault="009A102B" w:rsidP="00755A90">
      <w:pPr>
        <w:spacing w:after="295"/>
        <w:ind w:left="40"/>
        <w:contextualSpacing/>
        <w:jc w:val="right"/>
        <w:rPr>
          <w:b/>
          <w:bCs/>
          <w:i/>
          <w:iCs/>
          <w:sz w:val="22"/>
          <w:szCs w:val="22"/>
          <w:lang w:eastAsia="en-US"/>
        </w:rPr>
      </w:pPr>
    </w:p>
    <w:p w14:paraId="6F5B6338" w14:textId="1FFA5B53" w:rsidR="009A102B" w:rsidRDefault="009A102B" w:rsidP="00755A90">
      <w:pPr>
        <w:spacing w:after="295"/>
        <w:ind w:left="40"/>
        <w:contextualSpacing/>
        <w:jc w:val="right"/>
        <w:rPr>
          <w:b/>
          <w:bCs/>
          <w:i/>
          <w:iCs/>
          <w:sz w:val="22"/>
          <w:szCs w:val="22"/>
          <w:lang w:eastAsia="en-US"/>
        </w:rPr>
      </w:pPr>
    </w:p>
    <w:p w14:paraId="628E3BEB" w14:textId="059D8C21" w:rsidR="009A102B" w:rsidRDefault="009A102B" w:rsidP="00755A90">
      <w:pPr>
        <w:spacing w:after="295"/>
        <w:ind w:left="40"/>
        <w:contextualSpacing/>
        <w:jc w:val="right"/>
        <w:rPr>
          <w:b/>
          <w:bCs/>
          <w:i/>
          <w:iCs/>
          <w:sz w:val="22"/>
          <w:szCs w:val="22"/>
          <w:lang w:eastAsia="en-US"/>
        </w:rPr>
      </w:pPr>
    </w:p>
    <w:p w14:paraId="081574BB" w14:textId="3A2BD9E3" w:rsidR="009A102B" w:rsidRDefault="009A102B" w:rsidP="00755A90">
      <w:pPr>
        <w:spacing w:after="295"/>
        <w:ind w:left="40"/>
        <w:contextualSpacing/>
        <w:jc w:val="right"/>
        <w:rPr>
          <w:b/>
          <w:bCs/>
          <w:i/>
          <w:iCs/>
          <w:sz w:val="22"/>
          <w:szCs w:val="22"/>
          <w:lang w:eastAsia="en-US"/>
        </w:rPr>
      </w:pPr>
    </w:p>
    <w:p w14:paraId="3F52BCE5" w14:textId="64257874" w:rsidR="009A102B" w:rsidRDefault="009A102B" w:rsidP="00755A90">
      <w:pPr>
        <w:spacing w:after="295"/>
        <w:ind w:left="40"/>
        <w:contextualSpacing/>
        <w:jc w:val="right"/>
        <w:rPr>
          <w:b/>
          <w:bCs/>
          <w:i/>
          <w:iCs/>
          <w:sz w:val="22"/>
          <w:szCs w:val="22"/>
          <w:lang w:eastAsia="en-US"/>
        </w:rPr>
      </w:pPr>
    </w:p>
    <w:p w14:paraId="0C8ADD20" w14:textId="4651C614" w:rsidR="009A102B" w:rsidRDefault="009A102B" w:rsidP="00755A90">
      <w:pPr>
        <w:spacing w:after="295"/>
        <w:ind w:left="40"/>
        <w:contextualSpacing/>
        <w:jc w:val="right"/>
        <w:rPr>
          <w:b/>
          <w:bCs/>
          <w:i/>
          <w:iCs/>
          <w:sz w:val="22"/>
          <w:szCs w:val="22"/>
          <w:lang w:eastAsia="en-US"/>
        </w:rPr>
      </w:pPr>
    </w:p>
    <w:p w14:paraId="4A28C29C" w14:textId="18BEB03E" w:rsidR="009A102B" w:rsidRDefault="009A102B" w:rsidP="00755A90">
      <w:pPr>
        <w:spacing w:after="295"/>
        <w:ind w:left="40"/>
        <w:contextualSpacing/>
        <w:jc w:val="right"/>
        <w:rPr>
          <w:b/>
          <w:bCs/>
          <w:i/>
          <w:iCs/>
          <w:sz w:val="22"/>
          <w:szCs w:val="22"/>
          <w:lang w:eastAsia="en-US"/>
        </w:rPr>
      </w:pPr>
    </w:p>
    <w:p w14:paraId="667BFEA2" w14:textId="3DE46AF6" w:rsidR="009A102B" w:rsidRDefault="009A102B" w:rsidP="00755A90">
      <w:pPr>
        <w:spacing w:after="295"/>
        <w:ind w:left="40"/>
        <w:contextualSpacing/>
        <w:jc w:val="right"/>
        <w:rPr>
          <w:b/>
          <w:bCs/>
          <w:i/>
          <w:iCs/>
          <w:sz w:val="22"/>
          <w:szCs w:val="22"/>
          <w:lang w:eastAsia="en-US"/>
        </w:rPr>
      </w:pPr>
    </w:p>
    <w:p w14:paraId="7EE83E99" w14:textId="2EB66E9E" w:rsidR="009A102B" w:rsidRDefault="009A102B" w:rsidP="00755A90">
      <w:pPr>
        <w:spacing w:after="295"/>
        <w:ind w:left="40"/>
        <w:contextualSpacing/>
        <w:jc w:val="right"/>
        <w:rPr>
          <w:b/>
          <w:bCs/>
          <w:i/>
          <w:iCs/>
          <w:sz w:val="22"/>
          <w:szCs w:val="22"/>
          <w:lang w:eastAsia="en-US"/>
        </w:rPr>
      </w:pPr>
    </w:p>
    <w:p w14:paraId="27BE60C4" w14:textId="4D930FFA" w:rsidR="009A102B" w:rsidRDefault="009A102B" w:rsidP="00755A90">
      <w:pPr>
        <w:spacing w:after="295"/>
        <w:ind w:left="40"/>
        <w:contextualSpacing/>
        <w:jc w:val="right"/>
        <w:rPr>
          <w:b/>
          <w:bCs/>
          <w:i/>
          <w:iCs/>
          <w:sz w:val="22"/>
          <w:szCs w:val="22"/>
          <w:lang w:eastAsia="en-US"/>
        </w:rPr>
      </w:pPr>
    </w:p>
    <w:p w14:paraId="1DD8BC52" w14:textId="1EBD48BE" w:rsidR="009A102B" w:rsidRDefault="009A102B" w:rsidP="00755A90">
      <w:pPr>
        <w:spacing w:after="295"/>
        <w:ind w:left="40"/>
        <w:contextualSpacing/>
        <w:jc w:val="right"/>
        <w:rPr>
          <w:b/>
          <w:bCs/>
          <w:i/>
          <w:iCs/>
          <w:sz w:val="22"/>
          <w:szCs w:val="22"/>
          <w:lang w:eastAsia="en-US"/>
        </w:rPr>
      </w:pPr>
    </w:p>
    <w:p w14:paraId="5E9C6847" w14:textId="31596208" w:rsidR="009A102B" w:rsidRDefault="009A102B" w:rsidP="00755A90">
      <w:pPr>
        <w:spacing w:after="295"/>
        <w:ind w:left="40"/>
        <w:contextualSpacing/>
        <w:jc w:val="right"/>
        <w:rPr>
          <w:b/>
          <w:bCs/>
          <w:i/>
          <w:iCs/>
          <w:sz w:val="22"/>
          <w:szCs w:val="22"/>
          <w:lang w:eastAsia="en-US"/>
        </w:rPr>
      </w:pPr>
    </w:p>
    <w:p w14:paraId="4D129882" w14:textId="5D7197A1" w:rsidR="009A102B" w:rsidRDefault="009A102B" w:rsidP="00755A90">
      <w:pPr>
        <w:spacing w:after="295"/>
        <w:ind w:left="40"/>
        <w:contextualSpacing/>
        <w:jc w:val="right"/>
        <w:rPr>
          <w:b/>
          <w:bCs/>
          <w:i/>
          <w:iCs/>
          <w:sz w:val="22"/>
          <w:szCs w:val="22"/>
          <w:lang w:eastAsia="en-US"/>
        </w:rPr>
      </w:pPr>
    </w:p>
    <w:p w14:paraId="69D2E49C" w14:textId="5A992ECE" w:rsidR="009A102B" w:rsidRDefault="009A102B" w:rsidP="00755A90">
      <w:pPr>
        <w:spacing w:after="295"/>
        <w:ind w:left="40"/>
        <w:contextualSpacing/>
        <w:jc w:val="right"/>
        <w:rPr>
          <w:b/>
          <w:bCs/>
          <w:i/>
          <w:iCs/>
          <w:sz w:val="22"/>
          <w:szCs w:val="22"/>
          <w:lang w:eastAsia="en-US"/>
        </w:rPr>
      </w:pPr>
    </w:p>
    <w:p w14:paraId="41A57186" w14:textId="0300EF9C" w:rsidR="009A102B" w:rsidRDefault="009A102B" w:rsidP="00755A90">
      <w:pPr>
        <w:spacing w:after="295"/>
        <w:ind w:left="40"/>
        <w:contextualSpacing/>
        <w:jc w:val="right"/>
        <w:rPr>
          <w:b/>
          <w:bCs/>
          <w:i/>
          <w:iCs/>
          <w:sz w:val="22"/>
          <w:szCs w:val="22"/>
          <w:lang w:eastAsia="en-US"/>
        </w:rPr>
      </w:pPr>
    </w:p>
    <w:p w14:paraId="55F4E38D" w14:textId="2ECA74B0" w:rsidR="009A102B" w:rsidRDefault="009A102B" w:rsidP="00755A90">
      <w:pPr>
        <w:spacing w:after="295"/>
        <w:ind w:left="40"/>
        <w:contextualSpacing/>
        <w:jc w:val="right"/>
        <w:rPr>
          <w:b/>
          <w:bCs/>
          <w:i/>
          <w:iCs/>
          <w:sz w:val="22"/>
          <w:szCs w:val="22"/>
          <w:lang w:eastAsia="en-US"/>
        </w:rPr>
      </w:pPr>
    </w:p>
    <w:p w14:paraId="27EB53F6" w14:textId="0A00DDE9" w:rsidR="009A102B" w:rsidRDefault="009A102B" w:rsidP="00755A90">
      <w:pPr>
        <w:spacing w:after="295"/>
        <w:ind w:left="40"/>
        <w:contextualSpacing/>
        <w:jc w:val="right"/>
        <w:rPr>
          <w:b/>
          <w:bCs/>
          <w:i/>
          <w:iCs/>
          <w:sz w:val="22"/>
          <w:szCs w:val="22"/>
          <w:lang w:eastAsia="en-US"/>
        </w:rPr>
      </w:pPr>
    </w:p>
    <w:p w14:paraId="5E4DE971" w14:textId="6E017DEC" w:rsidR="009A102B" w:rsidRDefault="009A102B" w:rsidP="00755A90">
      <w:pPr>
        <w:spacing w:after="295"/>
        <w:ind w:left="40"/>
        <w:contextualSpacing/>
        <w:jc w:val="right"/>
        <w:rPr>
          <w:b/>
          <w:bCs/>
          <w:i/>
          <w:iCs/>
          <w:sz w:val="22"/>
          <w:szCs w:val="22"/>
          <w:lang w:eastAsia="en-US"/>
        </w:rPr>
      </w:pPr>
    </w:p>
    <w:p w14:paraId="4A48B9D3" w14:textId="630DAD7D" w:rsidR="009A102B" w:rsidRDefault="009A102B" w:rsidP="00755A90">
      <w:pPr>
        <w:spacing w:after="295"/>
        <w:ind w:left="40"/>
        <w:contextualSpacing/>
        <w:jc w:val="right"/>
        <w:rPr>
          <w:b/>
          <w:bCs/>
          <w:i/>
          <w:iCs/>
          <w:sz w:val="22"/>
          <w:szCs w:val="22"/>
          <w:lang w:eastAsia="en-US"/>
        </w:rPr>
      </w:pPr>
    </w:p>
    <w:p w14:paraId="1EC58C73" w14:textId="1BA9CACE" w:rsidR="009A102B" w:rsidRDefault="009A102B" w:rsidP="00755A90">
      <w:pPr>
        <w:spacing w:after="295"/>
        <w:ind w:left="40"/>
        <w:contextualSpacing/>
        <w:jc w:val="right"/>
        <w:rPr>
          <w:b/>
          <w:bCs/>
          <w:i/>
          <w:iCs/>
          <w:sz w:val="22"/>
          <w:szCs w:val="22"/>
          <w:lang w:eastAsia="en-US"/>
        </w:rPr>
      </w:pPr>
    </w:p>
    <w:p w14:paraId="5BD60F0F" w14:textId="3E0CA491" w:rsidR="009A102B" w:rsidRDefault="009A102B" w:rsidP="00755A90">
      <w:pPr>
        <w:spacing w:after="295"/>
        <w:ind w:left="40"/>
        <w:contextualSpacing/>
        <w:jc w:val="right"/>
        <w:rPr>
          <w:b/>
          <w:bCs/>
          <w:i/>
          <w:iCs/>
          <w:sz w:val="22"/>
          <w:szCs w:val="22"/>
          <w:lang w:eastAsia="en-US"/>
        </w:rPr>
      </w:pPr>
    </w:p>
    <w:p w14:paraId="06121AA8" w14:textId="7F95598C" w:rsidR="009A102B" w:rsidRDefault="009A102B" w:rsidP="00755A90">
      <w:pPr>
        <w:spacing w:after="295"/>
        <w:ind w:left="40"/>
        <w:contextualSpacing/>
        <w:jc w:val="right"/>
        <w:rPr>
          <w:b/>
          <w:bCs/>
          <w:i/>
          <w:iCs/>
          <w:sz w:val="22"/>
          <w:szCs w:val="22"/>
          <w:lang w:eastAsia="en-US"/>
        </w:rPr>
      </w:pPr>
    </w:p>
    <w:p w14:paraId="1F994ABE" w14:textId="56D530AA" w:rsidR="009A102B" w:rsidRDefault="009A102B" w:rsidP="00755A90">
      <w:pPr>
        <w:spacing w:after="295"/>
        <w:ind w:left="40"/>
        <w:contextualSpacing/>
        <w:jc w:val="right"/>
        <w:rPr>
          <w:b/>
          <w:bCs/>
          <w:i/>
          <w:iCs/>
          <w:sz w:val="22"/>
          <w:szCs w:val="22"/>
          <w:lang w:eastAsia="en-US"/>
        </w:rPr>
      </w:pPr>
    </w:p>
    <w:p w14:paraId="4BB8DB33" w14:textId="0DBE0D85" w:rsidR="009A102B" w:rsidRDefault="009A102B" w:rsidP="00755A90">
      <w:pPr>
        <w:spacing w:after="295"/>
        <w:ind w:left="40"/>
        <w:contextualSpacing/>
        <w:jc w:val="right"/>
        <w:rPr>
          <w:b/>
          <w:bCs/>
          <w:i/>
          <w:iCs/>
          <w:sz w:val="22"/>
          <w:szCs w:val="22"/>
          <w:lang w:eastAsia="en-US"/>
        </w:rPr>
      </w:pPr>
    </w:p>
    <w:p w14:paraId="4F196090" w14:textId="77777777" w:rsidR="009A102B" w:rsidRDefault="009A102B" w:rsidP="00755A90">
      <w:pPr>
        <w:spacing w:after="295"/>
        <w:ind w:left="40"/>
        <w:contextualSpacing/>
        <w:jc w:val="right"/>
        <w:rPr>
          <w:b/>
          <w:bCs/>
          <w:i/>
          <w:iCs/>
          <w:sz w:val="22"/>
          <w:szCs w:val="22"/>
          <w:lang w:eastAsia="en-US"/>
        </w:rPr>
      </w:pPr>
    </w:p>
    <w:p w14:paraId="7B7E9B97" w14:textId="4323EAF7" w:rsidR="009A102B" w:rsidRDefault="009A102B" w:rsidP="00755A90">
      <w:pPr>
        <w:spacing w:after="295"/>
        <w:ind w:left="40"/>
        <w:contextualSpacing/>
        <w:jc w:val="right"/>
        <w:rPr>
          <w:b/>
          <w:bCs/>
          <w:i/>
          <w:iCs/>
          <w:sz w:val="22"/>
          <w:szCs w:val="22"/>
          <w:lang w:eastAsia="en-US"/>
        </w:rPr>
      </w:pPr>
    </w:p>
    <w:p w14:paraId="53F9D587" w14:textId="3281870B" w:rsidR="009A102B" w:rsidRDefault="009A102B" w:rsidP="00755A90">
      <w:pPr>
        <w:spacing w:after="295"/>
        <w:ind w:left="40"/>
        <w:contextualSpacing/>
        <w:jc w:val="right"/>
        <w:rPr>
          <w:b/>
          <w:bCs/>
          <w:i/>
          <w:iCs/>
          <w:sz w:val="22"/>
          <w:szCs w:val="22"/>
          <w:lang w:eastAsia="en-US"/>
        </w:rPr>
      </w:pPr>
    </w:p>
    <w:p w14:paraId="2E267329" w14:textId="77777777" w:rsidR="009A102B" w:rsidRDefault="009A102B" w:rsidP="00755A90">
      <w:pPr>
        <w:spacing w:after="295"/>
        <w:ind w:left="40"/>
        <w:contextualSpacing/>
        <w:jc w:val="right"/>
        <w:rPr>
          <w:b/>
          <w:bCs/>
          <w:i/>
          <w:iCs/>
          <w:sz w:val="22"/>
          <w:szCs w:val="22"/>
          <w:lang w:eastAsia="en-US"/>
        </w:rPr>
      </w:pPr>
    </w:p>
    <w:p w14:paraId="17412468" w14:textId="0B1C449B" w:rsidR="00755A90" w:rsidRPr="001F7022" w:rsidRDefault="00755A90" w:rsidP="00755A90">
      <w:pPr>
        <w:spacing w:after="295"/>
        <w:ind w:left="40"/>
        <w:contextualSpacing/>
        <w:jc w:val="right"/>
        <w:rPr>
          <w:b/>
          <w:bCs/>
          <w:i/>
          <w:iCs/>
          <w:sz w:val="22"/>
          <w:szCs w:val="22"/>
          <w:lang w:eastAsia="en-US"/>
        </w:rPr>
      </w:pPr>
      <w:r w:rsidRPr="001F7022">
        <w:rPr>
          <w:b/>
          <w:bCs/>
          <w:i/>
          <w:iCs/>
          <w:sz w:val="22"/>
          <w:szCs w:val="22"/>
          <w:lang w:eastAsia="en-US"/>
        </w:rPr>
        <w:t xml:space="preserve">Приложение № </w:t>
      </w:r>
      <w:r w:rsidR="009A102B">
        <w:rPr>
          <w:b/>
          <w:bCs/>
          <w:i/>
          <w:iCs/>
          <w:sz w:val="22"/>
          <w:szCs w:val="22"/>
          <w:lang w:eastAsia="en-US"/>
        </w:rPr>
        <w:t>5</w:t>
      </w:r>
      <w:r w:rsidRPr="001F7022">
        <w:rPr>
          <w:b/>
          <w:bCs/>
          <w:i/>
          <w:iCs/>
          <w:sz w:val="22"/>
          <w:szCs w:val="22"/>
          <w:lang w:eastAsia="en-US"/>
        </w:rPr>
        <w:t xml:space="preserve"> к договору</w:t>
      </w:r>
    </w:p>
    <w:p w14:paraId="0CB9F0BA" w14:textId="28395804" w:rsidR="003C530C" w:rsidRDefault="00755A90" w:rsidP="003C530C">
      <w:pPr>
        <w:spacing w:after="295"/>
        <w:ind w:left="40"/>
        <w:contextualSpacing/>
        <w:jc w:val="right"/>
        <w:rPr>
          <w:b/>
          <w:bCs/>
          <w:i/>
          <w:iCs/>
          <w:sz w:val="22"/>
          <w:szCs w:val="22"/>
          <w:lang w:eastAsia="en-US"/>
        </w:rPr>
      </w:pPr>
      <w:r w:rsidRPr="001F7022">
        <w:rPr>
          <w:b/>
          <w:bCs/>
          <w:i/>
          <w:iCs/>
          <w:sz w:val="22"/>
          <w:szCs w:val="22"/>
          <w:lang w:eastAsia="en-US"/>
        </w:rPr>
        <w:t xml:space="preserve">№ </w:t>
      </w:r>
      <w:r w:rsidR="009A102B">
        <w:rPr>
          <w:b/>
          <w:bCs/>
          <w:i/>
          <w:iCs/>
          <w:sz w:val="22"/>
          <w:szCs w:val="22"/>
          <w:lang w:eastAsia="en-US"/>
        </w:rPr>
        <w:t>___________________</w:t>
      </w:r>
    </w:p>
    <w:p w14:paraId="753AA928" w14:textId="4A2A215F" w:rsidR="00755A90" w:rsidRDefault="00755A90" w:rsidP="003C530C">
      <w:pPr>
        <w:spacing w:after="295"/>
        <w:ind w:left="40"/>
        <w:contextualSpacing/>
        <w:jc w:val="right"/>
      </w:pPr>
      <w:r w:rsidRPr="001F7022">
        <w:rPr>
          <w:b/>
          <w:bCs/>
          <w:i/>
          <w:iCs/>
          <w:sz w:val="22"/>
          <w:szCs w:val="22"/>
          <w:lang w:eastAsia="en-US"/>
        </w:rPr>
        <w:t>от «</w:t>
      </w:r>
      <w:r w:rsidR="004602AC">
        <w:rPr>
          <w:b/>
          <w:bCs/>
          <w:i/>
          <w:iCs/>
          <w:sz w:val="22"/>
          <w:szCs w:val="22"/>
          <w:lang w:eastAsia="en-US"/>
        </w:rPr>
        <w:t xml:space="preserve"> </w:t>
      </w:r>
      <w:r w:rsidR="0043491C">
        <w:rPr>
          <w:b/>
          <w:bCs/>
          <w:i/>
          <w:iCs/>
          <w:sz w:val="22"/>
          <w:szCs w:val="22"/>
          <w:lang w:eastAsia="en-US"/>
        </w:rPr>
        <w:t xml:space="preserve">  </w:t>
      </w:r>
      <w:r w:rsidR="004602AC">
        <w:rPr>
          <w:b/>
          <w:bCs/>
          <w:i/>
          <w:iCs/>
          <w:sz w:val="22"/>
          <w:szCs w:val="22"/>
          <w:lang w:eastAsia="en-US"/>
        </w:rPr>
        <w:t xml:space="preserve"> </w:t>
      </w:r>
      <w:r w:rsidRPr="001F7022">
        <w:rPr>
          <w:b/>
          <w:bCs/>
          <w:i/>
          <w:iCs/>
          <w:sz w:val="22"/>
          <w:szCs w:val="22"/>
          <w:lang w:eastAsia="en-US"/>
        </w:rPr>
        <w:t>»</w:t>
      </w:r>
      <w:r w:rsidR="00CF7D63">
        <w:rPr>
          <w:b/>
          <w:bCs/>
          <w:i/>
          <w:iCs/>
          <w:sz w:val="22"/>
          <w:szCs w:val="22"/>
          <w:lang w:eastAsia="en-US"/>
        </w:rPr>
        <w:t xml:space="preserve">  </w:t>
      </w:r>
      <w:r w:rsidR="0043491C">
        <w:rPr>
          <w:b/>
          <w:bCs/>
          <w:i/>
          <w:iCs/>
          <w:sz w:val="22"/>
          <w:szCs w:val="22"/>
          <w:lang w:eastAsia="en-US"/>
        </w:rPr>
        <w:t xml:space="preserve">                  </w:t>
      </w:r>
      <w:r w:rsidRPr="001F7022">
        <w:rPr>
          <w:b/>
          <w:bCs/>
          <w:i/>
          <w:iCs/>
          <w:sz w:val="22"/>
          <w:szCs w:val="22"/>
          <w:lang w:eastAsia="en-US"/>
        </w:rPr>
        <w:t xml:space="preserve"> 202</w:t>
      </w:r>
      <w:r w:rsidR="004602AC">
        <w:rPr>
          <w:b/>
          <w:bCs/>
          <w:i/>
          <w:iCs/>
          <w:sz w:val="22"/>
          <w:szCs w:val="22"/>
          <w:lang w:eastAsia="en-US"/>
        </w:rPr>
        <w:t>6</w:t>
      </w:r>
      <w:r w:rsidRPr="001F7022">
        <w:rPr>
          <w:b/>
          <w:bCs/>
          <w:i/>
          <w:iCs/>
          <w:sz w:val="22"/>
          <w:szCs w:val="22"/>
          <w:lang w:eastAsia="en-US"/>
        </w:rPr>
        <w:t xml:space="preserve"> г. </w:t>
      </w:r>
    </w:p>
    <w:p w14:paraId="0901A2AE" w14:textId="1ECA9693" w:rsidR="00755A90" w:rsidRDefault="00755A90">
      <w:pPr>
        <w:pStyle w:val="a4"/>
      </w:pPr>
    </w:p>
    <w:p w14:paraId="5CFF4311" w14:textId="3996BB92" w:rsidR="00755A90" w:rsidRDefault="00755A90">
      <w:pPr>
        <w:pStyle w:val="a4"/>
      </w:pPr>
    </w:p>
    <w:p w14:paraId="66A6AF92" w14:textId="77777777" w:rsidR="00755A90" w:rsidRPr="00DA25CF" w:rsidRDefault="00755A90">
      <w:pPr>
        <w:pStyle w:val="a4"/>
      </w:pPr>
    </w:p>
    <w:p w14:paraId="20177665" w14:textId="77777777" w:rsidR="00755A90" w:rsidRPr="00DA25CF" w:rsidRDefault="00755A90" w:rsidP="00755A90">
      <w:pPr>
        <w:suppressAutoHyphens/>
        <w:autoSpaceDE w:val="0"/>
        <w:spacing w:after="120"/>
        <w:jc w:val="center"/>
        <w:outlineLvl w:val="0"/>
        <w:rPr>
          <w:b/>
          <w:lang w:eastAsia="ar-SA"/>
        </w:rPr>
      </w:pPr>
      <w:bookmarkStart w:id="11" w:name="RefSCH15_1"/>
      <w:r w:rsidRPr="00DA25CF">
        <w:rPr>
          <w:b/>
          <w:lang w:eastAsia="ar-SA"/>
        </w:rPr>
        <w:t>Протокол согласования договорной цены</w:t>
      </w:r>
      <w:bookmarkEnd w:id="11"/>
    </w:p>
    <w:p w14:paraId="3F25B238" w14:textId="77777777" w:rsidR="00755A90" w:rsidRPr="00DA25CF" w:rsidRDefault="00755A90" w:rsidP="00755A90">
      <w:pPr>
        <w:spacing w:after="120"/>
        <w:ind w:firstLine="567"/>
        <w:jc w:val="both"/>
        <w:rPr>
          <w:lang w:val="x-none" w:eastAsia="x-none"/>
        </w:rPr>
      </w:pPr>
      <w:bookmarkStart w:id="12" w:name="_Hlk128465029"/>
      <w:r w:rsidRPr="00DA25CF">
        <w:rPr>
          <w:b/>
          <w:lang w:val="x-none" w:eastAsia="x-none"/>
        </w:rPr>
        <w:t>Общество с ограниченной ответственностью «</w:t>
      </w:r>
      <w:r w:rsidRPr="00DA25CF">
        <w:rPr>
          <w:b/>
          <w:lang w:eastAsia="x-none"/>
        </w:rPr>
        <w:t>ЭН+ УГОЛЬ</w:t>
      </w:r>
      <w:r w:rsidRPr="00DA25CF">
        <w:rPr>
          <w:lang w:val="x-none" w:eastAsia="x-none"/>
        </w:rPr>
        <w:t xml:space="preserve">» именуемое в дальнейшем </w:t>
      </w:r>
      <w:r w:rsidRPr="00DA25CF">
        <w:rPr>
          <w:b/>
          <w:lang w:val="x-none" w:eastAsia="x-none"/>
        </w:rPr>
        <w:t>«Заказчик»</w:t>
      </w:r>
      <w:r w:rsidRPr="00DA25CF">
        <w:rPr>
          <w:lang w:val="x-none" w:eastAsia="x-none"/>
        </w:rPr>
        <w:t xml:space="preserve">, в лице генерального директора </w:t>
      </w:r>
      <w:r w:rsidRPr="00DA25CF">
        <w:rPr>
          <w:lang w:eastAsia="x-none"/>
        </w:rPr>
        <w:t>Иванова С. Л.</w:t>
      </w:r>
      <w:r w:rsidRPr="00DA25CF">
        <w:rPr>
          <w:lang w:val="x-none" w:eastAsia="x-none"/>
        </w:rPr>
        <w:t xml:space="preserve">, действующего на основании </w:t>
      </w:r>
      <w:r w:rsidRPr="00DA25CF">
        <w:rPr>
          <w:bCs/>
          <w:lang w:eastAsia="x-none"/>
        </w:rPr>
        <w:t>Устава</w:t>
      </w:r>
      <w:r w:rsidRPr="00DA25CF">
        <w:rPr>
          <w:lang w:val="x-none" w:eastAsia="x-none"/>
        </w:rPr>
        <w:t>, с одной стороны, и</w:t>
      </w:r>
    </w:p>
    <w:p w14:paraId="2432EAA8" w14:textId="341A1329" w:rsidR="00755A90" w:rsidRPr="00DA25CF" w:rsidRDefault="0015376D" w:rsidP="00755A90">
      <w:pPr>
        <w:spacing w:after="120"/>
        <w:ind w:firstLine="567"/>
        <w:jc w:val="both"/>
        <w:rPr>
          <w:lang w:val="x-none" w:eastAsia="x-none"/>
        </w:rPr>
      </w:pPr>
      <w:r w:rsidRPr="00DA25CF">
        <w:rPr>
          <w:b/>
          <w:lang w:eastAsia="x-none"/>
        </w:rPr>
        <w:t>ООО «</w:t>
      </w:r>
      <w:r w:rsidR="0089694C">
        <w:rPr>
          <w:b/>
          <w:lang w:eastAsia="x-none"/>
        </w:rPr>
        <w:t>______________________</w:t>
      </w:r>
      <w:r w:rsidRPr="00DA25CF">
        <w:rPr>
          <w:b/>
          <w:lang w:eastAsia="x-none"/>
        </w:rPr>
        <w:t>»</w:t>
      </w:r>
      <w:r w:rsidR="00755A90" w:rsidRPr="00DA25CF">
        <w:rPr>
          <w:color w:val="000000"/>
          <w:lang w:val="x-none" w:eastAsia="x-none"/>
        </w:rPr>
        <w:t xml:space="preserve">, </w:t>
      </w:r>
      <w:r w:rsidR="00755A90" w:rsidRPr="00DA25CF">
        <w:rPr>
          <w:lang w:val="x-none" w:eastAsia="x-none"/>
        </w:rPr>
        <w:t xml:space="preserve">именуемое в дальнейшем </w:t>
      </w:r>
      <w:r w:rsidR="00755A90" w:rsidRPr="00DA25CF">
        <w:rPr>
          <w:b/>
          <w:lang w:val="x-none" w:eastAsia="x-none"/>
        </w:rPr>
        <w:t>«Подрядчик»</w:t>
      </w:r>
      <w:r w:rsidR="00755A90" w:rsidRPr="00DA25CF">
        <w:rPr>
          <w:lang w:val="x-none" w:eastAsia="x-none"/>
        </w:rPr>
        <w:t>, в лице директора</w:t>
      </w:r>
      <w:r w:rsidR="0089694C">
        <w:rPr>
          <w:lang w:eastAsia="x-none"/>
        </w:rPr>
        <w:t>____________________</w:t>
      </w:r>
      <w:r w:rsidR="00755A90" w:rsidRPr="00DA25CF">
        <w:rPr>
          <w:lang w:eastAsia="x-none"/>
        </w:rPr>
        <w:t xml:space="preserve">, </w:t>
      </w:r>
      <w:r w:rsidR="00755A90" w:rsidRPr="00DA25CF">
        <w:rPr>
          <w:lang w:val="x-none" w:eastAsia="x-none"/>
        </w:rPr>
        <w:t>действующего на основании Устава</w:t>
      </w:r>
      <w:r w:rsidR="00755A90" w:rsidRPr="00DA25CF">
        <w:rPr>
          <w:lang w:eastAsia="x-none"/>
        </w:rPr>
        <w:t>,</w:t>
      </w:r>
      <w:r w:rsidR="00755A90" w:rsidRPr="00DA25CF">
        <w:rPr>
          <w:lang w:val="x-none" w:eastAsia="x-none"/>
        </w:rPr>
        <w:t xml:space="preserve"> с другой стороны, удостоверяют, что:</w:t>
      </w:r>
    </w:p>
    <w:p w14:paraId="652C20D0" w14:textId="39FB22A7" w:rsidR="00DA25CF" w:rsidRPr="00DA25CF" w:rsidRDefault="00DA25CF" w:rsidP="00DA25CF">
      <w:pPr>
        <w:pStyle w:val="a4"/>
      </w:pPr>
      <w:r>
        <w:t xml:space="preserve">           </w:t>
      </w:r>
      <w:r w:rsidR="00755A90" w:rsidRPr="00DA25CF">
        <w:t>Сторонами достигнуто соглашение о величине твердой стоимости выполнения комплекса Работ по настоящему Договору в размере</w:t>
      </w:r>
      <w:r w:rsidR="0015376D" w:rsidRPr="00DA25CF">
        <w:t xml:space="preserve"> </w:t>
      </w:r>
      <w:r w:rsidR="001C4167">
        <w:rPr>
          <w:b/>
          <w:bCs/>
        </w:rPr>
        <w:t>____________________</w:t>
      </w:r>
      <w:r w:rsidR="000E71A0" w:rsidRPr="00D80D44">
        <w:rPr>
          <w:b/>
          <w:bCs/>
        </w:rPr>
        <w:t>руб</w:t>
      </w:r>
      <w:r w:rsidR="00D80D44" w:rsidRPr="00D80D44">
        <w:rPr>
          <w:b/>
          <w:bCs/>
        </w:rPr>
        <w:t>лей</w:t>
      </w:r>
      <w:r w:rsidR="000E71A0">
        <w:t xml:space="preserve">. </w:t>
      </w:r>
      <w:r w:rsidR="000E71A0" w:rsidRPr="00893A96">
        <w:t>С</w:t>
      </w:r>
      <w:r w:rsidRPr="00893A96">
        <w:t>тоимость работ увеличивается на сумму НДС по ставке, предусмотренной действующей редакцией НК РФ.</w:t>
      </w:r>
    </w:p>
    <w:p w14:paraId="345C332B" w14:textId="77777777" w:rsidR="00755A90" w:rsidRPr="00DA25CF" w:rsidRDefault="00755A90" w:rsidP="00755A90">
      <w:pPr>
        <w:tabs>
          <w:tab w:val="left" w:pos="-3828"/>
        </w:tabs>
        <w:ind w:firstLine="680"/>
        <w:jc w:val="both"/>
      </w:pPr>
      <w:r w:rsidRPr="00DA25CF">
        <w:t>Настоящий Протокол составлен в двух экземплярах, имеющих одинаковую юридическую силу, по одному для каждой из Сторон.</w:t>
      </w:r>
    </w:p>
    <w:p w14:paraId="5023D335" w14:textId="3E682AFB" w:rsidR="00755A90" w:rsidRPr="00DA25CF" w:rsidRDefault="00DA25CF" w:rsidP="00755A90">
      <w:pPr>
        <w:spacing w:after="120"/>
        <w:ind w:firstLine="567"/>
        <w:jc w:val="both"/>
        <w:rPr>
          <w:b/>
          <w:lang w:val="en-US"/>
        </w:rPr>
      </w:pPr>
      <w:r>
        <w:t xml:space="preserve">  </w:t>
      </w:r>
      <w:r w:rsidR="00755A90" w:rsidRPr="00DA25CF">
        <w:t>Настоящий Протокол является основанием для проведения расчетов между Сторонами и неотъемлемой частью Договора.</w:t>
      </w:r>
    </w:p>
    <w:bookmarkEnd w:id="12"/>
    <w:p w14:paraId="096A8940" w14:textId="77777777" w:rsidR="00755A90" w:rsidRPr="00DA25CF" w:rsidRDefault="00755A90" w:rsidP="00755A90">
      <w:pPr>
        <w:spacing w:after="120"/>
        <w:jc w:val="center"/>
        <w:rPr>
          <w:b/>
        </w:rPr>
      </w:pPr>
    </w:p>
    <w:p w14:paraId="57200C6E" w14:textId="77777777" w:rsidR="00755A90" w:rsidRPr="00DA25CF" w:rsidRDefault="00755A90" w:rsidP="00755A90">
      <w:pPr>
        <w:spacing w:after="120"/>
        <w:jc w:val="center"/>
        <w:rPr>
          <w:b/>
        </w:rPr>
      </w:pPr>
    </w:p>
    <w:p w14:paraId="0389A9F0" w14:textId="77777777" w:rsidR="00755A90" w:rsidRPr="00DA25CF" w:rsidRDefault="00755A90" w:rsidP="00755A90">
      <w:pPr>
        <w:spacing w:after="120"/>
        <w:jc w:val="center"/>
        <w:rPr>
          <w:b/>
        </w:rPr>
      </w:pPr>
    </w:p>
    <w:p w14:paraId="534904B9" w14:textId="77777777" w:rsidR="00755A90" w:rsidRPr="00DA25CF" w:rsidRDefault="00755A90" w:rsidP="00755A90">
      <w:pPr>
        <w:spacing w:after="120"/>
        <w:rPr>
          <w:b/>
        </w:rPr>
      </w:pPr>
    </w:p>
    <w:tbl>
      <w:tblPr>
        <w:tblW w:w="10280" w:type="dxa"/>
        <w:tblInd w:w="-318" w:type="dxa"/>
        <w:tblLook w:val="01E0" w:firstRow="1" w:lastRow="1" w:firstColumn="1" w:lastColumn="1" w:noHBand="0" w:noVBand="0"/>
      </w:tblPr>
      <w:tblGrid>
        <w:gridCol w:w="5529"/>
        <w:gridCol w:w="4751"/>
      </w:tblGrid>
      <w:tr w:rsidR="00755A90" w:rsidRPr="00DA25CF" w14:paraId="7C569E7D" w14:textId="77777777" w:rsidTr="00CE2390">
        <w:trPr>
          <w:trHeight w:val="1134"/>
        </w:trPr>
        <w:tc>
          <w:tcPr>
            <w:tcW w:w="5529" w:type="dxa"/>
          </w:tcPr>
          <w:p w14:paraId="33471150" w14:textId="77777777" w:rsidR="00755A90" w:rsidRPr="00DA25CF" w:rsidRDefault="00755A90" w:rsidP="00755A90">
            <w:pPr>
              <w:ind w:left="33"/>
              <w:jc w:val="both"/>
              <w:rPr>
                <w:b/>
              </w:rPr>
            </w:pPr>
            <w:r w:rsidRPr="00DA25CF">
              <w:rPr>
                <w:b/>
              </w:rPr>
              <w:t>Подрядчик:</w:t>
            </w:r>
          </w:p>
          <w:p w14:paraId="69656D66" w14:textId="77777777" w:rsidR="0089694C" w:rsidRDefault="0089694C" w:rsidP="0015376D">
            <w:pPr>
              <w:ind w:left="33"/>
              <w:jc w:val="both"/>
              <w:rPr>
                <w:b/>
              </w:rPr>
            </w:pPr>
          </w:p>
          <w:p w14:paraId="1465C274" w14:textId="593BE24C" w:rsidR="0015376D" w:rsidRPr="00DA25CF" w:rsidRDefault="0015376D" w:rsidP="0015376D">
            <w:pPr>
              <w:ind w:left="33"/>
              <w:jc w:val="both"/>
              <w:rPr>
                <w:b/>
              </w:rPr>
            </w:pPr>
            <w:r w:rsidRPr="00DA25CF">
              <w:rPr>
                <w:b/>
              </w:rPr>
              <w:t>Директор</w:t>
            </w:r>
          </w:p>
          <w:p w14:paraId="1EE1AAF8" w14:textId="77777777" w:rsidR="0015376D" w:rsidRPr="00DA25CF" w:rsidRDefault="0015376D" w:rsidP="0015376D">
            <w:pPr>
              <w:ind w:left="-567"/>
              <w:jc w:val="both"/>
              <w:rPr>
                <w:b/>
              </w:rPr>
            </w:pPr>
          </w:p>
          <w:p w14:paraId="24BA250D" w14:textId="1A0CCD38" w:rsidR="00755A90" w:rsidRPr="00DA25CF" w:rsidRDefault="0015376D" w:rsidP="0015376D">
            <w:pPr>
              <w:jc w:val="both"/>
              <w:rPr>
                <w:b/>
              </w:rPr>
            </w:pPr>
            <w:r w:rsidRPr="00DA25CF">
              <w:rPr>
                <w:b/>
              </w:rPr>
              <w:t>________________/</w:t>
            </w:r>
            <w:r w:rsidR="0089694C">
              <w:rPr>
                <w:b/>
              </w:rPr>
              <w:t>_____________</w:t>
            </w:r>
            <w:r w:rsidRPr="00DA25CF">
              <w:rPr>
                <w:b/>
              </w:rPr>
              <w:t>/</w:t>
            </w:r>
          </w:p>
        </w:tc>
        <w:tc>
          <w:tcPr>
            <w:tcW w:w="4751" w:type="dxa"/>
          </w:tcPr>
          <w:p w14:paraId="142C194D" w14:textId="77777777" w:rsidR="00755A90" w:rsidRPr="00DA25CF" w:rsidRDefault="00755A90" w:rsidP="00755A90">
            <w:pPr>
              <w:ind w:left="670"/>
              <w:jc w:val="both"/>
              <w:rPr>
                <w:b/>
              </w:rPr>
            </w:pPr>
            <w:r w:rsidRPr="00DA25CF">
              <w:rPr>
                <w:b/>
              </w:rPr>
              <w:t>Заказчик:</w:t>
            </w:r>
          </w:p>
          <w:p w14:paraId="7AD34D93" w14:textId="77777777" w:rsidR="00755A90" w:rsidRPr="00DA25CF" w:rsidRDefault="00755A90" w:rsidP="00755A90">
            <w:pPr>
              <w:ind w:left="670"/>
              <w:jc w:val="both"/>
              <w:rPr>
                <w:b/>
              </w:rPr>
            </w:pPr>
            <w:r w:rsidRPr="00DA25CF">
              <w:rPr>
                <w:b/>
              </w:rPr>
              <w:t>ООО «ЭН+ УГОЛЬ»</w:t>
            </w:r>
          </w:p>
          <w:p w14:paraId="1753FFDC" w14:textId="77777777" w:rsidR="00755A90" w:rsidRPr="00DA25CF" w:rsidRDefault="00755A90" w:rsidP="00755A90">
            <w:pPr>
              <w:ind w:left="670"/>
              <w:jc w:val="both"/>
              <w:rPr>
                <w:b/>
              </w:rPr>
            </w:pPr>
            <w:r w:rsidRPr="00DA25CF">
              <w:rPr>
                <w:b/>
              </w:rPr>
              <w:t>Генеральный директор</w:t>
            </w:r>
          </w:p>
          <w:p w14:paraId="0C8B4D5A" w14:textId="77777777" w:rsidR="00755A90" w:rsidRPr="00DA25CF" w:rsidRDefault="00755A90" w:rsidP="00755A90">
            <w:pPr>
              <w:ind w:left="670"/>
              <w:jc w:val="both"/>
              <w:rPr>
                <w:b/>
              </w:rPr>
            </w:pPr>
          </w:p>
          <w:p w14:paraId="57233289" w14:textId="04E5E698" w:rsidR="00755A90" w:rsidRPr="00DA25CF" w:rsidRDefault="00755A90" w:rsidP="00755A90">
            <w:pPr>
              <w:jc w:val="both"/>
              <w:rPr>
                <w:b/>
              </w:rPr>
            </w:pPr>
            <w:r w:rsidRPr="00DA25CF">
              <w:rPr>
                <w:b/>
              </w:rPr>
              <w:t>_______________/</w:t>
            </w:r>
            <w:r w:rsidRPr="00DA25CF">
              <w:t xml:space="preserve"> </w:t>
            </w:r>
            <w:r w:rsidRPr="00DA25CF">
              <w:rPr>
                <w:b/>
              </w:rPr>
              <w:t>С. Л. Иванов /</w:t>
            </w:r>
          </w:p>
        </w:tc>
      </w:tr>
    </w:tbl>
    <w:p w14:paraId="220B10C1" w14:textId="77777777" w:rsidR="00755A90" w:rsidRPr="00DA25CF" w:rsidRDefault="00755A90" w:rsidP="00755A90">
      <w:pPr>
        <w:suppressAutoHyphens/>
        <w:autoSpaceDE w:val="0"/>
        <w:spacing w:after="120"/>
        <w:jc w:val="right"/>
        <w:rPr>
          <w:b/>
          <w:i/>
          <w:lang w:eastAsia="ar-SA"/>
        </w:rPr>
      </w:pPr>
    </w:p>
    <w:p w14:paraId="1D8E92F5" w14:textId="133CF006" w:rsidR="0015376D" w:rsidRDefault="0015376D">
      <w:pPr>
        <w:rPr>
          <w:b/>
          <w:i/>
          <w:sz w:val="22"/>
          <w:szCs w:val="22"/>
          <w:lang w:eastAsia="ar-SA"/>
        </w:rPr>
      </w:pPr>
      <w:r>
        <w:rPr>
          <w:b/>
          <w:i/>
          <w:sz w:val="22"/>
          <w:szCs w:val="22"/>
          <w:lang w:eastAsia="ar-SA"/>
        </w:rPr>
        <w:br w:type="page"/>
      </w:r>
    </w:p>
    <w:p w14:paraId="6466B078" w14:textId="528CE367" w:rsidR="006F1891" w:rsidRDefault="006F1891" w:rsidP="00755A90">
      <w:pPr>
        <w:suppressAutoHyphens/>
        <w:autoSpaceDE w:val="0"/>
        <w:spacing w:after="120"/>
        <w:jc w:val="right"/>
        <w:rPr>
          <w:b/>
          <w:i/>
          <w:sz w:val="22"/>
          <w:szCs w:val="22"/>
          <w:lang w:eastAsia="ar-SA"/>
        </w:rPr>
      </w:pPr>
    </w:p>
    <w:p w14:paraId="57576C99" w14:textId="77777777" w:rsidR="006F1891" w:rsidRPr="006F1891" w:rsidRDefault="006F1891" w:rsidP="006F1891">
      <w:pPr>
        <w:pStyle w:val="a4"/>
        <w:tabs>
          <w:tab w:val="left" w:pos="4090"/>
        </w:tabs>
        <w:jc w:val="center"/>
        <w:rPr>
          <w:b/>
          <w:bCs/>
        </w:rPr>
      </w:pPr>
    </w:p>
    <w:p w14:paraId="573A02A8" w14:textId="7FF1F3F4" w:rsidR="006F1891" w:rsidRPr="006F1891" w:rsidRDefault="006F1891" w:rsidP="006F1891">
      <w:pPr>
        <w:spacing w:after="295"/>
        <w:ind w:left="40"/>
        <w:contextualSpacing/>
        <w:jc w:val="right"/>
        <w:rPr>
          <w:b/>
          <w:bCs/>
          <w:i/>
          <w:iCs/>
          <w:sz w:val="22"/>
          <w:szCs w:val="22"/>
          <w:lang w:eastAsia="en-US"/>
        </w:rPr>
      </w:pPr>
      <w:r w:rsidRPr="006F1891">
        <w:rPr>
          <w:b/>
          <w:bCs/>
          <w:i/>
          <w:iCs/>
          <w:sz w:val="22"/>
          <w:szCs w:val="22"/>
          <w:lang w:eastAsia="en-US"/>
        </w:rPr>
        <w:t xml:space="preserve">Приложение № </w:t>
      </w:r>
      <w:r w:rsidR="009A102B">
        <w:rPr>
          <w:b/>
          <w:bCs/>
          <w:i/>
          <w:iCs/>
          <w:sz w:val="22"/>
          <w:szCs w:val="22"/>
          <w:lang w:eastAsia="en-US"/>
        </w:rPr>
        <w:t>6</w:t>
      </w:r>
      <w:r w:rsidRPr="006F1891">
        <w:rPr>
          <w:b/>
          <w:bCs/>
          <w:i/>
          <w:iCs/>
          <w:sz w:val="22"/>
          <w:szCs w:val="22"/>
          <w:lang w:eastAsia="en-US"/>
        </w:rPr>
        <w:t xml:space="preserve"> к договору </w:t>
      </w:r>
    </w:p>
    <w:p w14:paraId="059A0A57" w14:textId="595688CF" w:rsidR="00CF7D63" w:rsidRDefault="00CF7D63" w:rsidP="00CF7D63">
      <w:pPr>
        <w:spacing w:after="295"/>
        <w:ind w:left="40"/>
        <w:contextualSpacing/>
        <w:jc w:val="right"/>
        <w:rPr>
          <w:b/>
          <w:bCs/>
          <w:i/>
          <w:iCs/>
          <w:sz w:val="22"/>
          <w:szCs w:val="22"/>
          <w:lang w:eastAsia="en-US"/>
        </w:rPr>
      </w:pPr>
      <w:r w:rsidRPr="001F7022">
        <w:rPr>
          <w:b/>
          <w:bCs/>
          <w:i/>
          <w:iCs/>
          <w:sz w:val="22"/>
          <w:szCs w:val="22"/>
          <w:lang w:eastAsia="en-US"/>
        </w:rPr>
        <w:t xml:space="preserve">№ </w:t>
      </w:r>
      <w:r w:rsidR="009A102B">
        <w:rPr>
          <w:b/>
          <w:bCs/>
          <w:i/>
          <w:iCs/>
          <w:sz w:val="22"/>
          <w:szCs w:val="22"/>
          <w:lang w:eastAsia="en-US"/>
        </w:rPr>
        <w:t>________________</w:t>
      </w:r>
    </w:p>
    <w:p w14:paraId="25364A40" w14:textId="0F06709E" w:rsidR="00A833AB" w:rsidRDefault="00A833AB" w:rsidP="00A833AB">
      <w:pPr>
        <w:spacing w:after="295"/>
        <w:ind w:left="40"/>
        <w:contextualSpacing/>
        <w:jc w:val="right"/>
      </w:pPr>
      <w:r w:rsidRPr="00893A96">
        <w:rPr>
          <w:b/>
          <w:bCs/>
          <w:i/>
          <w:iCs/>
          <w:sz w:val="22"/>
          <w:szCs w:val="22"/>
          <w:lang w:eastAsia="en-US"/>
        </w:rPr>
        <w:t xml:space="preserve">от «  »  </w:t>
      </w:r>
      <w:r w:rsidR="0043491C">
        <w:rPr>
          <w:b/>
          <w:bCs/>
          <w:i/>
          <w:iCs/>
          <w:sz w:val="22"/>
          <w:szCs w:val="22"/>
          <w:lang w:eastAsia="en-US"/>
        </w:rPr>
        <w:t xml:space="preserve">        </w:t>
      </w:r>
      <w:r w:rsidRPr="00893A96">
        <w:rPr>
          <w:b/>
          <w:bCs/>
          <w:i/>
          <w:iCs/>
          <w:sz w:val="22"/>
          <w:szCs w:val="22"/>
          <w:lang w:eastAsia="en-US"/>
        </w:rPr>
        <w:t xml:space="preserve"> 2026 г.</w:t>
      </w:r>
      <w:r w:rsidRPr="001F7022">
        <w:rPr>
          <w:b/>
          <w:bCs/>
          <w:i/>
          <w:iCs/>
          <w:sz w:val="22"/>
          <w:szCs w:val="22"/>
          <w:lang w:eastAsia="en-US"/>
        </w:rPr>
        <w:t xml:space="preserve"> </w:t>
      </w:r>
    </w:p>
    <w:p w14:paraId="22343928" w14:textId="149F07DC" w:rsidR="006F1891" w:rsidRPr="006F1891" w:rsidRDefault="006F1891" w:rsidP="006F1891">
      <w:pPr>
        <w:pStyle w:val="a4"/>
        <w:jc w:val="center"/>
        <w:rPr>
          <w:b/>
          <w:bCs/>
        </w:rPr>
      </w:pPr>
      <w:r>
        <w:rPr>
          <w:b/>
          <w:bCs/>
        </w:rPr>
        <w:t>К</w:t>
      </w:r>
      <w:r w:rsidRPr="006F1891">
        <w:rPr>
          <w:b/>
          <w:bCs/>
        </w:rPr>
        <w:t>алендарный план выполнения работ/график производства работ</w:t>
      </w:r>
      <w:r>
        <w:rPr>
          <w:b/>
          <w:bCs/>
        </w:rPr>
        <w:t>.</w:t>
      </w:r>
    </w:p>
    <w:p w14:paraId="2C41B0E2" w14:textId="6F2BA9A9" w:rsidR="006F1891" w:rsidRDefault="006F1891">
      <w:pPr>
        <w:pStyle w:val="a4"/>
      </w:pP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97"/>
        <w:gridCol w:w="1417"/>
        <w:gridCol w:w="1890"/>
        <w:gridCol w:w="2196"/>
      </w:tblGrid>
      <w:tr w:rsidR="000702CE" w14:paraId="2B00ACE6" w14:textId="3B1CA55E" w:rsidTr="00233A1C">
        <w:trPr>
          <w:trHeight w:val="480"/>
        </w:trPr>
        <w:tc>
          <w:tcPr>
            <w:tcW w:w="620" w:type="dxa"/>
          </w:tcPr>
          <w:p w14:paraId="13B53D63" w14:textId="7A7C3B32" w:rsidR="006F1891" w:rsidRDefault="006F1891" w:rsidP="0015376D">
            <w:pPr>
              <w:pStyle w:val="a4"/>
              <w:ind w:left="31"/>
              <w:jc w:val="center"/>
            </w:pPr>
            <w:bookmarkStart w:id="13" w:name="_Hlk213237978"/>
            <w:r>
              <w:t>№</w:t>
            </w:r>
          </w:p>
        </w:tc>
        <w:tc>
          <w:tcPr>
            <w:tcW w:w="3097" w:type="dxa"/>
          </w:tcPr>
          <w:p w14:paraId="1D0AF8DC" w14:textId="288E69C4" w:rsidR="006F1891" w:rsidRDefault="006F1891" w:rsidP="0015376D">
            <w:pPr>
              <w:jc w:val="center"/>
            </w:pPr>
            <w:r>
              <w:t>Вид работ</w:t>
            </w:r>
          </w:p>
        </w:tc>
        <w:tc>
          <w:tcPr>
            <w:tcW w:w="1417" w:type="dxa"/>
          </w:tcPr>
          <w:p w14:paraId="300D1C2C" w14:textId="2136A410" w:rsidR="006F1891" w:rsidRDefault="000702CE" w:rsidP="0015376D">
            <w:pPr>
              <w:jc w:val="center"/>
            </w:pPr>
            <w:r>
              <w:t>Количество дней</w:t>
            </w:r>
          </w:p>
        </w:tc>
        <w:tc>
          <w:tcPr>
            <w:tcW w:w="1890" w:type="dxa"/>
          </w:tcPr>
          <w:p w14:paraId="0F70F628" w14:textId="70EC59A7" w:rsidR="006F1891" w:rsidRDefault="000702CE" w:rsidP="0015376D">
            <w:pPr>
              <w:jc w:val="center"/>
            </w:pPr>
            <w:r>
              <w:t>Дата начала работ</w:t>
            </w:r>
          </w:p>
        </w:tc>
        <w:tc>
          <w:tcPr>
            <w:tcW w:w="2196" w:type="dxa"/>
          </w:tcPr>
          <w:p w14:paraId="5500D67F" w14:textId="36384A7D" w:rsidR="006F1891" w:rsidRDefault="000702CE" w:rsidP="0015376D">
            <w:pPr>
              <w:jc w:val="center"/>
            </w:pPr>
            <w:r>
              <w:t>Дата окончания работ</w:t>
            </w:r>
          </w:p>
        </w:tc>
      </w:tr>
      <w:tr w:rsidR="00546E13" w14:paraId="61BDC18B" w14:textId="77777777" w:rsidTr="00546E13">
        <w:trPr>
          <w:trHeight w:val="1582"/>
        </w:trPr>
        <w:tc>
          <w:tcPr>
            <w:tcW w:w="620" w:type="dxa"/>
          </w:tcPr>
          <w:p w14:paraId="01E3EF18" w14:textId="77777777" w:rsidR="00546E13" w:rsidRDefault="00546E13" w:rsidP="0015376D">
            <w:pPr>
              <w:pStyle w:val="a4"/>
              <w:ind w:left="31"/>
            </w:pPr>
            <w:r>
              <w:t>1</w:t>
            </w:r>
          </w:p>
          <w:p w14:paraId="0F5E23EE" w14:textId="5B72102D" w:rsidR="00546E13" w:rsidRDefault="00546E13" w:rsidP="006F1891">
            <w:pPr>
              <w:pStyle w:val="a4"/>
              <w:ind w:left="31"/>
            </w:pPr>
          </w:p>
        </w:tc>
        <w:tc>
          <w:tcPr>
            <w:tcW w:w="3097" w:type="dxa"/>
          </w:tcPr>
          <w:p w14:paraId="29950FD8" w14:textId="6357E84D" w:rsidR="00546E13" w:rsidRPr="00C95188" w:rsidRDefault="002E1F6F" w:rsidP="006F1891">
            <w:pPr>
              <w:pStyle w:val="a4"/>
              <w:ind w:left="31"/>
              <w:rPr>
                <w:i/>
                <w:sz w:val="21"/>
                <w:szCs w:val="21"/>
              </w:rPr>
            </w:pPr>
            <w:r>
              <w:t>Строительство</w:t>
            </w:r>
            <w:r w:rsidR="004008F1" w:rsidRPr="00FE120B">
              <w:t xml:space="preserve"> </w:t>
            </w:r>
            <w:r w:rsidR="004008F1">
              <w:t xml:space="preserve">воздушных линий  напряжением 6 </w:t>
            </w:r>
            <w:proofErr w:type="spellStart"/>
            <w:r w:rsidR="004008F1">
              <w:t>кВ</w:t>
            </w:r>
            <w:proofErr w:type="spellEnd"/>
            <w:r w:rsidR="004008F1">
              <w:t xml:space="preserve">  </w:t>
            </w:r>
            <w:r w:rsidR="004008F1" w:rsidRPr="00027351">
              <w:t xml:space="preserve">от  ПС №2 35/6 </w:t>
            </w:r>
            <w:proofErr w:type="spellStart"/>
            <w:r w:rsidR="004008F1" w:rsidRPr="00027351">
              <w:t>кВ</w:t>
            </w:r>
            <w:proofErr w:type="spellEnd"/>
            <w:r w:rsidR="004008F1" w:rsidRPr="00027351">
              <w:t xml:space="preserve"> до ПС №3 35/6 </w:t>
            </w:r>
            <w:proofErr w:type="spellStart"/>
            <w:r w:rsidR="004008F1" w:rsidRPr="00027351">
              <w:t>кВ</w:t>
            </w:r>
            <w:proofErr w:type="spellEnd"/>
          </w:p>
        </w:tc>
        <w:tc>
          <w:tcPr>
            <w:tcW w:w="1417" w:type="dxa"/>
          </w:tcPr>
          <w:p w14:paraId="568D95A7" w14:textId="124795DA" w:rsidR="00546E13" w:rsidRDefault="00ED3B87" w:rsidP="0015376D">
            <w:pPr>
              <w:pStyle w:val="a4"/>
              <w:ind w:left="31"/>
              <w:jc w:val="center"/>
            </w:pPr>
            <w:r>
              <w:t>75</w:t>
            </w:r>
          </w:p>
        </w:tc>
        <w:tc>
          <w:tcPr>
            <w:tcW w:w="1890" w:type="dxa"/>
          </w:tcPr>
          <w:p w14:paraId="10B30CC0" w14:textId="692A4D43" w:rsidR="00546E13" w:rsidRDefault="00E5425A" w:rsidP="006F1891">
            <w:pPr>
              <w:pStyle w:val="a4"/>
              <w:ind w:left="31"/>
            </w:pPr>
            <w:r>
              <w:t>0</w:t>
            </w:r>
            <w:r w:rsidR="00736254">
              <w:t>1</w:t>
            </w:r>
            <w:r>
              <w:t>.</w:t>
            </w:r>
            <w:r w:rsidR="00736254">
              <w:t>10</w:t>
            </w:r>
            <w:r>
              <w:t>.2026 г.</w:t>
            </w:r>
          </w:p>
        </w:tc>
        <w:tc>
          <w:tcPr>
            <w:tcW w:w="2196" w:type="dxa"/>
          </w:tcPr>
          <w:p w14:paraId="3FFCD680" w14:textId="58B94A9F" w:rsidR="00546E13" w:rsidRDefault="0043491C" w:rsidP="006F1891">
            <w:pPr>
              <w:pStyle w:val="a4"/>
              <w:ind w:left="31"/>
            </w:pPr>
            <w:r>
              <w:t xml:space="preserve">   </w:t>
            </w:r>
            <w:r w:rsidR="00ED3B87">
              <w:t>15</w:t>
            </w:r>
            <w:r w:rsidR="00E5425A">
              <w:t>.12.2026 г.</w:t>
            </w:r>
          </w:p>
        </w:tc>
      </w:tr>
      <w:bookmarkEnd w:id="13"/>
    </w:tbl>
    <w:p w14:paraId="08802DCB" w14:textId="38698C27" w:rsidR="006F1891" w:rsidRDefault="006F1891">
      <w:pPr>
        <w:pStyle w:val="a4"/>
      </w:pPr>
    </w:p>
    <w:tbl>
      <w:tblPr>
        <w:tblW w:w="10280" w:type="dxa"/>
        <w:tblInd w:w="-318" w:type="dxa"/>
        <w:tblLook w:val="01E0" w:firstRow="1" w:lastRow="1" w:firstColumn="1" w:lastColumn="1" w:noHBand="0" w:noVBand="0"/>
      </w:tblPr>
      <w:tblGrid>
        <w:gridCol w:w="5529"/>
        <w:gridCol w:w="4751"/>
      </w:tblGrid>
      <w:tr w:rsidR="000702CE" w:rsidRPr="00755A90" w14:paraId="76B1B2A5" w14:textId="77777777" w:rsidTr="00CE2390">
        <w:trPr>
          <w:trHeight w:val="1134"/>
        </w:trPr>
        <w:tc>
          <w:tcPr>
            <w:tcW w:w="5529" w:type="dxa"/>
          </w:tcPr>
          <w:p w14:paraId="5931AF13" w14:textId="77777777" w:rsidR="000702CE" w:rsidRPr="00755A90" w:rsidRDefault="000702CE" w:rsidP="00CE2390">
            <w:pPr>
              <w:ind w:left="33"/>
              <w:jc w:val="both"/>
              <w:rPr>
                <w:b/>
                <w:sz w:val="22"/>
                <w:szCs w:val="22"/>
              </w:rPr>
            </w:pPr>
            <w:r w:rsidRPr="00755A90">
              <w:rPr>
                <w:b/>
                <w:sz w:val="22"/>
                <w:szCs w:val="22"/>
              </w:rPr>
              <w:t>Подрядчик:</w:t>
            </w:r>
          </w:p>
          <w:p w14:paraId="09386D13" w14:textId="77777777" w:rsidR="00546E13" w:rsidRDefault="00546E13" w:rsidP="0015376D">
            <w:pPr>
              <w:ind w:left="33"/>
              <w:jc w:val="both"/>
              <w:rPr>
                <w:b/>
                <w:sz w:val="22"/>
                <w:szCs w:val="22"/>
              </w:rPr>
            </w:pPr>
          </w:p>
          <w:p w14:paraId="12218ACE" w14:textId="2BCD9777" w:rsidR="0015376D" w:rsidRPr="00755A90" w:rsidRDefault="0015376D" w:rsidP="0015376D">
            <w:pPr>
              <w:ind w:left="33"/>
              <w:jc w:val="both"/>
              <w:rPr>
                <w:b/>
                <w:sz w:val="22"/>
                <w:szCs w:val="22"/>
              </w:rPr>
            </w:pPr>
            <w:r>
              <w:rPr>
                <w:b/>
                <w:sz w:val="22"/>
                <w:szCs w:val="22"/>
              </w:rPr>
              <w:t>Д</w:t>
            </w:r>
            <w:r w:rsidRPr="00755A90">
              <w:rPr>
                <w:b/>
                <w:sz w:val="22"/>
                <w:szCs w:val="22"/>
              </w:rPr>
              <w:t>иректор</w:t>
            </w:r>
          </w:p>
          <w:p w14:paraId="2BD6B151" w14:textId="77777777" w:rsidR="0015376D" w:rsidRPr="00755A90" w:rsidRDefault="0015376D" w:rsidP="0015376D">
            <w:pPr>
              <w:ind w:left="-567"/>
              <w:jc w:val="both"/>
              <w:rPr>
                <w:b/>
                <w:sz w:val="22"/>
                <w:szCs w:val="22"/>
              </w:rPr>
            </w:pPr>
          </w:p>
          <w:p w14:paraId="150CF82B" w14:textId="0AF45BCA" w:rsidR="000702CE" w:rsidRPr="00755A90" w:rsidRDefault="0015376D" w:rsidP="0015376D">
            <w:pPr>
              <w:jc w:val="both"/>
              <w:rPr>
                <w:b/>
                <w:sz w:val="22"/>
                <w:szCs w:val="22"/>
              </w:rPr>
            </w:pPr>
            <w:r w:rsidRPr="00755A90">
              <w:rPr>
                <w:b/>
                <w:sz w:val="22"/>
                <w:szCs w:val="22"/>
              </w:rPr>
              <w:t>________________/</w:t>
            </w:r>
            <w:r w:rsidR="00546E13">
              <w:rPr>
                <w:b/>
                <w:sz w:val="22"/>
                <w:szCs w:val="22"/>
              </w:rPr>
              <w:t>_____________</w:t>
            </w:r>
            <w:r w:rsidRPr="00755A90">
              <w:rPr>
                <w:b/>
                <w:sz w:val="22"/>
                <w:szCs w:val="22"/>
              </w:rPr>
              <w:t>/</w:t>
            </w:r>
          </w:p>
        </w:tc>
        <w:tc>
          <w:tcPr>
            <w:tcW w:w="4751" w:type="dxa"/>
          </w:tcPr>
          <w:p w14:paraId="2D993BE6" w14:textId="77777777" w:rsidR="000702CE" w:rsidRPr="00755A90" w:rsidRDefault="000702CE" w:rsidP="00CE2390">
            <w:pPr>
              <w:ind w:left="670"/>
              <w:jc w:val="both"/>
              <w:rPr>
                <w:b/>
                <w:sz w:val="22"/>
                <w:szCs w:val="22"/>
              </w:rPr>
            </w:pPr>
            <w:r w:rsidRPr="00755A90">
              <w:rPr>
                <w:b/>
                <w:sz w:val="22"/>
                <w:szCs w:val="22"/>
              </w:rPr>
              <w:t>Заказчик:</w:t>
            </w:r>
          </w:p>
          <w:p w14:paraId="6A9BBBD2" w14:textId="77777777" w:rsidR="000702CE" w:rsidRPr="00755A90" w:rsidRDefault="000702CE" w:rsidP="00CE2390">
            <w:pPr>
              <w:ind w:left="670"/>
              <w:jc w:val="both"/>
              <w:rPr>
                <w:b/>
                <w:sz w:val="22"/>
                <w:szCs w:val="22"/>
              </w:rPr>
            </w:pPr>
            <w:r w:rsidRPr="00755A90">
              <w:rPr>
                <w:b/>
                <w:sz w:val="22"/>
                <w:szCs w:val="22"/>
              </w:rPr>
              <w:t>ООО «ЭН+ УГОЛЬ»</w:t>
            </w:r>
          </w:p>
          <w:p w14:paraId="73815C40" w14:textId="77777777" w:rsidR="000702CE" w:rsidRPr="00755A90" w:rsidRDefault="000702CE" w:rsidP="00CE2390">
            <w:pPr>
              <w:ind w:left="670"/>
              <w:jc w:val="both"/>
              <w:rPr>
                <w:b/>
                <w:sz w:val="22"/>
                <w:szCs w:val="22"/>
              </w:rPr>
            </w:pPr>
            <w:r w:rsidRPr="00755A90">
              <w:rPr>
                <w:b/>
                <w:sz w:val="22"/>
                <w:szCs w:val="22"/>
              </w:rPr>
              <w:t>Генеральный директор</w:t>
            </w:r>
          </w:p>
          <w:p w14:paraId="44BCF1D8" w14:textId="77777777" w:rsidR="000702CE" w:rsidRPr="00755A90" w:rsidRDefault="000702CE" w:rsidP="00CE2390">
            <w:pPr>
              <w:ind w:left="670"/>
              <w:jc w:val="both"/>
              <w:rPr>
                <w:b/>
                <w:sz w:val="22"/>
                <w:szCs w:val="22"/>
              </w:rPr>
            </w:pPr>
          </w:p>
          <w:p w14:paraId="1F96C935" w14:textId="77777777" w:rsidR="000702CE" w:rsidRPr="00755A90" w:rsidRDefault="000702CE" w:rsidP="00CE2390">
            <w:pPr>
              <w:jc w:val="both"/>
              <w:rPr>
                <w:b/>
                <w:sz w:val="22"/>
                <w:szCs w:val="22"/>
              </w:rPr>
            </w:pPr>
            <w:r w:rsidRPr="00755A90">
              <w:rPr>
                <w:b/>
                <w:sz w:val="22"/>
                <w:szCs w:val="22"/>
              </w:rPr>
              <w:t xml:space="preserve">            _______________/</w:t>
            </w:r>
            <w:r w:rsidRPr="00755A90">
              <w:rPr>
                <w:sz w:val="20"/>
                <w:szCs w:val="20"/>
              </w:rPr>
              <w:t xml:space="preserve"> </w:t>
            </w:r>
            <w:r w:rsidRPr="00755A90">
              <w:rPr>
                <w:b/>
                <w:sz w:val="22"/>
                <w:szCs w:val="22"/>
              </w:rPr>
              <w:t>С. Л. Иванов /</w:t>
            </w:r>
          </w:p>
        </w:tc>
      </w:tr>
    </w:tbl>
    <w:p w14:paraId="560D0F87" w14:textId="77777777" w:rsidR="003C530C" w:rsidRDefault="003C530C" w:rsidP="000702CE">
      <w:pPr>
        <w:spacing w:after="295"/>
        <w:ind w:left="40"/>
        <w:contextualSpacing/>
        <w:jc w:val="right"/>
        <w:rPr>
          <w:b/>
          <w:bCs/>
          <w:i/>
          <w:iCs/>
          <w:sz w:val="22"/>
          <w:szCs w:val="22"/>
          <w:lang w:eastAsia="en-US"/>
        </w:rPr>
      </w:pPr>
    </w:p>
    <w:p w14:paraId="438D45A3" w14:textId="77777777" w:rsidR="003C530C" w:rsidRDefault="003C530C">
      <w:pPr>
        <w:rPr>
          <w:b/>
          <w:bCs/>
          <w:i/>
          <w:iCs/>
          <w:sz w:val="22"/>
          <w:szCs w:val="22"/>
          <w:lang w:eastAsia="en-US"/>
        </w:rPr>
      </w:pPr>
      <w:r>
        <w:rPr>
          <w:b/>
          <w:bCs/>
          <w:i/>
          <w:iCs/>
          <w:sz w:val="22"/>
          <w:szCs w:val="22"/>
          <w:lang w:eastAsia="en-US"/>
        </w:rPr>
        <w:br w:type="page"/>
      </w:r>
    </w:p>
    <w:p w14:paraId="55B0C7A1" w14:textId="77777777" w:rsidR="000702CE" w:rsidRDefault="000702CE" w:rsidP="000702CE">
      <w:pPr>
        <w:spacing w:after="295"/>
        <w:ind w:left="40"/>
        <w:contextualSpacing/>
        <w:jc w:val="right"/>
        <w:rPr>
          <w:b/>
          <w:bCs/>
          <w:i/>
          <w:iCs/>
          <w:sz w:val="22"/>
          <w:szCs w:val="22"/>
          <w:lang w:eastAsia="en-US"/>
        </w:rPr>
      </w:pPr>
    </w:p>
    <w:p w14:paraId="48A62D98" w14:textId="77777777" w:rsidR="0015376D" w:rsidRDefault="0015376D" w:rsidP="001F7022">
      <w:pPr>
        <w:spacing w:after="295"/>
        <w:ind w:left="40"/>
        <w:contextualSpacing/>
        <w:jc w:val="right"/>
        <w:rPr>
          <w:b/>
          <w:bCs/>
          <w:i/>
          <w:iCs/>
          <w:sz w:val="22"/>
          <w:szCs w:val="22"/>
          <w:lang w:eastAsia="en-US"/>
        </w:rPr>
      </w:pPr>
    </w:p>
    <w:p w14:paraId="59C5C84F" w14:textId="1982BE9D" w:rsidR="001F7022" w:rsidRPr="001F7022" w:rsidRDefault="0015376D" w:rsidP="001F7022">
      <w:pPr>
        <w:spacing w:after="295"/>
        <w:ind w:left="40"/>
        <w:contextualSpacing/>
        <w:jc w:val="right"/>
        <w:rPr>
          <w:b/>
          <w:bCs/>
          <w:i/>
          <w:iCs/>
          <w:sz w:val="22"/>
          <w:szCs w:val="22"/>
          <w:lang w:eastAsia="en-US"/>
        </w:rPr>
      </w:pPr>
      <w:r>
        <w:rPr>
          <w:b/>
          <w:bCs/>
          <w:i/>
          <w:iCs/>
          <w:sz w:val="22"/>
          <w:szCs w:val="22"/>
          <w:lang w:eastAsia="en-US"/>
        </w:rPr>
        <w:t>П</w:t>
      </w:r>
      <w:r w:rsidR="001F7022" w:rsidRPr="001F7022">
        <w:rPr>
          <w:b/>
          <w:bCs/>
          <w:i/>
          <w:iCs/>
          <w:sz w:val="22"/>
          <w:szCs w:val="22"/>
          <w:lang w:eastAsia="en-US"/>
        </w:rPr>
        <w:t xml:space="preserve">риложение № </w:t>
      </w:r>
      <w:r w:rsidR="00724236">
        <w:rPr>
          <w:b/>
          <w:bCs/>
          <w:i/>
          <w:iCs/>
          <w:sz w:val="22"/>
          <w:szCs w:val="22"/>
          <w:lang w:eastAsia="en-US"/>
        </w:rPr>
        <w:t>7</w:t>
      </w:r>
      <w:r w:rsidR="001F7022" w:rsidRPr="001F7022">
        <w:rPr>
          <w:b/>
          <w:bCs/>
          <w:i/>
          <w:iCs/>
          <w:sz w:val="22"/>
          <w:szCs w:val="22"/>
          <w:lang w:eastAsia="en-US"/>
        </w:rPr>
        <w:t xml:space="preserve"> к договору </w:t>
      </w:r>
    </w:p>
    <w:p w14:paraId="583470E4" w14:textId="1D201F6C" w:rsidR="00CF7D63" w:rsidRDefault="00CF7D63" w:rsidP="00CF7D63">
      <w:pPr>
        <w:spacing w:after="295"/>
        <w:ind w:left="40"/>
        <w:contextualSpacing/>
        <w:jc w:val="right"/>
        <w:rPr>
          <w:b/>
          <w:bCs/>
          <w:i/>
          <w:iCs/>
          <w:sz w:val="22"/>
          <w:szCs w:val="22"/>
          <w:lang w:eastAsia="en-US"/>
        </w:rPr>
      </w:pPr>
      <w:r w:rsidRPr="001F7022">
        <w:rPr>
          <w:b/>
          <w:bCs/>
          <w:i/>
          <w:iCs/>
          <w:sz w:val="22"/>
          <w:szCs w:val="22"/>
          <w:lang w:eastAsia="en-US"/>
        </w:rPr>
        <w:t xml:space="preserve">№ </w:t>
      </w:r>
      <w:r w:rsidR="004008F1">
        <w:rPr>
          <w:b/>
          <w:bCs/>
          <w:i/>
          <w:iCs/>
          <w:sz w:val="22"/>
          <w:szCs w:val="22"/>
          <w:lang w:eastAsia="en-US"/>
        </w:rPr>
        <w:t>_________________</w:t>
      </w:r>
    </w:p>
    <w:p w14:paraId="32A550F9" w14:textId="24F67C83" w:rsidR="00A833AB" w:rsidRDefault="00A833AB" w:rsidP="00A833AB">
      <w:pPr>
        <w:spacing w:after="295"/>
        <w:ind w:left="40"/>
        <w:contextualSpacing/>
        <w:jc w:val="right"/>
      </w:pPr>
      <w:r w:rsidRPr="00893A96">
        <w:rPr>
          <w:b/>
          <w:bCs/>
          <w:i/>
          <w:iCs/>
          <w:sz w:val="22"/>
          <w:szCs w:val="22"/>
          <w:lang w:eastAsia="en-US"/>
        </w:rPr>
        <w:t xml:space="preserve">от « </w:t>
      </w:r>
      <w:r w:rsidR="0043491C">
        <w:rPr>
          <w:b/>
          <w:bCs/>
          <w:i/>
          <w:iCs/>
          <w:sz w:val="22"/>
          <w:szCs w:val="22"/>
          <w:lang w:eastAsia="en-US"/>
        </w:rPr>
        <w:t xml:space="preserve">  </w:t>
      </w:r>
      <w:r w:rsidRPr="00893A96">
        <w:rPr>
          <w:b/>
          <w:bCs/>
          <w:i/>
          <w:iCs/>
          <w:sz w:val="22"/>
          <w:szCs w:val="22"/>
          <w:lang w:eastAsia="en-US"/>
        </w:rPr>
        <w:t xml:space="preserve"> »  </w:t>
      </w:r>
      <w:r w:rsidR="0043491C">
        <w:rPr>
          <w:b/>
          <w:bCs/>
          <w:i/>
          <w:iCs/>
          <w:sz w:val="22"/>
          <w:szCs w:val="22"/>
          <w:lang w:eastAsia="en-US"/>
        </w:rPr>
        <w:t xml:space="preserve">              </w:t>
      </w:r>
      <w:r w:rsidRPr="00893A96">
        <w:rPr>
          <w:b/>
          <w:bCs/>
          <w:i/>
          <w:iCs/>
          <w:sz w:val="22"/>
          <w:szCs w:val="22"/>
          <w:lang w:eastAsia="en-US"/>
        </w:rPr>
        <w:t xml:space="preserve"> 2026 г.</w:t>
      </w:r>
      <w:r w:rsidRPr="001F7022">
        <w:rPr>
          <w:b/>
          <w:bCs/>
          <w:i/>
          <w:iCs/>
          <w:sz w:val="22"/>
          <w:szCs w:val="22"/>
          <w:lang w:eastAsia="en-US"/>
        </w:rPr>
        <w:t xml:space="preserve"> </w:t>
      </w:r>
    </w:p>
    <w:p w14:paraId="5ADD01BF" w14:textId="77777777" w:rsidR="001F7022" w:rsidRPr="001F7022" w:rsidRDefault="001F7022" w:rsidP="001F7022">
      <w:pPr>
        <w:suppressAutoHyphens/>
        <w:autoSpaceDE w:val="0"/>
        <w:spacing w:after="120"/>
        <w:ind w:firstLine="6804"/>
        <w:jc w:val="center"/>
        <w:outlineLvl w:val="0"/>
        <w:rPr>
          <w:b/>
          <w:sz w:val="22"/>
          <w:szCs w:val="22"/>
          <w:lang w:eastAsia="ar-SA"/>
        </w:rPr>
      </w:pPr>
      <w:r w:rsidRPr="001F7022">
        <w:rPr>
          <w:b/>
          <w:i/>
          <w:sz w:val="22"/>
          <w:szCs w:val="22"/>
        </w:rPr>
        <w:br/>
      </w:r>
      <w:r w:rsidRPr="001F7022">
        <w:rPr>
          <w:b/>
          <w:i/>
          <w:sz w:val="22"/>
          <w:szCs w:val="22"/>
          <w:lang w:eastAsia="ar-SA"/>
        </w:rPr>
        <w:br/>
      </w:r>
      <w:r w:rsidRPr="001F7022">
        <w:rPr>
          <w:b/>
          <w:sz w:val="22"/>
          <w:szCs w:val="22"/>
          <w:lang w:eastAsia="ar-SA"/>
        </w:rPr>
        <w:t>Соглашение о соблюдении антикоррупционных условий</w:t>
      </w:r>
    </w:p>
    <w:p w14:paraId="6C735A0E" w14:textId="10F6EF11" w:rsidR="00A833AB" w:rsidRPr="00A833AB" w:rsidRDefault="00A833AB" w:rsidP="00A833AB">
      <w:pPr>
        <w:spacing w:after="295"/>
        <w:ind w:left="40"/>
        <w:contextualSpacing/>
        <w:jc w:val="right"/>
      </w:pPr>
      <w:r w:rsidRPr="00A833AB">
        <w:rPr>
          <w:sz w:val="22"/>
          <w:szCs w:val="22"/>
          <w:lang w:eastAsia="en-US"/>
        </w:rPr>
        <w:t xml:space="preserve">« </w:t>
      </w:r>
      <w:r w:rsidR="004008F1">
        <w:rPr>
          <w:sz w:val="22"/>
          <w:szCs w:val="22"/>
          <w:lang w:eastAsia="en-US"/>
        </w:rPr>
        <w:t>01</w:t>
      </w:r>
      <w:r w:rsidRPr="00A833AB">
        <w:rPr>
          <w:sz w:val="22"/>
          <w:szCs w:val="22"/>
          <w:lang w:eastAsia="en-US"/>
        </w:rPr>
        <w:t xml:space="preserve"> » </w:t>
      </w:r>
      <w:r w:rsidR="004008F1">
        <w:rPr>
          <w:sz w:val="22"/>
          <w:szCs w:val="22"/>
          <w:lang w:eastAsia="en-US"/>
        </w:rPr>
        <w:t>сентября</w:t>
      </w:r>
      <w:r w:rsidRPr="00A833AB">
        <w:rPr>
          <w:sz w:val="22"/>
          <w:szCs w:val="22"/>
          <w:lang w:eastAsia="en-US"/>
        </w:rPr>
        <w:t xml:space="preserve"> 2026 г. </w:t>
      </w:r>
    </w:p>
    <w:p w14:paraId="61DDBB0D" w14:textId="77777777" w:rsidR="001F7022" w:rsidRPr="001F7022" w:rsidRDefault="001F7022" w:rsidP="001F7022">
      <w:pPr>
        <w:suppressAutoHyphens/>
        <w:ind w:firstLine="709"/>
        <w:jc w:val="both"/>
        <w:rPr>
          <w:b/>
          <w:spacing w:val="-3"/>
        </w:rPr>
      </w:pPr>
    </w:p>
    <w:p w14:paraId="125DC5C1" w14:textId="139F980B" w:rsidR="001F7022" w:rsidRPr="001F7022" w:rsidRDefault="00D36C56" w:rsidP="001F7022">
      <w:pPr>
        <w:spacing w:before="120" w:after="120"/>
        <w:jc w:val="both"/>
        <w:rPr>
          <w:sz w:val="22"/>
          <w:szCs w:val="22"/>
        </w:rPr>
      </w:pPr>
      <w:r w:rsidRPr="00755A90">
        <w:rPr>
          <w:b/>
          <w:sz w:val="22"/>
          <w:szCs w:val="22"/>
          <w:lang w:val="x-none" w:eastAsia="x-none"/>
        </w:rPr>
        <w:t>Общество с ограниченной ответственностью «</w:t>
      </w:r>
      <w:r w:rsidRPr="00755A90">
        <w:rPr>
          <w:b/>
          <w:sz w:val="22"/>
          <w:szCs w:val="22"/>
          <w:lang w:eastAsia="x-none"/>
        </w:rPr>
        <w:t>ЭН+ УГОЛЬ</w:t>
      </w:r>
      <w:r w:rsidRPr="00755A90">
        <w:rPr>
          <w:sz w:val="22"/>
          <w:szCs w:val="22"/>
          <w:lang w:val="x-none" w:eastAsia="x-none"/>
        </w:rPr>
        <w:t xml:space="preserve">» именуемое в дальнейшем </w:t>
      </w:r>
      <w:r w:rsidRPr="00755A90">
        <w:rPr>
          <w:b/>
          <w:sz w:val="22"/>
          <w:szCs w:val="22"/>
          <w:lang w:val="x-none" w:eastAsia="x-none"/>
        </w:rPr>
        <w:t>«Заказчик»</w:t>
      </w:r>
      <w:r w:rsidRPr="00755A90">
        <w:rPr>
          <w:sz w:val="22"/>
          <w:szCs w:val="22"/>
          <w:lang w:val="x-none" w:eastAsia="x-none"/>
        </w:rPr>
        <w:t xml:space="preserve">, в лице генерального директора </w:t>
      </w:r>
      <w:r w:rsidRPr="00755A90">
        <w:rPr>
          <w:sz w:val="22"/>
          <w:szCs w:val="22"/>
          <w:lang w:eastAsia="x-none"/>
        </w:rPr>
        <w:t>Иванова С. Л.</w:t>
      </w:r>
      <w:r w:rsidRPr="00755A90">
        <w:rPr>
          <w:sz w:val="22"/>
          <w:szCs w:val="22"/>
          <w:lang w:val="x-none" w:eastAsia="x-none"/>
        </w:rPr>
        <w:t xml:space="preserve">, действующего на основании </w:t>
      </w:r>
      <w:r w:rsidRPr="00755A90">
        <w:rPr>
          <w:bCs/>
          <w:sz w:val="22"/>
          <w:szCs w:val="22"/>
          <w:lang w:eastAsia="x-none"/>
        </w:rPr>
        <w:t>Устава</w:t>
      </w:r>
      <w:r w:rsidRPr="00755A90">
        <w:rPr>
          <w:sz w:val="22"/>
          <w:szCs w:val="22"/>
          <w:lang w:val="x-none" w:eastAsia="x-none"/>
        </w:rPr>
        <w:t>, с одной стороны</w:t>
      </w:r>
      <w:r w:rsidR="001F7022" w:rsidRPr="001F7022">
        <w:rPr>
          <w:sz w:val="22"/>
          <w:szCs w:val="22"/>
        </w:rPr>
        <w:t>, и</w:t>
      </w:r>
    </w:p>
    <w:p w14:paraId="32784366" w14:textId="0839DE97" w:rsidR="001F7022" w:rsidRPr="001F7022" w:rsidRDefault="00D1113A" w:rsidP="0015376D">
      <w:pPr>
        <w:suppressAutoHyphens/>
        <w:spacing w:before="120" w:after="240" w:line="264" w:lineRule="auto"/>
        <w:jc w:val="both"/>
        <w:rPr>
          <w:b/>
          <w:spacing w:val="-3"/>
          <w:sz w:val="22"/>
          <w:szCs w:val="22"/>
        </w:rPr>
      </w:pPr>
      <w:r w:rsidRPr="00D1113A">
        <w:rPr>
          <w:b/>
          <w:bCs/>
          <w:sz w:val="22"/>
          <w:szCs w:val="22"/>
        </w:rPr>
        <w:t xml:space="preserve">ООО </w:t>
      </w:r>
      <w:r w:rsidR="004008F1">
        <w:rPr>
          <w:b/>
          <w:bCs/>
          <w:sz w:val="22"/>
          <w:szCs w:val="22"/>
        </w:rPr>
        <w:t>__________________________</w:t>
      </w:r>
      <w:r w:rsidR="001F7022" w:rsidRPr="00D1113A">
        <w:rPr>
          <w:b/>
          <w:bCs/>
          <w:sz w:val="22"/>
          <w:szCs w:val="22"/>
        </w:rPr>
        <w:t>,</w:t>
      </w:r>
      <w:r w:rsidR="001F7022" w:rsidRPr="001F7022">
        <w:rPr>
          <w:sz w:val="22"/>
          <w:szCs w:val="22"/>
        </w:rPr>
        <w:t xml:space="preserve"> </w:t>
      </w:r>
      <w:proofErr w:type="spellStart"/>
      <w:r w:rsidR="001F7022" w:rsidRPr="001F7022">
        <w:rPr>
          <w:sz w:val="22"/>
          <w:szCs w:val="22"/>
        </w:rPr>
        <w:t>име</w:t>
      </w:r>
      <w:r w:rsidR="001F7022" w:rsidRPr="0015376D">
        <w:rPr>
          <w:sz w:val="22"/>
          <w:szCs w:val="22"/>
          <w:lang w:val="x-none" w:eastAsia="x-none"/>
        </w:rPr>
        <w:t>нуемое</w:t>
      </w:r>
      <w:proofErr w:type="spellEnd"/>
      <w:r w:rsidR="001F7022" w:rsidRPr="0015376D">
        <w:rPr>
          <w:sz w:val="22"/>
          <w:szCs w:val="22"/>
          <w:lang w:val="x-none" w:eastAsia="x-none"/>
        </w:rPr>
        <w:t xml:space="preserve"> в дальнейшем «Подрядчик», в лице </w:t>
      </w:r>
      <w:r w:rsidRPr="0015376D">
        <w:rPr>
          <w:sz w:val="22"/>
          <w:szCs w:val="22"/>
          <w:lang w:val="x-none" w:eastAsia="x-none"/>
        </w:rPr>
        <w:t xml:space="preserve">директора </w:t>
      </w:r>
      <w:r w:rsidR="004008F1">
        <w:rPr>
          <w:sz w:val="22"/>
          <w:szCs w:val="22"/>
          <w:lang w:eastAsia="x-none"/>
        </w:rPr>
        <w:t>__________________________</w:t>
      </w:r>
      <w:r w:rsidR="001F7022" w:rsidRPr="0015376D">
        <w:rPr>
          <w:sz w:val="22"/>
          <w:szCs w:val="22"/>
          <w:lang w:val="x-none" w:eastAsia="x-none"/>
        </w:rPr>
        <w:t xml:space="preserve">, действующего(-ей) на основании </w:t>
      </w:r>
      <w:r w:rsidRPr="0015376D">
        <w:rPr>
          <w:sz w:val="22"/>
          <w:szCs w:val="22"/>
          <w:lang w:val="x-none" w:eastAsia="x-none"/>
        </w:rPr>
        <w:t>Устава</w:t>
      </w:r>
      <w:r w:rsidR="001F7022" w:rsidRPr="0015376D">
        <w:rPr>
          <w:sz w:val="22"/>
          <w:szCs w:val="22"/>
          <w:lang w:val="x-none" w:eastAsia="x-none"/>
        </w:rPr>
        <w:t>, с другой стороны, вместе именуемые Стороны, заключили настоящее Соглашение к Договору о применении к отношениям Сторон по Договору следующих положений:</w:t>
      </w:r>
    </w:p>
    <w:p w14:paraId="04C500FE" w14:textId="77777777" w:rsidR="001F7022" w:rsidRPr="001F7022" w:rsidRDefault="001F7022" w:rsidP="001F7022">
      <w:pPr>
        <w:widowControl w:val="0"/>
        <w:numPr>
          <w:ilvl w:val="0"/>
          <w:numId w:val="32"/>
        </w:numPr>
        <w:tabs>
          <w:tab w:val="left" w:pos="0"/>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 xml:space="preserve">При исполнении обязательств </w:t>
      </w:r>
      <w:r w:rsidRPr="001F7022">
        <w:rPr>
          <w:sz w:val="22"/>
          <w:szCs w:val="22"/>
        </w:rPr>
        <w:t>Стороны,</w:t>
      </w:r>
      <w:r w:rsidRPr="001F7022">
        <w:rPr>
          <w:sz w:val="22"/>
          <w:szCs w:val="22"/>
          <w:lang w:val="x-none"/>
        </w:rPr>
        <w:t xml:space="preserve"> их аффилированные лица</w:t>
      </w:r>
      <w:r w:rsidRPr="001F7022">
        <w:rPr>
          <w:sz w:val="22"/>
          <w:szCs w:val="22"/>
        </w:rPr>
        <w:t>, работники или лица, действующие от их имени и (или) в их интересах:</w:t>
      </w:r>
    </w:p>
    <w:p w14:paraId="14C3C972" w14:textId="77777777" w:rsidR="001F7022" w:rsidRPr="001F7022" w:rsidRDefault="001F7022" w:rsidP="003C530C">
      <w:pPr>
        <w:widowControl w:val="0"/>
        <w:tabs>
          <w:tab w:val="left" w:pos="1134"/>
        </w:tabs>
        <w:suppressAutoHyphens/>
        <w:autoSpaceDN w:val="0"/>
        <w:spacing w:line="264" w:lineRule="auto"/>
        <w:ind w:firstLine="680"/>
        <w:jc w:val="both"/>
        <w:textAlignment w:val="baseline"/>
        <w:rPr>
          <w:sz w:val="22"/>
          <w:szCs w:val="22"/>
          <w:lang w:val="x-none"/>
        </w:rPr>
      </w:pPr>
      <w:r w:rsidRPr="001F7022">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1F7022">
        <w:rPr>
          <w:sz w:val="22"/>
          <w:szCs w:val="22"/>
        </w:rPr>
        <w:t xml:space="preserve"> неправомерные</w:t>
      </w:r>
      <w:r w:rsidRPr="001F7022">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3613E498" w14:textId="77777777" w:rsidR="001F7022" w:rsidRPr="001F7022" w:rsidRDefault="001F7022" w:rsidP="003C530C">
      <w:pPr>
        <w:widowControl w:val="0"/>
        <w:tabs>
          <w:tab w:val="left" w:pos="1134"/>
        </w:tabs>
        <w:suppressAutoHyphens/>
        <w:autoSpaceDN w:val="0"/>
        <w:spacing w:line="264" w:lineRule="auto"/>
        <w:ind w:firstLine="680"/>
        <w:jc w:val="both"/>
        <w:textAlignment w:val="baseline"/>
        <w:rPr>
          <w:sz w:val="22"/>
          <w:szCs w:val="22"/>
          <w:lang w:val="x-none"/>
        </w:rPr>
      </w:pPr>
      <w:r w:rsidRPr="001F7022">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34356E51" w14:textId="77777777" w:rsidR="001F7022" w:rsidRPr="001F7022" w:rsidRDefault="001F7022" w:rsidP="003C530C">
      <w:pPr>
        <w:widowControl w:val="0"/>
        <w:tabs>
          <w:tab w:val="left" w:pos="1134"/>
        </w:tabs>
        <w:suppressAutoHyphens/>
        <w:autoSpaceDN w:val="0"/>
        <w:spacing w:line="264" w:lineRule="auto"/>
        <w:ind w:firstLine="680"/>
        <w:jc w:val="both"/>
        <w:textAlignment w:val="baseline"/>
        <w:rPr>
          <w:sz w:val="22"/>
          <w:szCs w:val="22"/>
          <w:lang w:val="x-none"/>
        </w:rPr>
      </w:pPr>
      <w:r w:rsidRPr="001F7022">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1F7022">
        <w:rPr>
          <w:sz w:val="22"/>
          <w:szCs w:val="22"/>
          <w:lang w:val="x-none"/>
        </w:rPr>
        <w:t xml:space="preserve"> </w:t>
      </w:r>
    </w:p>
    <w:p w14:paraId="00D5DDC4" w14:textId="77777777" w:rsidR="001F7022" w:rsidRPr="001F7022" w:rsidRDefault="001F7022" w:rsidP="001F7022">
      <w:pPr>
        <w:widowControl w:val="0"/>
        <w:tabs>
          <w:tab w:val="left" w:pos="1134"/>
        </w:tabs>
        <w:suppressAutoHyphens/>
        <w:autoSpaceDN w:val="0"/>
        <w:spacing w:line="264" w:lineRule="auto"/>
        <w:ind w:firstLine="680"/>
        <w:textAlignment w:val="baseline"/>
        <w:rPr>
          <w:sz w:val="22"/>
          <w:szCs w:val="22"/>
          <w:lang w:val="x-none"/>
        </w:rPr>
      </w:pPr>
    </w:p>
    <w:p w14:paraId="27A94E7E" w14:textId="77777777" w:rsidR="001F7022" w:rsidRPr="001F7022" w:rsidRDefault="001F7022" w:rsidP="001F7022">
      <w:pPr>
        <w:widowControl w:val="0"/>
        <w:numPr>
          <w:ilvl w:val="0"/>
          <w:numId w:val="32"/>
        </w:numPr>
        <w:tabs>
          <w:tab w:val="left" w:pos="567"/>
          <w:tab w:val="left" w:pos="1134"/>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В случае возникновения</w:t>
      </w:r>
      <w:r w:rsidRPr="001F7022">
        <w:rPr>
          <w:sz w:val="22"/>
          <w:szCs w:val="22"/>
        </w:rPr>
        <w:t xml:space="preserve"> у Сторон</w:t>
      </w:r>
      <w:r w:rsidRPr="001F7022">
        <w:rPr>
          <w:sz w:val="22"/>
          <w:szCs w:val="22"/>
          <w:lang w:val="x-none"/>
        </w:rPr>
        <w:t xml:space="preserve"> подозрений, что произошло или может произойти нарушение каких-либо антикоррупционных условий, </w:t>
      </w:r>
      <w:r w:rsidRPr="001F7022">
        <w:rPr>
          <w:sz w:val="22"/>
          <w:szCs w:val="22"/>
        </w:rPr>
        <w:t xml:space="preserve">соответствующая Сторона  </w:t>
      </w:r>
      <w:r w:rsidRPr="001F7022">
        <w:rPr>
          <w:sz w:val="22"/>
          <w:szCs w:val="22"/>
          <w:lang w:val="x-none"/>
        </w:rPr>
        <w:t>обязуется уведомить</w:t>
      </w:r>
      <w:r w:rsidRPr="001F7022">
        <w:rPr>
          <w:sz w:val="22"/>
          <w:szCs w:val="22"/>
        </w:rPr>
        <w:t xml:space="preserve"> другую Сторону об этом</w:t>
      </w:r>
      <w:r w:rsidRPr="001F7022">
        <w:rPr>
          <w:sz w:val="22"/>
          <w:szCs w:val="22"/>
          <w:lang w:val="x-none"/>
        </w:rPr>
        <w:t xml:space="preserve">  в письменной форме.</w:t>
      </w:r>
    </w:p>
    <w:p w14:paraId="25350AA6" w14:textId="77777777" w:rsidR="001F7022" w:rsidRPr="001F7022" w:rsidRDefault="001F7022" w:rsidP="001F7022">
      <w:pPr>
        <w:widowControl w:val="0"/>
        <w:tabs>
          <w:tab w:val="left" w:pos="1134"/>
        </w:tabs>
        <w:suppressAutoHyphens/>
        <w:autoSpaceDN w:val="0"/>
        <w:spacing w:line="264" w:lineRule="auto"/>
        <w:ind w:left="360"/>
        <w:contextualSpacing/>
        <w:textAlignment w:val="baseline"/>
        <w:rPr>
          <w:sz w:val="22"/>
          <w:szCs w:val="22"/>
        </w:rPr>
      </w:pPr>
    </w:p>
    <w:p w14:paraId="7EE63D3B" w14:textId="77777777" w:rsidR="001F7022" w:rsidRPr="001F7022" w:rsidRDefault="001F7022" w:rsidP="001F7022">
      <w:pPr>
        <w:widowControl w:val="0"/>
        <w:numPr>
          <w:ilvl w:val="0"/>
          <w:numId w:val="32"/>
        </w:numPr>
        <w:tabs>
          <w:tab w:val="left" w:pos="567"/>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 xml:space="preserve">В письменном уведомлении </w:t>
      </w:r>
      <w:r w:rsidRPr="001F7022">
        <w:rPr>
          <w:sz w:val="22"/>
          <w:szCs w:val="22"/>
        </w:rPr>
        <w:t>Сторона</w:t>
      </w:r>
      <w:r w:rsidRPr="001F7022">
        <w:rPr>
          <w:sz w:val="22"/>
          <w:szCs w:val="22"/>
          <w:lang w:val="x-none"/>
        </w:rPr>
        <w:t xml:space="preserve"> обязан</w:t>
      </w:r>
      <w:r w:rsidRPr="001F7022">
        <w:rPr>
          <w:sz w:val="22"/>
          <w:szCs w:val="22"/>
        </w:rPr>
        <w:t>а</w:t>
      </w:r>
      <w:r w:rsidRPr="001F7022">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1F7022">
        <w:rPr>
          <w:sz w:val="22"/>
          <w:szCs w:val="22"/>
        </w:rPr>
        <w:t>Контрагент</w:t>
      </w:r>
      <w:r w:rsidRPr="001F7022">
        <w:rPr>
          <w:sz w:val="22"/>
          <w:szCs w:val="22"/>
          <w:lang w:val="x-none"/>
        </w:rPr>
        <w:t xml:space="preserve">ом, его аффилированными лицами, </w:t>
      </w:r>
      <w:r w:rsidRPr="001F7022">
        <w:rPr>
          <w:sz w:val="22"/>
          <w:szCs w:val="22"/>
        </w:rPr>
        <w:t xml:space="preserve">работниками </w:t>
      </w:r>
      <w:r w:rsidRPr="001F7022">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C80E75" w14:textId="77777777" w:rsidR="001F7022" w:rsidRPr="001F7022" w:rsidRDefault="001F7022" w:rsidP="001F7022">
      <w:pPr>
        <w:widowControl w:val="0"/>
        <w:tabs>
          <w:tab w:val="left" w:pos="1134"/>
        </w:tabs>
        <w:suppressAutoHyphens/>
        <w:autoSpaceDN w:val="0"/>
        <w:spacing w:line="264" w:lineRule="auto"/>
        <w:ind w:left="360"/>
        <w:contextualSpacing/>
        <w:textAlignment w:val="baseline"/>
        <w:rPr>
          <w:sz w:val="22"/>
          <w:szCs w:val="22"/>
        </w:rPr>
      </w:pPr>
    </w:p>
    <w:p w14:paraId="52DF9710" w14:textId="77777777" w:rsidR="001F7022" w:rsidRPr="001F7022" w:rsidRDefault="001F7022" w:rsidP="001F7022">
      <w:pPr>
        <w:widowControl w:val="0"/>
        <w:numPr>
          <w:ilvl w:val="0"/>
          <w:numId w:val="32"/>
        </w:numPr>
        <w:tabs>
          <w:tab w:val="left" w:pos="567"/>
        </w:tabs>
        <w:suppressAutoHyphens/>
        <w:autoSpaceDN w:val="0"/>
        <w:spacing w:after="120" w:line="264" w:lineRule="auto"/>
        <w:ind w:left="0" w:firstLine="426"/>
        <w:contextualSpacing/>
        <w:jc w:val="both"/>
        <w:textAlignment w:val="baseline"/>
        <w:rPr>
          <w:sz w:val="22"/>
          <w:szCs w:val="22"/>
        </w:rPr>
      </w:pPr>
      <w:r w:rsidRPr="001F7022">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1F7022">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6B3249D" w14:textId="77777777" w:rsidR="001F7022" w:rsidRPr="001F7022" w:rsidRDefault="001F7022" w:rsidP="001F7022">
      <w:pPr>
        <w:widowControl w:val="0"/>
        <w:tabs>
          <w:tab w:val="left" w:pos="1134"/>
        </w:tabs>
        <w:suppressAutoHyphens/>
        <w:autoSpaceDN w:val="0"/>
        <w:spacing w:line="264" w:lineRule="auto"/>
        <w:ind w:left="360"/>
        <w:contextualSpacing/>
        <w:textAlignment w:val="baseline"/>
        <w:rPr>
          <w:sz w:val="22"/>
          <w:szCs w:val="22"/>
        </w:rPr>
      </w:pPr>
    </w:p>
    <w:p w14:paraId="01909925" w14:textId="77777777" w:rsidR="001F7022" w:rsidRPr="001F7022" w:rsidRDefault="001F7022" w:rsidP="001F7022">
      <w:pPr>
        <w:widowControl w:val="0"/>
        <w:numPr>
          <w:ilvl w:val="0"/>
          <w:numId w:val="32"/>
        </w:numPr>
        <w:tabs>
          <w:tab w:val="left" w:pos="567"/>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 xml:space="preserve">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w:t>
      </w:r>
      <w:r w:rsidRPr="001F7022">
        <w:rPr>
          <w:sz w:val="22"/>
          <w:szCs w:val="22"/>
          <w:lang w:val="x-none"/>
        </w:rPr>
        <w:lastRenderedPageBreak/>
        <w:t>вплоть до расторжения Договора.</w:t>
      </w:r>
    </w:p>
    <w:p w14:paraId="234FC875" w14:textId="77777777" w:rsidR="001F7022" w:rsidRPr="001F7022" w:rsidRDefault="001F7022" w:rsidP="001F7022">
      <w:pPr>
        <w:widowControl w:val="0"/>
        <w:tabs>
          <w:tab w:val="left" w:pos="1134"/>
        </w:tabs>
        <w:suppressAutoHyphens/>
        <w:autoSpaceDN w:val="0"/>
        <w:spacing w:line="264" w:lineRule="auto"/>
        <w:ind w:left="360"/>
        <w:contextualSpacing/>
        <w:textAlignment w:val="baseline"/>
        <w:rPr>
          <w:sz w:val="22"/>
          <w:szCs w:val="22"/>
          <w:lang w:val="x-none"/>
        </w:rPr>
      </w:pPr>
    </w:p>
    <w:p w14:paraId="46C9E3D5" w14:textId="77777777" w:rsidR="001F7022" w:rsidRPr="001F7022" w:rsidRDefault="001F7022" w:rsidP="001F7022">
      <w:pPr>
        <w:widowControl w:val="0"/>
        <w:numPr>
          <w:ilvl w:val="0"/>
          <w:numId w:val="32"/>
        </w:numPr>
        <w:tabs>
          <w:tab w:val="left" w:pos="567"/>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 xml:space="preserve">Стороны гарантируют осуществление надлежащего разбирательства по </w:t>
      </w:r>
      <w:r w:rsidRPr="001F7022">
        <w:rPr>
          <w:sz w:val="22"/>
          <w:szCs w:val="22"/>
        </w:rPr>
        <w:t>выявленным</w:t>
      </w:r>
      <w:r w:rsidRPr="001F7022">
        <w:rPr>
          <w:sz w:val="22"/>
          <w:szCs w:val="22"/>
          <w:lang w:val="x-none"/>
        </w:rPr>
        <w:t xml:space="preserve"> фактам с соблюдением принципов конфиденциальности и применение</w:t>
      </w:r>
      <w:r w:rsidRPr="001F7022">
        <w:rPr>
          <w:sz w:val="22"/>
          <w:szCs w:val="22"/>
        </w:rPr>
        <w:t>м</w:t>
      </w:r>
      <w:r w:rsidRPr="001F7022">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4A36319E" w14:textId="77777777" w:rsidR="001F7022" w:rsidRPr="001F7022" w:rsidRDefault="001F7022" w:rsidP="001F7022">
      <w:pPr>
        <w:widowControl w:val="0"/>
        <w:tabs>
          <w:tab w:val="left" w:pos="567"/>
        </w:tabs>
        <w:suppressAutoHyphens/>
        <w:autoSpaceDN w:val="0"/>
        <w:spacing w:line="264" w:lineRule="auto"/>
        <w:contextualSpacing/>
        <w:textAlignment w:val="baseline"/>
        <w:rPr>
          <w:sz w:val="22"/>
          <w:szCs w:val="22"/>
        </w:rPr>
      </w:pPr>
    </w:p>
    <w:p w14:paraId="1C1A4448" w14:textId="77777777" w:rsidR="001F7022" w:rsidRPr="001F7022" w:rsidRDefault="001F7022" w:rsidP="001F7022">
      <w:pPr>
        <w:widowControl w:val="0"/>
        <w:numPr>
          <w:ilvl w:val="0"/>
          <w:numId w:val="32"/>
        </w:numPr>
        <w:tabs>
          <w:tab w:val="left" w:pos="567"/>
        </w:tabs>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6BA3561" w14:textId="77777777" w:rsidR="001F7022" w:rsidRPr="001F7022" w:rsidRDefault="001F7022" w:rsidP="001F7022">
      <w:pPr>
        <w:widowControl w:val="0"/>
        <w:tabs>
          <w:tab w:val="left" w:pos="567"/>
        </w:tabs>
        <w:suppressAutoHyphens/>
        <w:autoSpaceDN w:val="0"/>
        <w:spacing w:line="264" w:lineRule="auto"/>
        <w:textAlignment w:val="baseline"/>
        <w:rPr>
          <w:sz w:val="22"/>
          <w:szCs w:val="22"/>
        </w:rPr>
      </w:pPr>
    </w:p>
    <w:p w14:paraId="209E9F0F" w14:textId="77777777" w:rsidR="001F7022" w:rsidRPr="001F7022" w:rsidRDefault="001F7022" w:rsidP="001F7022">
      <w:pPr>
        <w:widowControl w:val="0"/>
        <w:numPr>
          <w:ilvl w:val="0"/>
          <w:numId w:val="32"/>
        </w:numPr>
        <w:suppressAutoHyphens/>
        <w:autoSpaceDN w:val="0"/>
        <w:spacing w:after="120" w:line="264" w:lineRule="auto"/>
        <w:ind w:left="0" w:firstLine="426"/>
        <w:contextualSpacing/>
        <w:jc w:val="both"/>
        <w:textAlignment w:val="baseline"/>
        <w:rPr>
          <w:sz w:val="22"/>
          <w:szCs w:val="22"/>
        </w:rPr>
      </w:pPr>
      <w:r w:rsidRPr="001F7022">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0048CD9B" w14:textId="77777777" w:rsidR="001F7022" w:rsidRPr="001F7022" w:rsidRDefault="001F7022" w:rsidP="001F7022">
      <w:pPr>
        <w:widowControl w:val="0"/>
        <w:autoSpaceDE w:val="0"/>
        <w:autoSpaceDN w:val="0"/>
        <w:adjustRightInd w:val="0"/>
        <w:spacing w:after="120"/>
        <w:ind w:left="360"/>
        <w:jc w:val="center"/>
        <w:rPr>
          <w:i/>
          <w:color w:val="FF0000"/>
          <w:sz w:val="22"/>
          <w:szCs w:val="22"/>
        </w:rPr>
      </w:pPr>
    </w:p>
    <w:p w14:paraId="04046DE8" w14:textId="77777777" w:rsidR="001F7022" w:rsidRPr="001F7022" w:rsidRDefault="001F7022" w:rsidP="001F7022">
      <w:pPr>
        <w:ind w:firstLine="709"/>
        <w:jc w:val="both"/>
        <w:rPr>
          <w:sz w:val="22"/>
          <w:szCs w:val="22"/>
        </w:rPr>
      </w:pPr>
    </w:p>
    <w:p w14:paraId="38F91268" w14:textId="77777777" w:rsidR="001F7022" w:rsidRPr="001F7022" w:rsidRDefault="001F7022" w:rsidP="001F7022">
      <w:pPr>
        <w:widowControl w:val="0"/>
        <w:numPr>
          <w:ilvl w:val="0"/>
          <w:numId w:val="32"/>
        </w:numPr>
        <w:autoSpaceDE w:val="0"/>
        <w:autoSpaceDN w:val="0"/>
        <w:adjustRightInd w:val="0"/>
        <w:spacing w:after="120" w:line="264" w:lineRule="auto"/>
        <w:jc w:val="center"/>
        <w:rPr>
          <w:b/>
          <w:sz w:val="22"/>
          <w:szCs w:val="22"/>
        </w:rPr>
      </w:pPr>
      <w:r w:rsidRPr="001F7022">
        <w:rPr>
          <w:b/>
          <w:sz w:val="22"/>
          <w:szCs w:val="22"/>
        </w:rPr>
        <w:t>Подписи Сторон</w:t>
      </w:r>
    </w:p>
    <w:p w14:paraId="4643FFAD" w14:textId="77777777" w:rsidR="001F7022" w:rsidRPr="001F7022" w:rsidRDefault="001F7022" w:rsidP="001F7022">
      <w:pPr>
        <w:spacing w:before="120" w:after="120"/>
        <w:jc w:val="center"/>
        <w:rPr>
          <w:b/>
          <w:sz w:val="22"/>
          <w:szCs w:val="22"/>
        </w:rPr>
      </w:pPr>
    </w:p>
    <w:p w14:paraId="1B772C44" w14:textId="77777777" w:rsidR="001F7022" w:rsidRPr="001F7022" w:rsidRDefault="001F7022" w:rsidP="001F7022">
      <w:pPr>
        <w:widowControl w:val="0"/>
        <w:spacing w:after="120" w:line="264" w:lineRule="auto"/>
        <w:ind w:firstLine="6804"/>
        <w:jc w:val="center"/>
        <w:outlineLvl w:val="0"/>
        <w:rPr>
          <w:i/>
          <w:color w:val="2E74B5"/>
          <w:sz w:val="22"/>
          <w:szCs w:val="22"/>
          <w:lang w:val="en-US"/>
        </w:rPr>
      </w:pPr>
    </w:p>
    <w:tbl>
      <w:tblPr>
        <w:tblW w:w="10280" w:type="dxa"/>
        <w:tblInd w:w="-318" w:type="dxa"/>
        <w:tblLook w:val="01E0" w:firstRow="1" w:lastRow="1" w:firstColumn="1" w:lastColumn="1" w:noHBand="0" w:noVBand="0"/>
      </w:tblPr>
      <w:tblGrid>
        <w:gridCol w:w="5529"/>
        <w:gridCol w:w="4751"/>
      </w:tblGrid>
      <w:tr w:rsidR="00D36C56" w:rsidRPr="00755A90" w14:paraId="393B5D29" w14:textId="77777777" w:rsidTr="00CE2390">
        <w:trPr>
          <w:trHeight w:val="1134"/>
        </w:trPr>
        <w:tc>
          <w:tcPr>
            <w:tcW w:w="5529" w:type="dxa"/>
          </w:tcPr>
          <w:p w14:paraId="5C20AAB2" w14:textId="47426081" w:rsidR="00D36C56" w:rsidRDefault="00D36C56" w:rsidP="00CE2390">
            <w:pPr>
              <w:ind w:left="33"/>
              <w:jc w:val="both"/>
              <w:rPr>
                <w:b/>
                <w:sz w:val="22"/>
                <w:szCs w:val="22"/>
              </w:rPr>
            </w:pPr>
            <w:r w:rsidRPr="00755A90">
              <w:rPr>
                <w:b/>
                <w:sz w:val="22"/>
                <w:szCs w:val="22"/>
              </w:rPr>
              <w:t>Подрядчик:</w:t>
            </w:r>
          </w:p>
          <w:p w14:paraId="587D106D" w14:textId="77777777" w:rsidR="004008F1" w:rsidRPr="00755A90" w:rsidRDefault="004008F1" w:rsidP="00CE2390">
            <w:pPr>
              <w:ind w:left="33"/>
              <w:jc w:val="both"/>
              <w:rPr>
                <w:b/>
                <w:sz w:val="22"/>
                <w:szCs w:val="22"/>
              </w:rPr>
            </w:pPr>
          </w:p>
          <w:p w14:paraId="0079CA7C" w14:textId="77777777" w:rsidR="00D1113A" w:rsidRPr="00755A90" w:rsidRDefault="00D1113A" w:rsidP="00D1113A">
            <w:pPr>
              <w:ind w:left="33"/>
              <w:jc w:val="both"/>
              <w:rPr>
                <w:b/>
                <w:sz w:val="22"/>
                <w:szCs w:val="22"/>
              </w:rPr>
            </w:pPr>
            <w:r>
              <w:rPr>
                <w:b/>
                <w:sz w:val="22"/>
                <w:szCs w:val="22"/>
              </w:rPr>
              <w:t>Д</w:t>
            </w:r>
            <w:r w:rsidRPr="00755A90">
              <w:rPr>
                <w:b/>
                <w:sz w:val="22"/>
                <w:szCs w:val="22"/>
              </w:rPr>
              <w:t>иректор</w:t>
            </w:r>
          </w:p>
          <w:p w14:paraId="5B59A846" w14:textId="77777777" w:rsidR="00D1113A" w:rsidRPr="00755A90" w:rsidRDefault="00D1113A" w:rsidP="00D1113A">
            <w:pPr>
              <w:ind w:left="-567"/>
              <w:jc w:val="both"/>
              <w:rPr>
                <w:b/>
                <w:sz w:val="22"/>
                <w:szCs w:val="22"/>
              </w:rPr>
            </w:pPr>
          </w:p>
          <w:p w14:paraId="4B90B23B" w14:textId="1808E03A" w:rsidR="00D36C56" w:rsidRPr="00755A90" w:rsidRDefault="00D1113A" w:rsidP="00D1113A">
            <w:pPr>
              <w:jc w:val="both"/>
              <w:rPr>
                <w:b/>
                <w:sz w:val="22"/>
                <w:szCs w:val="22"/>
              </w:rPr>
            </w:pPr>
            <w:r w:rsidRPr="00755A90">
              <w:rPr>
                <w:b/>
                <w:sz w:val="22"/>
                <w:szCs w:val="22"/>
              </w:rPr>
              <w:t>________________/</w:t>
            </w:r>
            <w:r w:rsidR="004008F1">
              <w:rPr>
                <w:b/>
                <w:sz w:val="22"/>
                <w:szCs w:val="22"/>
              </w:rPr>
              <w:t>______________</w:t>
            </w:r>
            <w:r w:rsidRPr="00755A90">
              <w:rPr>
                <w:b/>
                <w:sz w:val="22"/>
                <w:szCs w:val="22"/>
              </w:rPr>
              <w:t>/</w:t>
            </w:r>
          </w:p>
        </w:tc>
        <w:tc>
          <w:tcPr>
            <w:tcW w:w="4751" w:type="dxa"/>
          </w:tcPr>
          <w:p w14:paraId="09125163" w14:textId="77777777" w:rsidR="00D36C56" w:rsidRPr="00755A90" w:rsidRDefault="00D36C56" w:rsidP="00CE2390">
            <w:pPr>
              <w:ind w:left="670"/>
              <w:jc w:val="both"/>
              <w:rPr>
                <w:b/>
                <w:sz w:val="22"/>
                <w:szCs w:val="22"/>
              </w:rPr>
            </w:pPr>
            <w:r w:rsidRPr="00755A90">
              <w:rPr>
                <w:b/>
                <w:sz w:val="22"/>
                <w:szCs w:val="22"/>
              </w:rPr>
              <w:t>Заказчик:</w:t>
            </w:r>
          </w:p>
          <w:p w14:paraId="1EC8EF2D" w14:textId="77777777" w:rsidR="00D36C56" w:rsidRPr="00755A90" w:rsidRDefault="00D36C56" w:rsidP="00CE2390">
            <w:pPr>
              <w:ind w:left="670"/>
              <w:jc w:val="both"/>
              <w:rPr>
                <w:b/>
                <w:sz w:val="22"/>
                <w:szCs w:val="22"/>
              </w:rPr>
            </w:pPr>
            <w:r w:rsidRPr="00755A90">
              <w:rPr>
                <w:b/>
                <w:sz w:val="22"/>
                <w:szCs w:val="22"/>
              </w:rPr>
              <w:t>ООО «ЭН+ УГОЛЬ»</w:t>
            </w:r>
          </w:p>
          <w:p w14:paraId="1D8C4B45" w14:textId="77777777" w:rsidR="00D36C56" w:rsidRPr="00755A90" w:rsidRDefault="00D36C56" w:rsidP="00CE2390">
            <w:pPr>
              <w:ind w:left="670"/>
              <w:jc w:val="both"/>
              <w:rPr>
                <w:b/>
                <w:sz w:val="22"/>
                <w:szCs w:val="22"/>
              </w:rPr>
            </w:pPr>
            <w:r w:rsidRPr="00755A90">
              <w:rPr>
                <w:b/>
                <w:sz w:val="22"/>
                <w:szCs w:val="22"/>
              </w:rPr>
              <w:t>Генеральный директор</w:t>
            </w:r>
          </w:p>
          <w:p w14:paraId="2A305934" w14:textId="77777777" w:rsidR="00D36C56" w:rsidRPr="00755A90" w:rsidRDefault="00D36C56" w:rsidP="00CE2390">
            <w:pPr>
              <w:ind w:left="670"/>
              <w:jc w:val="both"/>
              <w:rPr>
                <w:b/>
                <w:sz w:val="22"/>
                <w:szCs w:val="22"/>
              </w:rPr>
            </w:pPr>
          </w:p>
          <w:p w14:paraId="1BDAF024" w14:textId="77777777" w:rsidR="00D36C56" w:rsidRPr="00755A90" w:rsidRDefault="00D36C56" w:rsidP="00CE2390">
            <w:pPr>
              <w:jc w:val="both"/>
              <w:rPr>
                <w:b/>
                <w:sz w:val="22"/>
                <w:szCs w:val="22"/>
              </w:rPr>
            </w:pPr>
            <w:r w:rsidRPr="00755A90">
              <w:rPr>
                <w:b/>
                <w:sz w:val="22"/>
                <w:szCs w:val="22"/>
              </w:rPr>
              <w:t xml:space="preserve">            _______________/</w:t>
            </w:r>
            <w:r w:rsidRPr="00755A90">
              <w:rPr>
                <w:sz w:val="20"/>
                <w:szCs w:val="20"/>
              </w:rPr>
              <w:t xml:space="preserve"> </w:t>
            </w:r>
            <w:r w:rsidRPr="00755A90">
              <w:rPr>
                <w:b/>
                <w:sz w:val="22"/>
                <w:szCs w:val="22"/>
              </w:rPr>
              <w:t>С. Л. Иванов /</w:t>
            </w:r>
          </w:p>
        </w:tc>
      </w:tr>
    </w:tbl>
    <w:p w14:paraId="6C7EDBDE" w14:textId="0D207C4D" w:rsidR="00D1113A" w:rsidRDefault="00D1113A">
      <w:pPr>
        <w:pStyle w:val="a4"/>
      </w:pPr>
    </w:p>
    <w:p w14:paraId="324D52E4" w14:textId="77777777" w:rsidR="00D1113A" w:rsidRDefault="00D1113A">
      <w:r>
        <w:br w:type="page"/>
      </w:r>
    </w:p>
    <w:p w14:paraId="7AEF1D39" w14:textId="77777777" w:rsidR="00D1113A" w:rsidRDefault="00D1113A" w:rsidP="00F468D9">
      <w:pPr>
        <w:spacing w:before="120" w:after="120"/>
        <w:ind w:left="40"/>
        <w:jc w:val="right"/>
        <w:rPr>
          <w:b/>
          <w:bCs/>
          <w:i/>
          <w:iCs/>
          <w:sz w:val="22"/>
          <w:szCs w:val="22"/>
          <w:lang w:eastAsia="en-US"/>
        </w:rPr>
      </w:pPr>
      <w:bookmarkStart w:id="14" w:name="RefSCH10"/>
      <w:bookmarkStart w:id="15" w:name="_Toc504140806"/>
      <w:bookmarkStart w:id="16" w:name="_Toc518653295"/>
    </w:p>
    <w:p w14:paraId="75C812ED" w14:textId="2BCC457B" w:rsidR="00F468D9" w:rsidRPr="00F468D9" w:rsidRDefault="00F468D9" w:rsidP="00F468D9">
      <w:pPr>
        <w:spacing w:before="120" w:after="120"/>
        <w:ind w:left="40"/>
        <w:jc w:val="right"/>
        <w:rPr>
          <w:b/>
          <w:bCs/>
          <w:i/>
          <w:iCs/>
          <w:sz w:val="22"/>
          <w:szCs w:val="22"/>
          <w:lang w:eastAsia="en-US"/>
        </w:rPr>
      </w:pPr>
      <w:r w:rsidRPr="00F468D9">
        <w:rPr>
          <w:b/>
          <w:bCs/>
          <w:i/>
          <w:iCs/>
          <w:sz w:val="22"/>
          <w:szCs w:val="22"/>
          <w:lang w:eastAsia="en-US"/>
        </w:rPr>
        <w:t>Приложение №</w:t>
      </w:r>
      <w:r w:rsidR="003D50E6">
        <w:rPr>
          <w:b/>
          <w:bCs/>
          <w:i/>
          <w:iCs/>
          <w:sz w:val="22"/>
          <w:szCs w:val="22"/>
          <w:lang w:eastAsia="en-US"/>
        </w:rPr>
        <w:t xml:space="preserve"> </w:t>
      </w:r>
      <w:r w:rsidR="00724236">
        <w:rPr>
          <w:b/>
          <w:bCs/>
          <w:i/>
          <w:iCs/>
          <w:sz w:val="22"/>
          <w:szCs w:val="22"/>
          <w:lang w:eastAsia="en-US"/>
        </w:rPr>
        <w:t>8</w:t>
      </w:r>
      <w:r w:rsidRPr="00F468D9">
        <w:rPr>
          <w:b/>
          <w:bCs/>
          <w:i/>
          <w:iCs/>
          <w:sz w:val="22"/>
          <w:szCs w:val="22"/>
          <w:lang w:eastAsia="en-US"/>
        </w:rPr>
        <w:t xml:space="preserve"> к Договору</w:t>
      </w:r>
    </w:p>
    <w:p w14:paraId="004C97AA" w14:textId="5557B1F2" w:rsidR="00CF7D63" w:rsidRDefault="00CF7D63" w:rsidP="00CF7D63">
      <w:pPr>
        <w:spacing w:after="295"/>
        <w:ind w:left="40"/>
        <w:contextualSpacing/>
        <w:jc w:val="right"/>
        <w:rPr>
          <w:b/>
          <w:bCs/>
          <w:i/>
          <w:iCs/>
          <w:sz w:val="22"/>
          <w:szCs w:val="22"/>
          <w:lang w:eastAsia="en-US"/>
        </w:rPr>
      </w:pPr>
      <w:r w:rsidRPr="001F7022">
        <w:rPr>
          <w:b/>
          <w:bCs/>
          <w:i/>
          <w:iCs/>
          <w:sz w:val="22"/>
          <w:szCs w:val="22"/>
          <w:lang w:eastAsia="en-US"/>
        </w:rPr>
        <w:t xml:space="preserve">№ </w:t>
      </w:r>
      <w:r w:rsidR="004008F1">
        <w:rPr>
          <w:b/>
          <w:bCs/>
          <w:i/>
          <w:iCs/>
          <w:sz w:val="22"/>
          <w:szCs w:val="22"/>
          <w:lang w:eastAsia="en-US"/>
        </w:rPr>
        <w:t>______________</w:t>
      </w:r>
    </w:p>
    <w:p w14:paraId="5457AF76" w14:textId="1BA060A9" w:rsidR="00A833AB" w:rsidRDefault="00A833AB" w:rsidP="00A833AB">
      <w:pPr>
        <w:spacing w:after="295"/>
        <w:ind w:left="40"/>
        <w:contextualSpacing/>
        <w:jc w:val="right"/>
      </w:pPr>
      <w:r w:rsidRPr="00893A96">
        <w:rPr>
          <w:b/>
          <w:bCs/>
          <w:i/>
          <w:iCs/>
          <w:sz w:val="22"/>
          <w:szCs w:val="22"/>
          <w:lang w:eastAsia="en-US"/>
        </w:rPr>
        <w:t xml:space="preserve">от « </w:t>
      </w:r>
      <w:r w:rsidR="0043491C">
        <w:rPr>
          <w:b/>
          <w:bCs/>
          <w:i/>
          <w:iCs/>
          <w:sz w:val="22"/>
          <w:szCs w:val="22"/>
          <w:lang w:eastAsia="en-US"/>
        </w:rPr>
        <w:t xml:space="preserve">  </w:t>
      </w:r>
      <w:r w:rsidRPr="00893A96">
        <w:rPr>
          <w:b/>
          <w:bCs/>
          <w:i/>
          <w:iCs/>
          <w:sz w:val="22"/>
          <w:szCs w:val="22"/>
          <w:lang w:eastAsia="en-US"/>
        </w:rPr>
        <w:t xml:space="preserve"> »  </w:t>
      </w:r>
      <w:r w:rsidR="0043491C">
        <w:rPr>
          <w:b/>
          <w:bCs/>
          <w:i/>
          <w:iCs/>
          <w:sz w:val="22"/>
          <w:szCs w:val="22"/>
          <w:lang w:eastAsia="en-US"/>
        </w:rPr>
        <w:t xml:space="preserve">              </w:t>
      </w:r>
      <w:r w:rsidRPr="00893A96">
        <w:rPr>
          <w:b/>
          <w:bCs/>
          <w:i/>
          <w:iCs/>
          <w:sz w:val="22"/>
          <w:szCs w:val="22"/>
          <w:lang w:eastAsia="en-US"/>
        </w:rPr>
        <w:t xml:space="preserve"> 2026 г.</w:t>
      </w:r>
      <w:r w:rsidRPr="001F7022">
        <w:rPr>
          <w:b/>
          <w:bCs/>
          <w:i/>
          <w:iCs/>
          <w:sz w:val="22"/>
          <w:szCs w:val="22"/>
          <w:lang w:eastAsia="en-US"/>
        </w:rPr>
        <w:t xml:space="preserve"> </w:t>
      </w:r>
    </w:p>
    <w:p w14:paraId="496637B0" w14:textId="77777777" w:rsidR="00F468D9" w:rsidRPr="00F468D9" w:rsidRDefault="00F468D9" w:rsidP="00F468D9">
      <w:pPr>
        <w:tabs>
          <w:tab w:val="center" w:pos="4677"/>
          <w:tab w:val="right" w:pos="9355"/>
        </w:tabs>
        <w:rPr>
          <w:sz w:val="22"/>
          <w:szCs w:val="22"/>
        </w:rPr>
      </w:pPr>
    </w:p>
    <w:p w14:paraId="71732E1B" w14:textId="77777777" w:rsidR="00F468D9" w:rsidRPr="00F468D9" w:rsidRDefault="00F468D9" w:rsidP="00F468D9">
      <w:pPr>
        <w:keepNext/>
        <w:widowControl w:val="0"/>
        <w:spacing w:before="120" w:after="120"/>
        <w:jc w:val="center"/>
        <w:outlineLvl w:val="0"/>
        <w:rPr>
          <w:bCs/>
          <w:kern w:val="32"/>
          <w:sz w:val="22"/>
          <w:szCs w:val="22"/>
        </w:rPr>
      </w:pPr>
      <w:bookmarkStart w:id="17" w:name="_Hlk230179853"/>
      <w:r w:rsidRPr="00F468D9">
        <w:rPr>
          <w:b/>
          <w:kern w:val="32"/>
          <w:sz w:val="22"/>
          <w:szCs w:val="22"/>
        </w:rPr>
        <w:t xml:space="preserve">СОГЛАШЕНИЕ </w:t>
      </w:r>
      <w:r w:rsidRPr="00F468D9">
        <w:rPr>
          <w:b/>
          <w:kern w:val="32"/>
          <w:sz w:val="22"/>
          <w:szCs w:val="22"/>
        </w:rPr>
        <w:br/>
        <w:t xml:space="preserve">о соблюдении Подрядчиком требований в области охраны труда, </w:t>
      </w:r>
      <w:r w:rsidRPr="00F468D9">
        <w:rPr>
          <w:b/>
          <w:kern w:val="32"/>
          <w:sz w:val="22"/>
          <w:szCs w:val="22"/>
        </w:rPr>
        <w:br/>
        <w:t>охраны окружающей среды, промышленной и пожарной безопасности</w:t>
      </w:r>
      <w:r w:rsidRPr="00F468D9">
        <w:rPr>
          <w:b/>
          <w:bCs/>
          <w:kern w:val="32"/>
          <w:sz w:val="22"/>
          <w:szCs w:val="22"/>
        </w:rPr>
        <w:t xml:space="preserve">, </w:t>
      </w:r>
      <w:r w:rsidRPr="00F468D9">
        <w:rPr>
          <w:b/>
          <w:bCs/>
          <w:kern w:val="32"/>
          <w:sz w:val="22"/>
          <w:szCs w:val="22"/>
        </w:rPr>
        <w:br/>
        <w:t>режима допуска и пребывания на территории Объектов Заказчика</w:t>
      </w:r>
    </w:p>
    <w:bookmarkEnd w:id="17"/>
    <w:p w14:paraId="6ABCB379" w14:textId="77777777" w:rsidR="00F468D9" w:rsidRPr="00F468D9" w:rsidRDefault="00F468D9" w:rsidP="00F468D9">
      <w:pPr>
        <w:widowControl w:val="0"/>
        <w:spacing w:before="120" w:after="120"/>
        <w:jc w:val="right"/>
        <w:rPr>
          <w:b/>
          <w:sz w:val="22"/>
          <w:szCs w:val="22"/>
        </w:rPr>
      </w:pPr>
      <w:r w:rsidRPr="00F468D9">
        <w:rPr>
          <w:b/>
          <w:sz w:val="22"/>
          <w:szCs w:val="22"/>
        </w:rPr>
        <w:t>"___" ________202_ г.</w:t>
      </w:r>
    </w:p>
    <w:p w14:paraId="643E17ED" w14:textId="77777777" w:rsidR="00F468D9" w:rsidRPr="00F468D9" w:rsidRDefault="00F468D9" w:rsidP="00F468D9">
      <w:pPr>
        <w:widowControl w:val="0"/>
        <w:spacing w:before="120" w:after="120"/>
        <w:rPr>
          <w:sz w:val="22"/>
          <w:szCs w:val="22"/>
        </w:rPr>
      </w:pPr>
    </w:p>
    <w:p w14:paraId="3D28B950" w14:textId="05A9183F" w:rsidR="00F468D9" w:rsidRPr="00F468D9" w:rsidRDefault="00D36C56" w:rsidP="00F468D9">
      <w:pPr>
        <w:widowControl w:val="0"/>
        <w:spacing w:before="120" w:after="120"/>
        <w:jc w:val="both"/>
        <w:rPr>
          <w:sz w:val="22"/>
          <w:szCs w:val="22"/>
        </w:rPr>
      </w:pPr>
      <w:r w:rsidRPr="00755A90">
        <w:rPr>
          <w:b/>
          <w:sz w:val="22"/>
          <w:szCs w:val="22"/>
          <w:lang w:val="x-none" w:eastAsia="x-none"/>
        </w:rPr>
        <w:t>Общество с ограниченной ответственностью «</w:t>
      </w:r>
      <w:r w:rsidRPr="00755A90">
        <w:rPr>
          <w:b/>
          <w:sz w:val="22"/>
          <w:szCs w:val="22"/>
          <w:lang w:eastAsia="x-none"/>
        </w:rPr>
        <w:t>ЭН+ УГОЛЬ</w:t>
      </w:r>
      <w:r w:rsidRPr="00755A90">
        <w:rPr>
          <w:sz w:val="22"/>
          <w:szCs w:val="22"/>
          <w:lang w:val="x-none" w:eastAsia="x-none"/>
        </w:rPr>
        <w:t xml:space="preserve">» именуемое в дальнейшем </w:t>
      </w:r>
      <w:r w:rsidRPr="00755A90">
        <w:rPr>
          <w:b/>
          <w:sz w:val="22"/>
          <w:szCs w:val="22"/>
          <w:lang w:val="x-none" w:eastAsia="x-none"/>
        </w:rPr>
        <w:t>«Заказчик»</w:t>
      </w:r>
      <w:r w:rsidRPr="00755A90">
        <w:rPr>
          <w:sz w:val="22"/>
          <w:szCs w:val="22"/>
          <w:lang w:val="x-none" w:eastAsia="x-none"/>
        </w:rPr>
        <w:t xml:space="preserve">, в лице генерального директора </w:t>
      </w:r>
      <w:r w:rsidRPr="00755A90">
        <w:rPr>
          <w:sz w:val="22"/>
          <w:szCs w:val="22"/>
          <w:lang w:eastAsia="x-none"/>
        </w:rPr>
        <w:t>Иванова С. Л.</w:t>
      </w:r>
      <w:r w:rsidRPr="00755A90">
        <w:rPr>
          <w:sz w:val="22"/>
          <w:szCs w:val="22"/>
          <w:lang w:val="x-none" w:eastAsia="x-none"/>
        </w:rPr>
        <w:t xml:space="preserve">, действующего на основании </w:t>
      </w:r>
      <w:r w:rsidRPr="00755A90">
        <w:rPr>
          <w:bCs/>
          <w:sz w:val="22"/>
          <w:szCs w:val="22"/>
          <w:lang w:eastAsia="x-none"/>
        </w:rPr>
        <w:t>Устава</w:t>
      </w:r>
      <w:r w:rsidRPr="00755A90">
        <w:rPr>
          <w:sz w:val="22"/>
          <w:szCs w:val="22"/>
          <w:lang w:val="x-none" w:eastAsia="x-none"/>
        </w:rPr>
        <w:t>, с одной стороны</w:t>
      </w:r>
      <w:r w:rsidR="00F468D9" w:rsidRPr="00F468D9">
        <w:rPr>
          <w:sz w:val="22"/>
          <w:szCs w:val="22"/>
        </w:rPr>
        <w:t>, и</w:t>
      </w:r>
    </w:p>
    <w:p w14:paraId="5E5A0036" w14:textId="335588DA" w:rsidR="00F468D9" w:rsidRPr="00F468D9" w:rsidRDefault="00D1113A" w:rsidP="00F468D9">
      <w:pPr>
        <w:widowControl w:val="0"/>
        <w:spacing w:before="120" w:after="120"/>
        <w:jc w:val="both"/>
        <w:rPr>
          <w:b/>
          <w:spacing w:val="-3"/>
          <w:sz w:val="22"/>
          <w:szCs w:val="22"/>
        </w:rPr>
      </w:pPr>
      <w:r w:rsidRPr="00D1113A">
        <w:rPr>
          <w:b/>
          <w:bCs/>
          <w:sz w:val="22"/>
          <w:szCs w:val="22"/>
        </w:rPr>
        <w:t xml:space="preserve">ООО </w:t>
      </w:r>
      <w:r w:rsidR="004008F1">
        <w:rPr>
          <w:b/>
          <w:bCs/>
          <w:sz w:val="22"/>
          <w:szCs w:val="22"/>
        </w:rPr>
        <w:t>_____________________________</w:t>
      </w:r>
      <w:r w:rsidRPr="00D1113A">
        <w:rPr>
          <w:b/>
          <w:bCs/>
          <w:sz w:val="22"/>
          <w:szCs w:val="22"/>
        </w:rPr>
        <w:t>»</w:t>
      </w:r>
      <w:r w:rsidR="00F468D9" w:rsidRPr="00D1113A">
        <w:rPr>
          <w:b/>
          <w:bCs/>
          <w:sz w:val="22"/>
          <w:szCs w:val="22"/>
        </w:rPr>
        <w:t>,</w:t>
      </w:r>
      <w:r w:rsidR="00F468D9" w:rsidRPr="00F468D9">
        <w:rPr>
          <w:sz w:val="22"/>
          <w:szCs w:val="22"/>
        </w:rPr>
        <w:t xml:space="preserve"> именуемое в дальнейшем </w:t>
      </w:r>
      <w:r w:rsidR="00F468D9" w:rsidRPr="00F468D9">
        <w:rPr>
          <w:bCs/>
          <w:sz w:val="22"/>
          <w:szCs w:val="22"/>
        </w:rPr>
        <w:t>"</w:t>
      </w:r>
      <w:r w:rsidR="00F468D9" w:rsidRPr="00F468D9">
        <w:rPr>
          <w:b/>
          <w:sz w:val="22"/>
          <w:szCs w:val="22"/>
        </w:rPr>
        <w:t>Подрядчик</w:t>
      </w:r>
      <w:r w:rsidR="00F468D9" w:rsidRPr="00F468D9">
        <w:rPr>
          <w:bCs/>
          <w:sz w:val="22"/>
          <w:szCs w:val="22"/>
        </w:rPr>
        <w:t>"</w:t>
      </w:r>
      <w:r w:rsidR="00F468D9" w:rsidRPr="00F468D9">
        <w:rPr>
          <w:sz w:val="22"/>
          <w:szCs w:val="22"/>
        </w:rPr>
        <w:t xml:space="preserve">, в лице </w:t>
      </w:r>
      <w:r>
        <w:rPr>
          <w:sz w:val="22"/>
          <w:szCs w:val="22"/>
        </w:rPr>
        <w:t xml:space="preserve">директора </w:t>
      </w:r>
      <w:r w:rsidR="004008F1">
        <w:rPr>
          <w:sz w:val="22"/>
          <w:szCs w:val="22"/>
        </w:rPr>
        <w:t>__________________</w:t>
      </w:r>
      <w:r>
        <w:rPr>
          <w:sz w:val="22"/>
          <w:szCs w:val="22"/>
        </w:rPr>
        <w:t>.</w:t>
      </w:r>
      <w:r w:rsidR="00F468D9" w:rsidRPr="00F468D9">
        <w:rPr>
          <w:sz w:val="22"/>
          <w:szCs w:val="22"/>
        </w:rPr>
        <w:t xml:space="preserve">, действующего на основании </w:t>
      </w:r>
      <w:r>
        <w:rPr>
          <w:sz w:val="22"/>
          <w:szCs w:val="22"/>
        </w:rPr>
        <w:t>Устава</w:t>
      </w:r>
      <w:r w:rsidR="00F468D9" w:rsidRPr="00F468D9">
        <w:rPr>
          <w:sz w:val="22"/>
          <w:szCs w:val="22"/>
        </w:rPr>
        <w:t>, с другой стороны,</w:t>
      </w:r>
    </w:p>
    <w:p w14:paraId="3DC702C4" w14:textId="23DA51CA" w:rsidR="00F468D9" w:rsidRPr="00F468D9" w:rsidRDefault="00F468D9" w:rsidP="00F468D9">
      <w:pPr>
        <w:widowControl w:val="0"/>
        <w:spacing w:before="120" w:after="120"/>
        <w:jc w:val="both"/>
        <w:rPr>
          <w:spacing w:val="-5"/>
          <w:sz w:val="22"/>
          <w:szCs w:val="22"/>
        </w:rPr>
      </w:pPr>
      <w:r w:rsidRPr="00F468D9">
        <w:rPr>
          <w:spacing w:val="4"/>
          <w:sz w:val="22"/>
          <w:szCs w:val="22"/>
        </w:rPr>
        <w:t>заключили настоящее соглашение (далее – "</w:t>
      </w:r>
      <w:r w:rsidRPr="00F468D9">
        <w:rPr>
          <w:b/>
          <w:spacing w:val="4"/>
          <w:sz w:val="22"/>
          <w:szCs w:val="22"/>
        </w:rPr>
        <w:t>Соглашение</w:t>
      </w:r>
      <w:r w:rsidRPr="00F468D9">
        <w:rPr>
          <w:spacing w:val="4"/>
          <w:sz w:val="22"/>
          <w:szCs w:val="22"/>
        </w:rPr>
        <w:t xml:space="preserve">") к Договору </w:t>
      </w:r>
      <w:r w:rsidR="00075A8E">
        <w:rPr>
          <w:spacing w:val="4"/>
          <w:sz w:val="22"/>
          <w:szCs w:val="22"/>
        </w:rPr>
        <w:t xml:space="preserve">строительного </w:t>
      </w:r>
      <w:r w:rsidRPr="00F468D9">
        <w:rPr>
          <w:spacing w:val="4"/>
          <w:sz w:val="22"/>
          <w:szCs w:val="22"/>
        </w:rPr>
        <w:t xml:space="preserve">подряда № </w:t>
      </w:r>
      <w:r w:rsidR="004008F1">
        <w:rPr>
          <w:spacing w:val="4"/>
          <w:sz w:val="22"/>
          <w:szCs w:val="22"/>
        </w:rPr>
        <w:t>_____________</w:t>
      </w:r>
      <w:r w:rsidRPr="00F468D9">
        <w:rPr>
          <w:spacing w:val="4"/>
          <w:sz w:val="22"/>
          <w:szCs w:val="22"/>
        </w:rPr>
        <w:t xml:space="preserve">от </w:t>
      </w:r>
      <w:r w:rsidR="004008F1">
        <w:rPr>
          <w:spacing w:val="4"/>
          <w:sz w:val="22"/>
          <w:szCs w:val="22"/>
        </w:rPr>
        <w:t>01</w:t>
      </w:r>
      <w:r w:rsidR="00075A8E">
        <w:rPr>
          <w:spacing w:val="4"/>
          <w:sz w:val="22"/>
          <w:szCs w:val="22"/>
        </w:rPr>
        <w:t>.</w:t>
      </w:r>
      <w:r w:rsidR="00ED3B87">
        <w:rPr>
          <w:spacing w:val="4"/>
          <w:sz w:val="22"/>
          <w:szCs w:val="22"/>
        </w:rPr>
        <w:t>10</w:t>
      </w:r>
      <w:r w:rsidR="00075A8E">
        <w:rPr>
          <w:spacing w:val="4"/>
          <w:sz w:val="22"/>
          <w:szCs w:val="22"/>
        </w:rPr>
        <w:t>.202</w:t>
      </w:r>
      <w:r w:rsidR="00D030D9">
        <w:rPr>
          <w:spacing w:val="4"/>
          <w:sz w:val="22"/>
          <w:szCs w:val="22"/>
        </w:rPr>
        <w:t xml:space="preserve">6 </w:t>
      </w:r>
      <w:r w:rsidR="00075A8E">
        <w:rPr>
          <w:spacing w:val="4"/>
          <w:sz w:val="22"/>
          <w:szCs w:val="22"/>
        </w:rPr>
        <w:t>г.</w:t>
      </w:r>
      <w:r w:rsidRPr="00F468D9">
        <w:rPr>
          <w:spacing w:val="4"/>
          <w:sz w:val="22"/>
          <w:szCs w:val="22"/>
        </w:rPr>
        <w:t xml:space="preserve"> (далее – "</w:t>
      </w:r>
      <w:r w:rsidRPr="00F468D9">
        <w:rPr>
          <w:b/>
          <w:spacing w:val="4"/>
          <w:sz w:val="22"/>
          <w:szCs w:val="22"/>
        </w:rPr>
        <w:t>Договор</w:t>
      </w:r>
      <w:r w:rsidRPr="00F468D9">
        <w:rPr>
          <w:spacing w:val="4"/>
          <w:sz w:val="22"/>
          <w:szCs w:val="22"/>
        </w:rPr>
        <w:t>") о нижеследующем</w:t>
      </w:r>
      <w:r w:rsidRPr="00F468D9">
        <w:rPr>
          <w:spacing w:val="-5"/>
          <w:sz w:val="22"/>
          <w:szCs w:val="22"/>
        </w:rPr>
        <w:t>:</w:t>
      </w:r>
    </w:p>
    <w:p w14:paraId="16C1E94E" w14:textId="77777777" w:rsidR="00F468D9" w:rsidRPr="00F468D9" w:rsidRDefault="00F468D9" w:rsidP="00F468D9">
      <w:pPr>
        <w:widowControl w:val="0"/>
        <w:spacing w:before="120" w:after="120"/>
        <w:jc w:val="both"/>
        <w:rPr>
          <w:spacing w:val="-3"/>
          <w:sz w:val="22"/>
          <w:szCs w:val="22"/>
        </w:rPr>
      </w:pPr>
    </w:p>
    <w:p w14:paraId="28200F7B" w14:textId="77777777" w:rsidR="00F468D9" w:rsidRPr="00F468D9" w:rsidRDefault="00F468D9" w:rsidP="00F468D9">
      <w:pPr>
        <w:widowControl w:val="0"/>
        <w:numPr>
          <w:ilvl w:val="0"/>
          <w:numId w:val="16"/>
        </w:numPr>
        <w:autoSpaceDE w:val="0"/>
        <w:autoSpaceDN w:val="0"/>
        <w:adjustRightInd w:val="0"/>
        <w:spacing w:before="120" w:after="120" w:line="264" w:lineRule="auto"/>
        <w:ind w:left="357" w:hanging="357"/>
        <w:jc w:val="center"/>
        <w:rPr>
          <w:b/>
          <w:sz w:val="22"/>
          <w:szCs w:val="22"/>
        </w:rPr>
      </w:pPr>
      <w:r w:rsidRPr="00F468D9">
        <w:rPr>
          <w:b/>
          <w:sz w:val="22"/>
          <w:szCs w:val="22"/>
        </w:rPr>
        <w:t>Основные положения</w:t>
      </w:r>
    </w:p>
    <w:p w14:paraId="70FEB9B9" w14:textId="77777777" w:rsidR="00F468D9" w:rsidRPr="00F468D9" w:rsidRDefault="00F468D9" w:rsidP="00F468D9">
      <w:pPr>
        <w:widowControl w:val="0"/>
        <w:numPr>
          <w:ilvl w:val="1"/>
          <w:numId w:val="17"/>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Подрядчик</w:t>
      </w:r>
      <w:r w:rsidRPr="00F468D9">
        <w:rPr>
          <w:sz w:val="22"/>
          <w:szCs w:val="22"/>
        </w:rPr>
        <w:t xml:space="preserve"> несёт ответственность за соблюдение требований законодательных и иных нормативно-правовых актов в области:</w:t>
      </w:r>
    </w:p>
    <w:p w14:paraId="7727D874" w14:textId="77777777" w:rsidR="00F468D9" w:rsidRPr="00F468D9" w:rsidRDefault="00F468D9" w:rsidP="00F468D9">
      <w:pPr>
        <w:widowControl w:val="0"/>
        <w:numPr>
          <w:ilvl w:val="0"/>
          <w:numId w:val="1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охраны труда,</w:t>
      </w:r>
    </w:p>
    <w:p w14:paraId="4EA7C9DC" w14:textId="77777777" w:rsidR="00F468D9" w:rsidRPr="00F468D9" w:rsidRDefault="00F468D9" w:rsidP="00F468D9">
      <w:pPr>
        <w:widowControl w:val="0"/>
        <w:numPr>
          <w:ilvl w:val="0"/>
          <w:numId w:val="1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противопожарного режима,</w:t>
      </w:r>
    </w:p>
    <w:p w14:paraId="15F7D02C" w14:textId="77777777" w:rsidR="00F468D9" w:rsidRPr="00F468D9" w:rsidRDefault="00F468D9" w:rsidP="00F468D9">
      <w:pPr>
        <w:widowControl w:val="0"/>
        <w:numPr>
          <w:ilvl w:val="0"/>
          <w:numId w:val="1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промышленной безопасности,</w:t>
      </w:r>
    </w:p>
    <w:p w14:paraId="5EF9D3E4" w14:textId="77777777" w:rsidR="00F468D9" w:rsidRPr="00F468D9" w:rsidRDefault="00F468D9" w:rsidP="00F468D9">
      <w:pPr>
        <w:widowControl w:val="0"/>
        <w:numPr>
          <w:ilvl w:val="0"/>
          <w:numId w:val="1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охраны окружающей среды,</w:t>
      </w:r>
    </w:p>
    <w:p w14:paraId="3142BC9A" w14:textId="55BB9C05" w:rsidR="00F468D9" w:rsidRPr="00F468D9" w:rsidRDefault="00F468D9" w:rsidP="00F468D9">
      <w:pPr>
        <w:widowControl w:val="0"/>
        <w:tabs>
          <w:tab w:val="left" w:pos="900"/>
        </w:tabs>
        <w:spacing w:before="120" w:after="120"/>
        <w:ind w:firstLine="567"/>
        <w:jc w:val="both"/>
        <w:rPr>
          <w:spacing w:val="-2"/>
          <w:sz w:val="22"/>
          <w:szCs w:val="22"/>
        </w:rPr>
      </w:pPr>
      <w:r w:rsidRPr="00F468D9">
        <w:rPr>
          <w:spacing w:val="-2"/>
          <w:sz w:val="22"/>
          <w:szCs w:val="22"/>
        </w:rPr>
        <w:t xml:space="preserve">а также за обеспечение в ходе выполнения </w:t>
      </w:r>
      <w:r w:rsidRPr="00F468D9">
        <w:rPr>
          <w:b/>
          <w:bCs/>
          <w:spacing w:val="-2"/>
          <w:sz w:val="22"/>
          <w:szCs w:val="22"/>
        </w:rPr>
        <w:t>Работ</w:t>
      </w:r>
      <w:r w:rsidRPr="00F468D9">
        <w:rPr>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w:t>
      </w:r>
      <w:r w:rsidR="00BA279C">
        <w:rPr>
          <w:spacing w:val="-2"/>
          <w:sz w:val="22"/>
          <w:szCs w:val="22"/>
        </w:rPr>
        <w:t>ботниками</w:t>
      </w:r>
      <w:r w:rsidRPr="00F468D9">
        <w:rPr>
          <w:spacing w:val="-2"/>
          <w:sz w:val="22"/>
          <w:szCs w:val="22"/>
        </w:rPr>
        <w:t>.</w:t>
      </w:r>
    </w:p>
    <w:p w14:paraId="684A3390" w14:textId="77777777" w:rsidR="00F468D9" w:rsidRPr="00F468D9" w:rsidRDefault="00F468D9" w:rsidP="00F468D9">
      <w:pPr>
        <w:widowControl w:val="0"/>
        <w:numPr>
          <w:ilvl w:val="1"/>
          <w:numId w:val="17"/>
        </w:numPr>
        <w:tabs>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При проведении Работ на любых участках, территориях, объектах и оборудовании, принадлежащих или относящихся к </w:t>
      </w:r>
      <w:r w:rsidRPr="00F468D9">
        <w:rPr>
          <w:b/>
          <w:bCs/>
          <w:sz w:val="22"/>
          <w:szCs w:val="22"/>
        </w:rPr>
        <w:t>Заказчику</w:t>
      </w:r>
      <w:r w:rsidRPr="00F468D9">
        <w:rPr>
          <w:sz w:val="22"/>
          <w:szCs w:val="22"/>
        </w:rPr>
        <w:t xml:space="preserve">, в том числе на территории, переданной по </w:t>
      </w:r>
      <w:r w:rsidRPr="00F468D9">
        <w:rPr>
          <w:b/>
          <w:bCs/>
          <w:sz w:val="22"/>
          <w:szCs w:val="22"/>
        </w:rPr>
        <w:t>Акту-допуску</w:t>
      </w:r>
      <w:r w:rsidRPr="00F468D9">
        <w:rPr>
          <w:sz w:val="22"/>
          <w:szCs w:val="22"/>
        </w:rPr>
        <w:t xml:space="preserve">, </w:t>
      </w:r>
      <w:r w:rsidRPr="00F468D9">
        <w:rPr>
          <w:b/>
          <w:bCs/>
          <w:sz w:val="22"/>
          <w:szCs w:val="22"/>
        </w:rPr>
        <w:t>Подрядчик</w:t>
      </w:r>
      <w:r w:rsidRPr="00F468D9">
        <w:rPr>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F468D9">
        <w:rPr>
          <w:b/>
          <w:bCs/>
          <w:sz w:val="22"/>
          <w:szCs w:val="22"/>
        </w:rPr>
        <w:t>ЛНА</w:t>
      </w:r>
      <w:r w:rsidRPr="00F468D9">
        <w:rPr>
          <w:sz w:val="22"/>
          <w:szCs w:val="22"/>
        </w:rPr>
        <w:t xml:space="preserve">»), размещенных на веб-сайте: </w:t>
      </w:r>
      <w:hyperlink r:id="rId14" w:history="1">
        <w:r w:rsidRPr="00F468D9">
          <w:rPr>
            <w:color w:val="0563C1"/>
            <w:sz w:val="22"/>
            <w:szCs w:val="22"/>
            <w:u w:val="single"/>
          </w:rPr>
          <w:t>https://td.enplus.ru/ru/zakupki-rabot-i-uslug/dokumenty.php</w:t>
        </w:r>
      </w:hyperlink>
      <w:r w:rsidRPr="00F468D9">
        <w:rPr>
          <w:b/>
          <w:i/>
          <w:sz w:val="22"/>
          <w:szCs w:val="22"/>
        </w:rPr>
        <w:t>.</w:t>
      </w:r>
    </w:p>
    <w:p w14:paraId="01A9106E" w14:textId="01F0A913" w:rsidR="00F468D9" w:rsidRPr="00F468D9" w:rsidRDefault="00F468D9" w:rsidP="00F468D9">
      <w:pPr>
        <w:widowControl w:val="0"/>
        <w:tabs>
          <w:tab w:val="num" w:pos="142"/>
          <w:tab w:val="left" w:pos="1080"/>
        </w:tabs>
        <w:spacing w:before="120" w:after="120"/>
        <w:ind w:firstLine="567"/>
        <w:jc w:val="both"/>
        <w:rPr>
          <w:sz w:val="22"/>
          <w:szCs w:val="22"/>
        </w:rPr>
      </w:pPr>
      <w:r w:rsidRPr="00F468D9">
        <w:rPr>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F468D9">
        <w:rPr>
          <w:b/>
          <w:bCs/>
          <w:sz w:val="22"/>
          <w:szCs w:val="22"/>
        </w:rPr>
        <w:t>Подрядчик</w:t>
      </w:r>
      <w:r w:rsidRPr="00F468D9">
        <w:rPr>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F468D9">
        <w:rPr>
          <w:b/>
          <w:bCs/>
          <w:sz w:val="22"/>
          <w:szCs w:val="22"/>
        </w:rPr>
        <w:t>Заказчика</w:t>
      </w:r>
      <w:r w:rsidRPr="00F468D9">
        <w:rPr>
          <w:sz w:val="22"/>
          <w:szCs w:val="22"/>
        </w:rPr>
        <w:t xml:space="preserve"> обязательны для выполнения </w:t>
      </w:r>
      <w:r w:rsidRPr="00F468D9">
        <w:rPr>
          <w:b/>
          <w:bCs/>
          <w:sz w:val="22"/>
          <w:szCs w:val="22"/>
        </w:rPr>
        <w:t>Подрядчиком</w:t>
      </w:r>
      <w:r w:rsidRPr="00F468D9">
        <w:rPr>
          <w:sz w:val="22"/>
          <w:szCs w:val="22"/>
        </w:rPr>
        <w:t>.</w:t>
      </w:r>
    </w:p>
    <w:p w14:paraId="4DE7FBC4" w14:textId="77777777" w:rsidR="00F468D9" w:rsidRPr="00F468D9" w:rsidRDefault="00F468D9" w:rsidP="00F468D9">
      <w:pPr>
        <w:widowControl w:val="0"/>
        <w:numPr>
          <w:ilvl w:val="1"/>
          <w:numId w:val="17"/>
        </w:numPr>
        <w:tabs>
          <w:tab w:val="num" w:pos="284"/>
          <w:tab w:val="left" w:pos="1080"/>
        </w:tabs>
        <w:autoSpaceDE w:val="0"/>
        <w:autoSpaceDN w:val="0"/>
        <w:adjustRightInd w:val="0"/>
        <w:spacing w:before="120" w:after="120" w:line="264" w:lineRule="auto"/>
        <w:ind w:left="0" w:firstLine="567"/>
        <w:jc w:val="both"/>
        <w:rPr>
          <w:spacing w:val="-6"/>
          <w:sz w:val="22"/>
          <w:szCs w:val="22"/>
        </w:rPr>
      </w:pPr>
      <w:r w:rsidRPr="00F468D9">
        <w:rPr>
          <w:b/>
          <w:bCs/>
          <w:spacing w:val="-6"/>
          <w:sz w:val="22"/>
          <w:szCs w:val="22"/>
        </w:rPr>
        <w:t>Подрядчик</w:t>
      </w:r>
      <w:r w:rsidRPr="00F468D9">
        <w:rPr>
          <w:spacing w:val="-6"/>
          <w:sz w:val="22"/>
          <w:szCs w:val="22"/>
        </w:rPr>
        <w:t xml:space="preserve"> обязан немедленно сообщать уполномоченному представителю </w:t>
      </w:r>
      <w:r w:rsidRPr="00F468D9">
        <w:rPr>
          <w:b/>
          <w:bCs/>
          <w:spacing w:val="-6"/>
          <w:sz w:val="22"/>
          <w:szCs w:val="22"/>
        </w:rPr>
        <w:t>Заказчика</w:t>
      </w:r>
      <w:r w:rsidRPr="00F468D9">
        <w:rPr>
          <w:spacing w:val="-6"/>
          <w:sz w:val="22"/>
          <w:szCs w:val="22"/>
        </w:rPr>
        <w:t xml:space="preserve"> о каждом нарушении требований документов, предусмотренных пунктами 1.1, 1.3 настоящего </w:t>
      </w:r>
      <w:r w:rsidRPr="00F468D9">
        <w:rPr>
          <w:b/>
          <w:bCs/>
          <w:spacing w:val="-6"/>
          <w:sz w:val="22"/>
          <w:szCs w:val="22"/>
        </w:rPr>
        <w:t>Соглашения</w:t>
      </w:r>
      <w:r w:rsidRPr="00F468D9">
        <w:rPr>
          <w:spacing w:val="-6"/>
          <w:sz w:val="22"/>
          <w:szCs w:val="22"/>
        </w:rPr>
        <w:t xml:space="preserve">, а также о несчастном случае или аварийной ситуации, произошедших на территории </w:t>
      </w:r>
      <w:r w:rsidRPr="00F468D9">
        <w:rPr>
          <w:b/>
          <w:bCs/>
          <w:spacing w:val="-6"/>
          <w:sz w:val="22"/>
          <w:szCs w:val="22"/>
        </w:rPr>
        <w:t>Заказчика</w:t>
      </w:r>
      <w:r w:rsidRPr="00F468D9">
        <w:rPr>
          <w:spacing w:val="-6"/>
          <w:sz w:val="22"/>
          <w:szCs w:val="22"/>
        </w:rPr>
        <w:t xml:space="preserve">. </w:t>
      </w:r>
      <w:r w:rsidRPr="00F468D9">
        <w:rPr>
          <w:b/>
          <w:bCs/>
          <w:spacing w:val="-6"/>
          <w:sz w:val="22"/>
          <w:szCs w:val="22"/>
        </w:rPr>
        <w:t>Подрядчик</w:t>
      </w:r>
      <w:r w:rsidRPr="00F468D9">
        <w:rPr>
          <w:spacing w:val="-6"/>
          <w:sz w:val="22"/>
          <w:szCs w:val="22"/>
        </w:rPr>
        <w:t xml:space="preserve"> обязан принимать к своим работникам меры за несоблюдение последними вышеуказанных требований.</w:t>
      </w:r>
    </w:p>
    <w:p w14:paraId="57B263B2" w14:textId="77777777" w:rsidR="00F468D9" w:rsidRPr="00F468D9" w:rsidRDefault="00F468D9" w:rsidP="00F468D9">
      <w:pPr>
        <w:widowControl w:val="0"/>
        <w:numPr>
          <w:ilvl w:val="1"/>
          <w:numId w:val="17"/>
        </w:numPr>
        <w:tabs>
          <w:tab w:val="num" w:pos="142"/>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Заказчик</w:t>
      </w:r>
      <w:r w:rsidRPr="00F468D9">
        <w:rPr>
          <w:sz w:val="22"/>
          <w:szCs w:val="22"/>
        </w:rPr>
        <w:t xml:space="preserve"> оставляет за собой право проводить независимые аудиты и контрольные проверки соблюдения требований настоящего </w:t>
      </w:r>
      <w:r w:rsidRPr="00F468D9">
        <w:rPr>
          <w:b/>
          <w:bCs/>
          <w:sz w:val="22"/>
          <w:szCs w:val="22"/>
        </w:rPr>
        <w:t>Соглашения</w:t>
      </w:r>
      <w:r w:rsidRPr="00F468D9">
        <w:rPr>
          <w:sz w:val="22"/>
          <w:szCs w:val="22"/>
        </w:rPr>
        <w:t xml:space="preserve"> на участках и объектах выполнения Работ. Результаты аудитов и проверок будут предоставлены </w:t>
      </w:r>
      <w:r w:rsidRPr="00F468D9">
        <w:rPr>
          <w:b/>
          <w:bCs/>
          <w:sz w:val="22"/>
          <w:szCs w:val="22"/>
        </w:rPr>
        <w:t>Подрядчику</w:t>
      </w:r>
      <w:r w:rsidRPr="00F468D9">
        <w:rPr>
          <w:sz w:val="22"/>
          <w:szCs w:val="22"/>
        </w:rPr>
        <w:t xml:space="preserve">, который, в свою очередь, обязан устранить выявленные представителями </w:t>
      </w:r>
      <w:r w:rsidRPr="00F468D9">
        <w:rPr>
          <w:b/>
          <w:bCs/>
          <w:sz w:val="22"/>
          <w:szCs w:val="22"/>
        </w:rPr>
        <w:t>Заказчика</w:t>
      </w:r>
      <w:r w:rsidRPr="00F468D9">
        <w:rPr>
          <w:sz w:val="22"/>
          <w:szCs w:val="22"/>
        </w:rPr>
        <w:t xml:space="preserve"> нарушения законодательства, условий </w:t>
      </w:r>
      <w:r w:rsidRPr="00F468D9">
        <w:rPr>
          <w:b/>
          <w:bCs/>
          <w:sz w:val="22"/>
          <w:szCs w:val="22"/>
        </w:rPr>
        <w:t>Договора</w:t>
      </w:r>
      <w:r w:rsidRPr="00F468D9">
        <w:rPr>
          <w:sz w:val="22"/>
          <w:szCs w:val="22"/>
        </w:rPr>
        <w:t xml:space="preserve">, </w:t>
      </w:r>
      <w:r w:rsidRPr="00F468D9">
        <w:rPr>
          <w:b/>
          <w:bCs/>
          <w:sz w:val="22"/>
          <w:szCs w:val="22"/>
        </w:rPr>
        <w:t>ЛНА</w:t>
      </w:r>
      <w:r w:rsidRPr="00F468D9">
        <w:rPr>
          <w:sz w:val="22"/>
          <w:szCs w:val="22"/>
        </w:rPr>
        <w:t xml:space="preserve"> Заказчика с последующим уведомлением </w:t>
      </w:r>
      <w:r w:rsidRPr="00F468D9">
        <w:rPr>
          <w:b/>
          <w:bCs/>
          <w:sz w:val="22"/>
          <w:szCs w:val="22"/>
        </w:rPr>
        <w:t>Заказчика</w:t>
      </w:r>
      <w:r w:rsidRPr="00F468D9">
        <w:rPr>
          <w:sz w:val="22"/>
          <w:szCs w:val="22"/>
        </w:rPr>
        <w:t xml:space="preserve"> о проделанной работе согласно Акту аудита или контрольной проверки.</w:t>
      </w:r>
    </w:p>
    <w:p w14:paraId="71A792A1" w14:textId="42F6CEF5" w:rsidR="00F468D9" w:rsidRPr="00F468D9" w:rsidRDefault="00F468D9" w:rsidP="00F468D9">
      <w:pPr>
        <w:widowControl w:val="0"/>
        <w:numPr>
          <w:ilvl w:val="1"/>
          <w:numId w:val="17"/>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lastRenderedPageBreak/>
        <w:t>Подрядчик</w:t>
      </w:r>
      <w:r w:rsidR="00BA279C">
        <w:rPr>
          <w:sz w:val="22"/>
          <w:szCs w:val="22"/>
        </w:rPr>
        <w:t xml:space="preserve"> обязан</w:t>
      </w:r>
      <w:r w:rsidRPr="00F468D9">
        <w:rPr>
          <w:sz w:val="22"/>
          <w:szCs w:val="22"/>
        </w:rPr>
        <w:t xml:space="preserve"> в любое время допускать к месту проведения Работ представителей </w:t>
      </w:r>
      <w:r w:rsidRPr="00F468D9">
        <w:rPr>
          <w:b/>
          <w:bCs/>
          <w:sz w:val="22"/>
          <w:szCs w:val="22"/>
        </w:rPr>
        <w:t>Заказчика</w:t>
      </w:r>
      <w:r w:rsidRPr="00F468D9">
        <w:rPr>
          <w:sz w:val="22"/>
          <w:szCs w:val="22"/>
        </w:rPr>
        <w:t xml:space="preserve">, сотрудников службы безопасности и охранных предприятий, обслуживающих </w:t>
      </w:r>
      <w:r w:rsidRPr="00F468D9">
        <w:rPr>
          <w:b/>
          <w:bCs/>
          <w:sz w:val="22"/>
          <w:szCs w:val="22"/>
        </w:rPr>
        <w:t>Заказчика</w:t>
      </w:r>
      <w:r w:rsidRPr="00F468D9">
        <w:rPr>
          <w:sz w:val="22"/>
          <w:szCs w:val="22"/>
        </w:rPr>
        <w:t>, для осуществления контроля и проверок, выполнять их обоснованные требования.</w:t>
      </w:r>
    </w:p>
    <w:p w14:paraId="44B12B11" w14:textId="77777777" w:rsidR="00F468D9" w:rsidRPr="00F468D9" w:rsidRDefault="00F468D9" w:rsidP="00F468D9">
      <w:pPr>
        <w:widowControl w:val="0"/>
        <w:numPr>
          <w:ilvl w:val="1"/>
          <w:numId w:val="17"/>
        </w:numPr>
        <w:tabs>
          <w:tab w:val="num" w:pos="142"/>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Руководитель </w:t>
      </w:r>
      <w:r w:rsidRPr="00F468D9">
        <w:rPr>
          <w:b/>
          <w:bCs/>
          <w:sz w:val="22"/>
          <w:szCs w:val="22"/>
        </w:rPr>
        <w:t>Подрядчика</w:t>
      </w:r>
      <w:r w:rsidRPr="00F468D9">
        <w:rPr>
          <w:sz w:val="22"/>
          <w:szCs w:val="22"/>
        </w:rPr>
        <w:t xml:space="preserve"> обязан предоставить по запросу </w:t>
      </w:r>
      <w:r w:rsidRPr="00F468D9">
        <w:rPr>
          <w:b/>
          <w:bCs/>
          <w:sz w:val="22"/>
          <w:szCs w:val="22"/>
        </w:rPr>
        <w:t>Заказчика</w:t>
      </w:r>
      <w:r w:rsidRPr="00F468D9">
        <w:rPr>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F468D9">
        <w:rPr>
          <w:b/>
          <w:bCs/>
          <w:sz w:val="22"/>
          <w:szCs w:val="22"/>
        </w:rPr>
        <w:t>ЛНА</w:t>
      </w:r>
      <w:r w:rsidRPr="00F468D9">
        <w:rPr>
          <w:sz w:val="22"/>
          <w:szCs w:val="22"/>
        </w:rPr>
        <w:t xml:space="preserve"> Заказчика и настоящего </w:t>
      </w:r>
      <w:r w:rsidRPr="00F468D9">
        <w:rPr>
          <w:b/>
          <w:bCs/>
          <w:sz w:val="22"/>
          <w:szCs w:val="22"/>
        </w:rPr>
        <w:t>Соглашения</w:t>
      </w:r>
      <w:r w:rsidRPr="00F468D9">
        <w:rPr>
          <w:sz w:val="22"/>
          <w:szCs w:val="22"/>
        </w:rPr>
        <w:t>.</w:t>
      </w:r>
    </w:p>
    <w:p w14:paraId="5BCDF953" w14:textId="4F3C5007" w:rsidR="00F468D9" w:rsidRPr="00F468D9" w:rsidRDefault="00F468D9" w:rsidP="00F468D9">
      <w:pPr>
        <w:widowControl w:val="0"/>
        <w:numPr>
          <w:ilvl w:val="1"/>
          <w:numId w:val="17"/>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Подрядчик</w:t>
      </w:r>
      <w:r w:rsidRPr="00F468D9">
        <w:rPr>
          <w:sz w:val="22"/>
          <w:szCs w:val="22"/>
        </w:rPr>
        <w:t xml:space="preserve"> обязуется принимать к своим работникам меры за несоблюдение последними вышеуказанных нормативно-правовых актов. </w:t>
      </w:r>
    </w:p>
    <w:p w14:paraId="07E2D04E" w14:textId="54F59EC9" w:rsidR="00F468D9" w:rsidRPr="00F468D9" w:rsidRDefault="00F468D9" w:rsidP="00F468D9">
      <w:pPr>
        <w:widowControl w:val="0"/>
        <w:numPr>
          <w:ilvl w:val="1"/>
          <w:numId w:val="17"/>
        </w:numPr>
        <w:tabs>
          <w:tab w:val="num" w:pos="142"/>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В случае нарушения </w:t>
      </w:r>
      <w:r w:rsidRPr="00F468D9">
        <w:rPr>
          <w:b/>
          <w:bCs/>
          <w:sz w:val="22"/>
          <w:szCs w:val="22"/>
        </w:rPr>
        <w:t>Подрядчиком</w:t>
      </w:r>
      <w:r w:rsidRPr="00F468D9">
        <w:rPr>
          <w:sz w:val="22"/>
          <w:szCs w:val="22"/>
        </w:rPr>
        <w:t xml:space="preserve"> действующего законодательства либо ЛНА </w:t>
      </w:r>
      <w:r w:rsidRPr="00F468D9">
        <w:rPr>
          <w:b/>
          <w:bCs/>
          <w:sz w:val="22"/>
          <w:szCs w:val="22"/>
        </w:rPr>
        <w:t>Заказчика</w:t>
      </w:r>
      <w:r w:rsidRPr="00F468D9">
        <w:rPr>
          <w:sz w:val="22"/>
          <w:szCs w:val="22"/>
        </w:rPr>
        <w:t xml:space="preserve"> в области охраны труда, охраны окружающей среды, промышленной, пожарной безопасности, </w:t>
      </w:r>
      <w:r w:rsidRPr="00F468D9">
        <w:rPr>
          <w:b/>
          <w:bCs/>
          <w:sz w:val="22"/>
          <w:szCs w:val="22"/>
        </w:rPr>
        <w:t>Заказчик</w:t>
      </w:r>
      <w:r w:rsidRPr="00F468D9">
        <w:rPr>
          <w:sz w:val="22"/>
          <w:szCs w:val="22"/>
        </w:rPr>
        <w:t xml:space="preserve"> вправе расторгнуть </w:t>
      </w:r>
      <w:r w:rsidRPr="00F468D9">
        <w:rPr>
          <w:b/>
          <w:bCs/>
          <w:sz w:val="22"/>
          <w:szCs w:val="22"/>
        </w:rPr>
        <w:t>Договор</w:t>
      </w:r>
      <w:r w:rsidRPr="00F468D9">
        <w:rPr>
          <w:sz w:val="22"/>
          <w:szCs w:val="22"/>
        </w:rPr>
        <w:t xml:space="preserve"> в порядке, предусмотренном условиями </w:t>
      </w:r>
      <w:r w:rsidRPr="00F468D9">
        <w:rPr>
          <w:b/>
          <w:bCs/>
          <w:sz w:val="22"/>
          <w:szCs w:val="22"/>
        </w:rPr>
        <w:t>Договора</w:t>
      </w:r>
      <w:r w:rsidRPr="00F468D9">
        <w:rPr>
          <w:sz w:val="22"/>
          <w:szCs w:val="22"/>
        </w:rPr>
        <w:t>.</w:t>
      </w:r>
    </w:p>
    <w:p w14:paraId="235DEA13" w14:textId="77777777" w:rsidR="00F468D9" w:rsidRPr="00F468D9" w:rsidRDefault="00F468D9" w:rsidP="00F468D9">
      <w:pPr>
        <w:widowControl w:val="0"/>
        <w:tabs>
          <w:tab w:val="left" w:pos="1080"/>
        </w:tabs>
        <w:autoSpaceDE w:val="0"/>
        <w:autoSpaceDN w:val="0"/>
        <w:adjustRightInd w:val="0"/>
        <w:spacing w:before="120" w:after="120"/>
        <w:jc w:val="both"/>
        <w:rPr>
          <w:sz w:val="22"/>
          <w:szCs w:val="22"/>
        </w:rPr>
      </w:pPr>
    </w:p>
    <w:p w14:paraId="64E9950B" w14:textId="77777777" w:rsidR="00F468D9" w:rsidRPr="00F468D9" w:rsidRDefault="00F468D9" w:rsidP="00F468D9">
      <w:pPr>
        <w:widowControl w:val="0"/>
        <w:numPr>
          <w:ilvl w:val="0"/>
          <w:numId w:val="16"/>
        </w:numPr>
        <w:tabs>
          <w:tab w:val="num" w:pos="142"/>
        </w:tabs>
        <w:autoSpaceDE w:val="0"/>
        <w:autoSpaceDN w:val="0"/>
        <w:adjustRightInd w:val="0"/>
        <w:spacing w:before="120" w:after="120" w:line="264" w:lineRule="auto"/>
        <w:ind w:left="142" w:hanging="357"/>
        <w:jc w:val="center"/>
        <w:rPr>
          <w:b/>
          <w:sz w:val="22"/>
          <w:szCs w:val="22"/>
        </w:rPr>
      </w:pPr>
      <w:r w:rsidRPr="00F468D9">
        <w:rPr>
          <w:b/>
          <w:sz w:val="22"/>
          <w:szCs w:val="22"/>
        </w:rPr>
        <w:t xml:space="preserve">Общие требования к документации Подрядчика </w:t>
      </w:r>
      <w:r w:rsidRPr="00F468D9">
        <w:rPr>
          <w:b/>
          <w:sz w:val="22"/>
          <w:szCs w:val="22"/>
        </w:rPr>
        <w:br/>
        <w:t xml:space="preserve">в области охраны труда, охраны окружающей среды, </w:t>
      </w:r>
      <w:r w:rsidRPr="00F468D9">
        <w:rPr>
          <w:b/>
          <w:sz w:val="22"/>
          <w:szCs w:val="22"/>
        </w:rPr>
        <w:br/>
        <w:t>промышленной и пожарной безопасности</w:t>
      </w:r>
    </w:p>
    <w:p w14:paraId="7007C566" w14:textId="77777777" w:rsidR="00F468D9" w:rsidRPr="00F468D9" w:rsidRDefault="00F468D9" w:rsidP="00F468D9">
      <w:pPr>
        <w:widowControl w:val="0"/>
        <w:numPr>
          <w:ilvl w:val="1"/>
          <w:numId w:val="19"/>
        </w:numPr>
        <w:tabs>
          <w:tab w:val="left" w:pos="993"/>
        </w:tabs>
        <w:autoSpaceDE w:val="0"/>
        <w:autoSpaceDN w:val="0"/>
        <w:adjustRightInd w:val="0"/>
        <w:spacing w:before="120" w:after="120" w:line="264" w:lineRule="auto"/>
        <w:ind w:left="0" w:firstLine="567"/>
        <w:jc w:val="both"/>
        <w:rPr>
          <w:bCs/>
          <w:sz w:val="22"/>
          <w:szCs w:val="22"/>
        </w:rPr>
      </w:pPr>
      <w:r w:rsidRPr="00F468D9">
        <w:rPr>
          <w:b/>
          <w:sz w:val="22"/>
          <w:szCs w:val="22"/>
        </w:rPr>
        <w:t>Подрядчик</w:t>
      </w:r>
      <w:r w:rsidRPr="00F468D9">
        <w:rPr>
          <w:bCs/>
          <w:sz w:val="22"/>
          <w:szCs w:val="22"/>
        </w:rPr>
        <w:t xml:space="preserve"> должен иметь:</w:t>
      </w:r>
    </w:p>
    <w:p w14:paraId="752CC44D"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F468D9">
        <w:rPr>
          <w:b/>
          <w:bCs/>
          <w:sz w:val="22"/>
          <w:szCs w:val="22"/>
        </w:rPr>
        <w:t>СУОТ</w:t>
      </w:r>
      <w:r w:rsidRPr="00F468D9">
        <w:rPr>
          <w:sz w:val="22"/>
          <w:szCs w:val="22"/>
        </w:rPr>
        <w:t>"): положение о СУОТ; организационно-распорядительную документацию (далее – "</w:t>
      </w:r>
      <w:r w:rsidRPr="00F468D9">
        <w:rPr>
          <w:b/>
          <w:bCs/>
          <w:sz w:val="22"/>
          <w:szCs w:val="22"/>
        </w:rPr>
        <w:t>ОРД</w:t>
      </w:r>
      <w:r w:rsidRPr="00F468D9">
        <w:rPr>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5173ADB1" w14:textId="278A36A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обучение и проверку знаний работников </w:t>
      </w:r>
      <w:r w:rsidRPr="00F468D9">
        <w:rPr>
          <w:b/>
          <w:bCs/>
          <w:sz w:val="22"/>
          <w:szCs w:val="22"/>
        </w:rPr>
        <w:t>Подрядчика</w:t>
      </w:r>
      <w:r w:rsidRPr="00F468D9">
        <w:rPr>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F468D9">
        <w:rPr>
          <w:b/>
          <w:bCs/>
          <w:sz w:val="22"/>
          <w:szCs w:val="22"/>
        </w:rPr>
        <w:t>Подрядчика</w:t>
      </w:r>
      <w:r w:rsidRPr="00F468D9">
        <w:rPr>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F468D9">
        <w:rPr>
          <w:b/>
          <w:bCs/>
          <w:sz w:val="22"/>
          <w:szCs w:val="22"/>
        </w:rPr>
        <w:t>Подрядчика</w:t>
      </w:r>
      <w:r w:rsidR="00887B62">
        <w:rPr>
          <w:sz w:val="22"/>
          <w:szCs w:val="22"/>
        </w:rPr>
        <w:t xml:space="preserve"> </w:t>
      </w:r>
      <w:r w:rsidRPr="00F468D9">
        <w:rPr>
          <w:sz w:val="22"/>
          <w:szCs w:val="22"/>
        </w:rPr>
        <w:t xml:space="preserve">по электробезопасности; протоколы обучения </w:t>
      </w:r>
      <w:r w:rsidRPr="00F468D9">
        <w:rPr>
          <w:b/>
          <w:bCs/>
          <w:sz w:val="22"/>
          <w:szCs w:val="22"/>
        </w:rPr>
        <w:t>Работам</w:t>
      </w:r>
      <w:r w:rsidRPr="00F468D9">
        <w:rPr>
          <w:sz w:val="22"/>
          <w:szCs w:val="22"/>
        </w:rPr>
        <w:t xml:space="preserve"> на высоте; иные необходимые документы);</w:t>
      </w:r>
    </w:p>
    <w:p w14:paraId="5DDB328B" w14:textId="5F311646"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обучение работников </w:t>
      </w:r>
      <w:r w:rsidRPr="00F468D9">
        <w:rPr>
          <w:b/>
          <w:bCs/>
          <w:sz w:val="22"/>
          <w:szCs w:val="22"/>
        </w:rPr>
        <w:t>Подрядчика</w:t>
      </w:r>
      <w:r w:rsidRPr="00F468D9">
        <w:rPr>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3D2EF722"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F468D9">
        <w:rPr>
          <w:b/>
          <w:bCs/>
          <w:sz w:val="22"/>
          <w:szCs w:val="22"/>
        </w:rPr>
        <w:t>Подрядчика</w:t>
      </w:r>
      <w:r w:rsidRPr="00F468D9">
        <w:rPr>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4DCB97C3"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паспорта отходов I – IV классов опасности на все отходы, образованные в процессе выполнения Работ по настоящему </w:t>
      </w:r>
      <w:r w:rsidRPr="00F468D9">
        <w:rPr>
          <w:b/>
          <w:bCs/>
          <w:sz w:val="22"/>
          <w:szCs w:val="22"/>
        </w:rPr>
        <w:t>Договору</w:t>
      </w:r>
      <w:r w:rsidRPr="00F468D9">
        <w:rPr>
          <w:sz w:val="22"/>
          <w:szCs w:val="22"/>
        </w:rPr>
        <w:t>, оформленные в порядке, установленном Правительством Российской Федерации;</w:t>
      </w:r>
    </w:p>
    <w:p w14:paraId="1689E776"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F468D9">
        <w:rPr>
          <w:b/>
          <w:bCs/>
          <w:sz w:val="22"/>
          <w:szCs w:val="22"/>
        </w:rPr>
        <w:t>Договору</w:t>
      </w:r>
      <w:r w:rsidRPr="00F468D9">
        <w:rPr>
          <w:sz w:val="22"/>
          <w:szCs w:val="22"/>
        </w:rPr>
        <w:t>;</w:t>
      </w:r>
    </w:p>
    <w:p w14:paraId="4381689E"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w:t>
      </w:r>
      <w:r w:rsidRPr="00F468D9">
        <w:rPr>
          <w:sz w:val="22"/>
          <w:szCs w:val="22"/>
        </w:rPr>
        <w:lastRenderedPageBreak/>
        <w:t xml:space="preserve">потребления" (при выполнении данных работ силами </w:t>
      </w:r>
      <w:r w:rsidRPr="00F468D9">
        <w:rPr>
          <w:b/>
          <w:bCs/>
          <w:sz w:val="22"/>
          <w:szCs w:val="22"/>
        </w:rPr>
        <w:t>Подрядчика</w:t>
      </w:r>
      <w:r w:rsidRPr="00F468D9">
        <w:rPr>
          <w:sz w:val="22"/>
          <w:szCs w:val="22"/>
        </w:rPr>
        <w:t>);</w:t>
      </w:r>
    </w:p>
    <w:p w14:paraId="56974B91"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F468D9">
        <w:rPr>
          <w:b/>
          <w:bCs/>
          <w:sz w:val="22"/>
          <w:szCs w:val="22"/>
        </w:rPr>
        <w:t>Подрядчиком</w:t>
      </w:r>
      <w:r w:rsidRPr="00F468D9">
        <w:rPr>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F468D9">
        <w:rPr>
          <w:b/>
          <w:bCs/>
          <w:sz w:val="22"/>
          <w:szCs w:val="22"/>
        </w:rPr>
        <w:t>Подрядчика</w:t>
      </w:r>
      <w:r w:rsidRPr="00F468D9">
        <w:rPr>
          <w:sz w:val="22"/>
          <w:szCs w:val="22"/>
        </w:rPr>
        <w:t>);</w:t>
      </w:r>
    </w:p>
    <w:p w14:paraId="053ACF2C"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F468D9">
        <w:rPr>
          <w:b/>
          <w:bCs/>
          <w:sz w:val="22"/>
          <w:szCs w:val="22"/>
        </w:rPr>
        <w:t>Договору</w:t>
      </w:r>
      <w:r w:rsidRPr="00F468D9">
        <w:rPr>
          <w:sz w:val="22"/>
          <w:szCs w:val="22"/>
        </w:rPr>
        <w:t>) и имеющей договор водоотведения с гарантирующей организацией;</w:t>
      </w:r>
    </w:p>
    <w:p w14:paraId="3C2A8820" w14:textId="77777777" w:rsidR="00F468D9" w:rsidRPr="00F468D9" w:rsidRDefault="00F468D9" w:rsidP="00F468D9">
      <w:pPr>
        <w:widowControl w:val="0"/>
        <w:numPr>
          <w:ilvl w:val="0"/>
          <w:numId w:val="27"/>
        </w:numPr>
        <w:tabs>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право </w:t>
      </w:r>
      <w:r w:rsidRPr="00F468D9">
        <w:rPr>
          <w:b/>
          <w:bCs/>
          <w:sz w:val="22"/>
          <w:szCs w:val="22"/>
        </w:rPr>
        <w:t>Подрядчика</w:t>
      </w:r>
      <w:r w:rsidRPr="00F468D9">
        <w:rPr>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46B515DB" w14:textId="77777777" w:rsidR="00F468D9" w:rsidRPr="00F468D9" w:rsidRDefault="00F468D9" w:rsidP="00F468D9">
      <w:pPr>
        <w:widowControl w:val="0"/>
        <w:numPr>
          <w:ilvl w:val="0"/>
          <w:numId w:val="27"/>
        </w:numPr>
        <w:tabs>
          <w:tab w:val="left" w:pos="360"/>
          <w:tab w:val="left" w:pos="709"/>
          <w:tab w:val="left" w:pos="851"/>
          <w:tab w:val="left" w:pos="1276"/>
        </w:tabs>
        <w:autoSpaceDE w:val="0"/>
        <w:autoSpaceDN w:val="0"/>
        <w:adjustRightInd w:val="0"/>
        <w:spacing w:before="120" w:after="120" w:line="264" w:lineRule="auto"/>
        <w:ind w:left="0" w:firstLine="993"/>
        <w:jc w:val="both"/>
        <w:rPr>
          <w:sz w:val="22"/>
          <w:szCs w:val="22"/>
        </w:rPr>
      </w:pPr>
      <w:r w:rsidRPr="00F468D9">
        <w:rPr>
          <w:sz w:val="22"/>
          <w:szCs w:val="22"/>
        </w:rPr>
        <w:t xml:space="preserve">документы, подтверждающие выполнение </w:t>
      </w:r>
      <w:r w:rsidRPr="00F468D9">
        <w:rPr>
          <w:b/>
          <w:bCs/>
          <w:sz w:val="22"/>
          <w:szCs w:val="22"/>
        </w:rPr>
        <w:t>Подрядчиком</w:t>
      </w:r>
      <w:r w:rsidRPr="00F468D9">
        <w:rPr>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водоохранными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2C14516B" w14:textId="296B85D9" w:rsidR="00F468D9" w:rsidRPr="00F468D9" w:rsidRDefault="00F468D9" w:rsidP="00F468D9">
      <w:pPr>
        <w:widowControl w:val="0"/>
        <w:numPr>
          <w:ilvl w:val="1"/>
          <w:numId w:val="19"/>
        </w:numPr>
        <w:tabs>
          <w:tab w:val="left" w:pos="993"/>
        </w:tabs>
        <w:autoSpaceDE w:val="0"/>
        <w:autoSpaceDN w:val="0"/>
        <w:adjustRightInd w:val="0"/>
        <w:spacing w:before="120" w:after="120" w:line="264" w:lineRule="auto"/>
        <w:ind w:left="0" w:firstLine="567"/>
        <w:jc w:val="both"/>
        <w:rPr>
          <w:sz w:val="22"/>
          <w:szCs w:val="22"/>
        </w:rPr>
      </w:pPr>
      <w:r w:rsidRPr="00F468D9">
        <w:rPr>
          <w:sz w:val="22"/>
          <w:szCs w:val="22"/>
        </w:rPr>
        <w:t xml:space="preserve">Представители </w:t>
      </w:r>
      <w:r w:rsidRPr="00F468D9">
        <w:rPr>
          <w:b/>
          <w:bCs/>
          <w:sz w:val="22"/>
          <w:szCs w:val="22"/>
        </w:rPr>
        <w:t>Подрядчика</w:t>
      </w:r>
      <w:r w:rsidRPr="00F468D9">
        <w:rPr>
          <w:sz w:val="22"/>
          <w:szCs w:val="22"/>
        </w:rPr>
        <w:t xml:space="preserve">, работники </w:t>
      </w:r>
      <w:r w:rsidRPr="00F468D9">
        <w:rPr>
          <w:b/>
          <w:bCs/>
          <w:sz w:val="22"/>
          <w:szCs w:val="22"/>
        </w:rPr>
        <w:t>Подрядчика</w:t>
      </w:r>
      <w:r w:rsidR="00887B62">
        <w:rPr>
          <w:sz w:val="22"/>
          <w:szCs w:val="22"/>
        </w:rPr>
        <w:t xml:space="preserve"> </w:t>
      </w:r>
      <w:r w:rsidRPr="00F468D9">
        <w:rPr>
          <w:sz w:val="22"/>
          <w:szCs w:val="22"/>
        </w:rPr>
        <w:t xml:space="preserve"> должны иметь пропуск на территорию </w:t>
      </w:r>
      <w:r w:rsidRPr="00F468D9">
        <w:rPr>
          <w:b/>
          <w:bCs/>
          <w:sz w:val="22"/>
          <w:szCs w:val="22"/>
        </w:rPr>
        <w:t>Заказчика</w:t>
      </w:r>
      <w:r w:rsidRPr="00F468D9">
        <w:rPr>
          <w:sz w:val="22"/>
          <w:szCs w:val="22"/>
        </w:rPr>
        <w:t xml:space="preserve"> и обязаны предъявлять их работникам </w:t>
      </w:r>
      <w:r w:rsidRPr="00F468D9">
        <w:rPr>
          <w:b/>
          <w:bCs/>
          <w:sz w:val="22"/>
          <w:szCs w:val="22"/>
        </w:rPr>
        <w:t>Заказчика</w:t>
      </w:r>
      <w:r w:rsidRPr="00F468D9">
        <w:rPr>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22844E10" w14:textId="484C07A1" w:rsidR="00F468D9" w:rsidRPr="00F468D9" w:rsidRDefault="00F468D9" w:rsidP="00F468D9">
      <w:pPr>
        <w:widowControl w:val="0"/>
        <w:numPr>
          <w:ilvl w:val="1"/>
          <w:numId w:val="19"/>
        </w:numPr>
        <w:tabs>
          <w:tab w:val="left" w:pos="851"/>
          <w:tab w:val="left" w:pos="993"/>
        </w:tabs>
        <w:autoSpaceDE w:val="0"/>
        <w:autoSpaceDN w:val="0"/>
        <w:adjustRightInd w:val="0"/>
        <w:spacing w:before="120" w:after="120" w:line="264" w:lineRule="auto"/>
        <w:ind w:left="0" w:firstLine="567"/>
        <w:jc w:val="both"/>
        <w:rPr>
          <w:b/>
          <w:sz w:val="22"/>
          <w:szCs w:val="22"/>
        </w:rPr>
      </w:pPr>
      <w:r w:rsidRPr="00F468D9">
        <w:rPr>
          <w:sz w:val="22"/>
          <w:szCs w:val="22"/>
        </w:rPr>
        <w:t xml:space="preserve">Всё оборудование </w:t>
      </w:r>
      <w:r w:rsidRPr="00F468D9">
        <w:rPr>
          <w:b/>
          <w:bCs/>
          <w:sz w:val="22"/>
          <w:szCs w:val="22"/>
        </w:rPr>
        <w:t>Подрядчика</w:t>
      </w:r>
      <w:r w:rsidRPr="00F468D9">
        <w:rPr>
          <w:sz w:val="22"/>
          <w:szCs w:val="22"/>
        </w:rPr>
        <w:t xml:space="preserve">, используемое на территории </w:t>
      </w:r>
      <w:r w:rsidRPr="00F468D9">
        <w:rPr>
          <w:b/>
          <w:bCs/>
          <w:sz w:val="22"/>
          <w:szCs w:val="22"/>
        </w:rPr>
        <w:t>Заказчика</w:t>
      </w:r>
      <w:r w:rsidRPr="00F468D9">
        <w:rPr>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F468D9">
        <w:rPr>
          <w:b/>
          <w:bCs/>
          <w:sz w:val="22"/>
          <w:szCs w:val="22"/>
        </w:rPr>
        <w:t>Заказчику</w:t>
      </w:r>
      <w:r w:rsidRPr="00F468D9">
        <w:rPr>
          <w:sz w:val="22"/>
          <w:szCs w:val="22"/>
        </w:rPr>
        <w:t xml:space="preserve"> по требованию.</w:t>
      </w:r>
    </w:p>
    <w:p w14:paraId="48B38DA2" w14:textId="77777777" w:rsidR="00F468D9" w:rsidRPr="00F468D9" w:rsidRDefault="00F468D9" w:rsidP="00F468D9">
      <w:pPr>
        <w:widowControl w:val="0"/>
        <w:tabs>
          <w:tab w:val="num" w:pos="142"/>
          <w:tab w:val="left" w:pos="900"/>
        </w:tabs>
        <w:spacing w:before="120" w:after="120"/>
        <w:ind w:firstLine="567"/>
        <w:jc w:val="both"/>
        <w:rPr>
          <w:b/>
          <w:bCs/>
          <w:sz w:val="22"/>
          <w:szCs w:val="22"/>
        </w:rPr>
      </w:pPr>
    </w:p>
    <w:p w14:paraId="2B4D672E" w14:textId="77777777" w:rsidR="00F468D9" w:rsidRPr="00F468D9" w:rsidRDefault="00F468D9" w:rsidP="00F468D9">
      <w:pPr>
        <w:widowControl w:val="0"/>
        <w:numPr>
          <w:ilvl w:val="0"/>
          <w:numId w:val="16"/>
        </w:numPr>
        <w:tabs>
          <w:tab w:val="num" w:pos="142"/>
        </w:tabs>
        <w:autoSpaceDE w:val="0"/>
        <w:autoSpaceDN w:val="0"/>
        <w:adjustRightInd w:val="0"/>
        <w:spacing w:before="120" w:after="120" w:line="264" w:lineRule="auto"/>
        <w:ind w:left="142" w:hanging="357"/>
        <w:jc w:val="center"/>
        <w:rPr>
          <w:b/>
          <w:sz w:val="22"/>
          <w:szCs w:val="22"/>
        </w:rPr>
      </w:pPr>
      <w:r w:rsidRPr="00F468D9">
        <w:rPr>
          <w:b/>
          <w:sz w:val="22"/>
          <w:szCs w:val="22"/>
        </w:rPr>
        <w:t xml:space="preserve">Основные требования к готовности Подрядчика к началу выполнения Работ </w:t>
      </w:r>
      <w:r w:rsidRPr="00F468D9">
        <w:rPr>
          <w:b/>
          <w:sz w:val="22"/>
          <w:szCs w:val="22"/>
        </w:rPr>
        <w:br/>
        <w:t xml:space="preserve">с учётом требований законодательства в области охраны труда, </w:t>
      </w:r>
      <w:r w:rsidRPr="00F468D9">
        <w:rPr>
          <w:b/>
          <w:sz w:val="22"/>
          <w:szCs w:val="22"/>
        </w:rPr>
        <w:br/>
        <w:t>охраны окружающей среды, промышленной и пожарной безопасности</w:t>
      </w:r>
    </w:p>
    <w:p w14:paraId="537C15B1" w14:textId="77777777" w:rsidR="00F468D9" w:rsidRPr="00F468D9" w:rsidRDefault="00F468D9" w:rsidP="00F468D9">
      <w:pPr>
        <w:widowControl w:val="0"/>
        <w:tabs>
          <w:tab w:val="left" w:pos="993"/>
        </w:tabs>
        <w:autoSpaceDE w:val="0"/>
        <w:autoSpaceDN w:val="0"/>
        <w:adjustRightInd w:val="0"/>
        <w:spacing w:before="120" w:after="120"/>
        <w:ind w:firstLine="567"/>
        <w:jc w:val="both"/>
        <w:rPr>
          <w:sz w:val="22"/>
          <w:szCs w:val="22"/>
        </w:rPr>
      </w:pPr>
      <w:r w:rsidRPr="00F468D9">
        <w:rPr>
          <w:b/>
          <w:bCs/>
          <w:sz w:val="22"/>
          <w:szCs w:val="22"/>
        </w:rPr>
        <w:t>3.1.</w:t>
      </w:r>
      <w:r w:rsidRPr="00F468D9">
        <w:rPr>
          <w:sz w:val="22"/>
          <w:szCs w:val="22"/>
        </w:rPr>
        <w:t xml:space="preserve"> </w:t>
      </w:r>
      <w:r w:rsidRPr="00F468D9">
        <w:rPr>
          <w:sz w:val="22"/>
          <w:szCs w:val="22"/>
        </w:rPr>
        <w:tab/>
      </w:r>
      <w:r w:rsidRPr="00F468D9">
        <w:rPr>
          <w:b/>
          <w:bCs/>
          <w:sz w:val="22"/>
          <w:szCs w:val="22"/>
        </w:rPr>
        <w:t>Подрядчик</w:t>
      </w:r>
      <w:r w:rsidRPr="00F468D9">
        <w:rPr>
          <w:sz w:val="22"/>
          <w:szCs w:val="22"/>
        </w:rPr>
        <w:t xml:space="preserve"> до начала выполнения </w:t>
      </w:r>
      <w:r w:rsidRPr="00F468D9">
        <w:rPr>
          <w:b/>
          <w:bCs/>
          <w:sz w:val="22"/>
          <w:szCs w:val="22"/>
        </w:rPr>
        <w:t>Работ</w:t>
      </w:r>
      <w:r w:rsidRPr="00F468D9">
        <w:rPr>
          <w:sz w:val="22"/>
          <w:szCs w:val="22"/>
        </w:rPr>
        <w:t xml:space="preserve"> обязан:</w:t>
      </w:r>
    </w:p>
    <w:p w14:paraId="5A591A2A" w14:textId="77777777" w:rsidR="00F468D9" w:rsidRPr="00F468D9" w:rsidRDefault="00F468D9" w:rsidP="00F468D9">
      <w:pPr>
        <w:widowControl w:val="0"/>
        <w:tabs>
          <w:tab w:val="left" w:pos="1134"/>
        </w:tabs>
        <w:autoSpaceDE w:val="0"/>
        <w:autoSpaceDN w:val="0"/>
        <w:adjustRightInd w:val="0"/>
        <w:spacing w:before="120" w:after="120"/>
        <w:ind w:firstLine="567"/>
        <w:jc w:val="both"/>
        <w:rPr>
          <w:sz w:val="22"/>
          <w:szCs w:val="22"/>
        </w:rPr>
      </w:pPr>
      <w:r w:rsidRPr="00F468D9">
        <w:rPr>
          <w:b/>
          <w:bCs/>
          <w:sz w:val="22"/>
          <w:szCs w:val="22"/>
        </w:rPr>
        <w:t>3.1.1.</w:t>
      </w:r>
      <w:r w:rsidRPr="00F468D9">
        <w:rPr>
          <w:sz w:val="22"/>
          <w:szCs w:val="22"/>
        </w:rPr>
        <w:tab/>
        <w:t xml:space="preserve">иметь все предусмотренные </w:t>
      </w:r>
      <w:r w:rsidRPr="00F468D9">
        <w:rPr>
          <w:b/>
          <w:bCs/>
          <w:sz w:val="22"/>
          <w:szCs w:val="22"/>
        </w:rPr>
        <w:t>п.2.1</w:t>
      </w:r>
      <w:r w:rsidRPr="00F468D9">
        <w:rPr>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274DA88F" w14:textId="77777777" w:rsidR="00F468D9" w:rsidRPr="00F468D9" w:rsidRDefault="00F468D9" w:rsidP="00F468D9">
      <w:pPr>
        <w:widowControl w:val="0"/>
        <w:numPr>
          <w:ilvl w:val="2"/>
          <w:numId w:val="2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F468D9">
        <w:rPr>
          <w:b/>
          <w:bCs/>
          <w:sz w:val="22"/>
          <w:szCs w:val="22"/>
        </w:rPr>
        <w:t>Подрядчика</w:t>
      </w:r>
      <w:r w:rsidRPr="00F468D9">
        <w:rPr>
          <w:sz w:val="22"/>
          <w:szCs w:val="22"/>
        </w:rPr>
        <w:t xml:space="preserve">"), и обеспечить его присутствие на территории </w:t>
      </w:r>
      <w:r w:rsidRPr="00F468D9">
        <w:rPr>
          <w:b/>
          <w:bCs/>
          <w:sz w:val="22"/>
          <w:szCs w:val="22"/>
        </w:rPr>
        <w:t>Заказчика</w:t>
      </w:r>
      <w:r w:rsidRPr="00F468D9">
        <w:rPr>
          <w:sz w:val="22"/>
          <w:szCs w:val="22"/>
        </w:rPr>
        <w:t xml:space="preserve"> вне зависимости от числа или категории работников </w:t>
      </w:r>
      <w:r w:rsidRPr="00F468D9">
        <w:rPr>
          <w:b/>
          <w:bCs/>
          <w:sz w:val="22"/>
          <w:szCs w:val="22"/>
        </w:rPr>
        <w:t>Подрядчика</w:t>
      </w:r>
      <w:r w:rsidRPr="00F468D9">
        <w:rPr>
          <w:sz w:val="22"/>
          <w:szCs w:val="22"/>
        </w:rPr>
        <w:t xml:space="preserve">, задействованных на территории </w:t>
      </w:r>
      <w:r w:rsidRPr="00F468D9">
        <w:rPr>
          <w:b/>
          <w:bCs/>
          <w:sz w:val="22"/>
          <w:szCs w:val="22"/>
        </w:rPr>
        <w:t>Заказчика</w:t>
      </w:r>
      <w:r w:rsidRPr="00F468D9">
        <w:rPr>
          <w:sz w:val="22"/>
          <w:szCs w:val="22"/>
        </w:rPr>
        <w:t>;</w:t>
      </w:r>
    </w:p>
    <w:p w14:paraId="69482D9E" w14:textId="77777777" w:rsidR="00F468D9" w:rsidRPr="00F468D9" w:rsidRDefault="00F468D9" w:rsidP="00F468D9">
      <w:pPr>
        <w:widowControl w:val="0"/>
        <w:numPr>
          <w:ilvl w:val="2"/>
          <w:numId w:val="28"/>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назначить приказом ответственное лицо за эксплуатацию оборудования </w:t>
      </w:r>
      <w:r w:rsidRPr="00F468D9">
        <w:rPr>
          <w:b/>
          <w:bCs/>
          <w:sz w:val="22"/>
          <w:szCs w:val="22"/>
        </w:rPr>
        <w:t>Заказчика</w:t>
      </w:r>
      <w:r w:rsidRPr="00F468D9">
        <w:rPr>
          <w:sz w:val="22"/>
          <w:szCs w:val="22"/>
        </w:rPr>
        <w:t xml:space="preserve">, переданного им </w:t>
      </w:r>
      <w:r w:rsidRPr="00F468D9">
        <w:rPr>
          <w:b/>
          <w:bCs/>
          <w:sz w:val="22"/>
          <w:szCs w:val="22"/>
        </w:rPr>
        <w:t>Подрядчику</w:t>
      </w:r>
      <w:r w:rsidRPr="00F468D9">
        <w:rPr>
          <w:sz w:val="22"/>
          <w:szCs w:val="22"/>
        </w:rPr>
        <w:t>;</w:t>
      </w:r>
    </w:p>
    <w:p w14:paraId="110B0508" w14:textId="77777777"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разработать и согласовать с </w:t>
      </w:r>
      <w:r w:rsidRPr="00F468D9">
        <w:rPr>
          <w:b/>
          <w:bCs/>
          <w:sz w:val="22"/>
          <w:szCs w:val="22"/>
        </w:rPr>
        <w:t>Заказчиком</w:t>
      </w:r>
      <w:r w:rsidRPr="00F468D9">
        <w:rPr>
          <w:sz w:val="22"/>
          <w:szCs w:val="22"/>
        </w:rPr>
        <w:t xml:space="preserve"> проект производства </w:t>
      </w:r>
      <w:r w:rsidRPr="00F468D9">
        <w:rPr>
          <w:b/>
          <w:bCs/>
          <w:sz w:val="22"/>
          <w:szCs w:val="22"/>
        </w:rPr>
        <w:t>Работ</w:t>
      </w:r>
      <w:r w:rsidRPr="00F468D9">
        <w:rPr>
          <w:sz w:val="22"/>
          <w:szCs w:val="22"/>
        </w:rPr>
        <w:t xml:space="preserve"> (технологическую карту) не менее чем за 7 (семь) дней до начала выполнения </w:t>
      </w:r>
      <w:r w:rsidRPr="00F468D9">
        <w:rPr>
          <w:b/>
          <w:bCs/>
          <w:sz w:val="22"/>
          <w:szCs w:val="22"/>
        </w:rPr>
        <w:t>Работ</w:t>
      </w:r>
      <w:r w:rsidRPr="00F468D9">
        <w:rPr>
          <w:sz w:val="22"/>
          <w:szCs w:val="22"/>
        </w:rPr>
        <w:t xml:space="preserve"> по </w:t>
      </w:r>
      <w:r w:rsidRPr="00F468D9">
        <w:rPr>
          <w:b/>
          <w:bCs/>
          <w:sz w:val="22"/>
          <w:szCs w:val="22"/>
        </w:rPr>
        <w:t>Договору</w:t>
      </w:r>
      <w:r w:rsidRPr="00F468D9">
        <w:rPr>
          <w:sz w:val="22"/>
          <w:szCs w:val="22"/>
        </w:rPr>
        <w:t xml:space="preserve">. В случае отступления от проекта производства </w:t>
      </w:r>
      <w:r w:rsidRPr="00F468D9">
        <w:rPr>
          <w:b/>
          <w:bCs/>
          <w:sz w:val="22"/>
          <w:szCs w:val="22"/>
        </w:rPr>
        <w:t>Работ</w:t>
      </w:r>
      <w:r w:rsidRPr="00F468D9">
        <w:rPr>
          <w:sz w:val="22"/>
          <w:szCs w:val="22"/>
        </w:rPr>
        <w:t xml:space="preserve"> (технологической карты), </w:t>
      </w:r>
      <w:r w:rsidRPr="00F468D9">
        <w:rPr>
          <w:b/>
          <w:bCs/>
          <w:sz w:val="22"/>
          <w:szCs w:val="22"/>
        </w:rPr>
        <w:t>Подрядчик</w:t>
      </w:r>
      <w:r w:rsidRPr="00F468D9">
        <w:rPr>
          <w:sz w:val="22"/>
          <w:szCs w:val="22"/>
        </w:rPr>
        <w:t xml:space="preserve"> обязан согласовать изменения технологии выполнения </w:t>
      </w:r>
      <w:r w:rsidRPr="00F468D9">
        <w:rPr>
          <w:b/>
          <w:bCs/>
          <w:sz w:val="22"/>
          <w:szCs w:val="22"/>
        </w:rPr>
        <w:t>Работ</w:t>
      </w:r>
      <w:r w:rsidRPr="00F468D9">
        <w:rPr>
          <w:sz w:val="22"/>
          <w:szCs w:val="22"/>
        </w:rPr>
        <w:t xml:space="preserve"> с </w:t>
      </w:r>
      <w:r w:rsidRPr="00F468D9">
        <w:rPr>
          <w:b/>
          <w:bCs/>
          <w:sz w:val="22"/>
          <w:szCs w:val="22"/>
        </w:rPr>
        <w:t>Заказчиком</w:t>
      </w:r>
      <w:r w:rsidRPr="00F468D9">
        <w:rPr>
          <w:sz w:val="22"/>
          <w:szCs w:val="22"/>
        </w:rPr>
        <w:t>;</w:t>
      </w:r>
    </w:p>
    <w:p w14:paraId="6ECCB655" w14:textId="77777777"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
          <w:sz w:val="22"/>
          <w:szCs w:val="22"/>
        </w:rPr>
      </w:pPr>
      <w:r w:rsidRPr="00F468D9">
        <w:rPr>
          <w:sz w:val="22"/>
          <w:szCs w:val="22"/>
        </w:rPr>
        <w:t xml:space="preserve">согласовать с </w:t>
      </w:r>
      <w:r w:rsidRPr="00F468D9">
        <w:rPr>
          <w:b/>
          <w:bCs/>
          <w:sz w:val="22"/>
          <w:szCs w:val="22"/>
        </w:rPr>
        <w:t>Заказчиком</w:t>
      </w:r>
      <w:r w:rsidRPr="00F468D9">
        <w:rPr>
          <w:sz w:val="22"/>
          <w:szCs w:val="22"/>
        </w:rPr>
        <w:t>:</w:t>
      </w:r>
    </w:p>
    <w:p w14:paraId="3E7BBE16"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 xml:space="preserve">схему мест производства </w:t>
      </w:r>
      <w:r w:rsidRPr="00F468D9">
        <w:rPr>
          <w:b/>
          <w:iCs/>
          <w:sz w:val="22"/>
          <w:szCs w:val="22"/>
        </w:rPr>
        <w:t>Работ</w:t>
      </w:r>
      <w:r w:rsidRPr="00F468D9">
        <w:rPr>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2C38185A"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lastRenderedPageBreak/>
        <w:t>схемы разрешённых проездов;</w:t>
      </w:r>
    </w:p>
    <w:p w14:paraId="7F0AFDAC"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 xml:space="preserve">схемы подземных коммуникаций (в случае пролегания их в зоне производства </w:t>
      </w:r>
      <w:r w:rsidRPr="00F468D9">
        <w:rPr>
          <w:b/>
          <w:iCs/>
          <w:sz w:val="22"/>
          <w:szCs w:val="22"/>
        </w:rPr>
        <w:t>Работ</w:t>
      </w:r>
      <w:r w:rsidRPr="00F468D9">
        <w:rPr>
          <w:bCs/>
          <w:iCs/>
          <w:sz w:val="22"/>
          <w:szCs w:val="22"/>
        </w:rPr>
        <w:t>);</w:t>
      </w:r>
    </w:p>
    <w:p w14:paraId="63B2AC8A"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необходимость и способы прокладки временных коммуникаций;</w:t>
      </w:r>
    </w:p>
    <w:p w14:paraId="58920A1D"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необходимые средства индивидуальной защиты;</w:t>
      </w:r>
    </w:p>
    <w:p w14:paraId="759AEE85"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порядок действий в случае аварийных и нештатных ситуаций;</w:t>
      </w:r>
    </w:p>
    <w:p w14:paraId="53BD6B69" w14:textId="77777777" w:rsidR="00F468D9" w:rsidRPr="00F468D9" w:rsidRDefault="00F468D9" w:rsidP="00F468D9">
      <w:pPr>
        <w:widowControl w:val="0"/>
        <w:numPr>
          <w:ilvl w:val="0"/>
          <w:numId w:val="29"/>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468D9">
        <w:rPr>
          <w:bCs/>
          <w:iCs/>
          <w:sz w:val="22"/>
          <w:szCs w:val="22"/>
        </w:rPr>
        <w:t xml:space="preserve">места временного накопления отходов на территории </w:t>
      </w:r>
      <w:r w:rsidRPr="00F468D9">
        <w:rPr>
          <w:b/>
          <w:iCs/>
          <w:sz w:val="22"/>
          <w:szCs w:val="22"/>
        </w:rPr>
        <w:t>Заказчика</w:t>
      </w:r>
      <w:r w:rsidRPr="00F468D9">
        <w:rPr>
          <w:bCs/>
          <w:iCs/>
          <w:sz w:val="22"/>
          <w:szCs w:val="22"/>
        </w:rPr>
        <w:t>.</w:t>
      </w:r>
    </w:p>
    <w:p w14:paraId="24CE882B" w14:textId="77777777"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F468D9">
        <w:rPr>
          <w:b/>
          <w:iCs/>
          <w:sz w:val="22"/>
          <w:szCs w:val="22"/>
        </w:rPr>
        <w:t>Подрядчика</w:t>
      </w:r>
      <w:r w:rsidRPr="00F468D9">
        <w:rPr>
          <w:bCs/>
          <w:iCs/>
          <w:sz w:val="22"/>
          <w:szCs w:val="22"/>
        </w:rPr>
        <w:t xml:space="preserve">, разрешается в пределах территории Работ, на специально оборудованных </w:t>
      </w:r>
      <w:r w:rsidRPr="00F468D9">
        <w:rPr>
          <w:b/>
          <w:iCs/>
          <w:sz w:val="22"/>
          <w:szCs w:val="22"/>
        </w:rPr>
        <w:t>Подрядчиком</w:t>
      </w:r>
      <w:r w:rsidRPr="00F468D9">
        <w:rPr>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224A981D" w14:textId="77777777"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22BA56BF" w14:textId="5BD53A25"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ознакомить работников </w:t>
      </w:r>
      <w:r w:rsidRPr="00F468D9">
        <w:rPr>
          <w:b/>
          <w:iCs/>
          <w:sz w:val="22"/>
          <w:szCs w:val="22"/>
        </w:rPr>
        <w:t>Подрядчика</w:t>
      </w:r>
      <w:r w:rsidRPr="00F468D9">
        <w:rPr>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F468D9">
        <w:rPr>
          <w:b/>
          <w:iCs/>
          <w:sz w:val="22"/>
          <w:szCs w:val="22"/>
        </w:rPr>
        <w:t>п. 3.1.5</w:t>
      </w:r>
      <w:r w:rsidRPr="00F468D9">
        <w:rPr>
          <w:bCs/>
          <w:iCs/>
          <w:sz w:val="22"/>
          <w:szCs w:val="22"/>
        </w:rPr>
        <w:t>;</w:t>
      </w:r>
    </w:p>
    <w:p w14:paraId="619E986E" w14:textId="646EC0C8"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обеспечить прохождение работниками </w:t>
      </w:r>
      <w:r w:rsidRPr="00F468D9">
        <w:rPr>
          <w:b/>
          <w:iCs/>
          <w:sz w:val="22"/>
          <w:szCs w:val="22"/>
        </w:rPr>
        <w:t>Подрядчика</w:t>
      </w:r>
      <w:r w:rsidR="00887B62">
        <w:rPr>
          <w:bCs/>
          <w:iCs/>
          <w:sz w:val="22"/>
          <w:szCs w:val="22"/>
        </w:rPr>
        <w:t xml:space="preserve"> </w:t>
      </w:r>
      <w:r w:rsidRPr="00F468D9">
        <w:rPr>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1C4A92E6" w14:textId="7EBC4555" w:rsidR="00F468D9" w:rsidRPr="00F468D9" w:rsidRDefault="00F468D9" w:rsidP="00F468D9">
      <w:pPr>
        <w:widowControl w:val="0"/>
        <w:numPr>
          <w:ilvl w:val="2"/>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обеспечить прохождение работниками </w:t>
      </w:r>
      <w:r w:rsidRPr="00F468D9">
        <w:rPr>
          <w:b/>
          <w:iCs/>
          <w:sz w:val="22"/>
          <w:szCs w:val="22"/>
        </w:rPr>
        <w:t>Подрядчика</w:t>
      </w:r>
      <w:r w:rsidRPr="00F468D9">
        <w:rPr>
          <w:bCs/>
          <w:iCs/>
          <w:sz w:val="22"/>
          <w:szCs w:val="22"/>
        </w:rPr>
        <w:t>, инструктажа по охране труда, охране окружающей среды, промышленной и пожарной безопасности.</w:t>
      </w:r>
    </w:p>
    <w:p w14:paraId="73F23A59" w14:textId="77777777" w:rsidR="00F468D9" w:rsidRPr="00F468D9" w:rsidRDefault="00F468D9" w:rsidP="00F468D9">
      <w:pPr>
        <w:widowControl w:val="0"/>
        <w:numPr>
          <w:ilvl w:val="1"/>
          <w:numId w:val="28"/>
        </w:numPr>
        <w:tabs>
          <w:tab w:val="left" w:pos="1134"/>
        </w:tabs>
        <w:autoSpaceDE w:val="0"/>
        <w:autoSpaceDN w:val="0"/>
        <w:adjustRightInd w:val="0"/>
        <w:spacing w:before="120" w:after="120" w:line="264" w:lineRule="auto"/>
        <w:ind w:left="0" w:firstLine="567"/>
        <w:jc w:val="both"/>
        <w:rPr>
          <w:bCs/>
          <w:iCs/>
          <w:sz w:val="22"/>
          <w:szCs w:val="22"/>
        </w:rPr>
      </w:pPr>
      <w:r w:rsidRPr="00F468D9">
        <w:rPr>
          <w:b/>
          <w:iCs/>
          <w:sz w:val="22"/>
          <w:szCs w:val="22"/>
        </w:rPr>
        <w:t>Подрядчик</w:t>
      </w:r>
      <w:r w:rsidRPr="00F468D9">
        <w:rPr>
          <w:bCs/>
          <w:iCs/>
          <w:sz w:val="22"/>
          <w:szCs w:val="22"/>
        </w:rPr>
        <w:t xml:space="preserve"> в присутствии </w:t>
      </w:r>
      <w:r w:rsidRPr="00F468D9">
        <w:rPr>
          <w:b/>
          <w:iCs/>
          <w:sz w:val="22"/>
          <w:szCs w:val="22"/>
        </w:rPr>
        <w:t>Заказчика</w:t>
      </w:r>
      <w:r w:rsidRPr="00F468D9">
        <w:rPr>
          <w:bCs/>
          <w:iCs/>
          <w:sz w:val="22"/>
          <w:szCs w:val="22"/>
        </w:rPr>
        <w:t xml:space="preserve"> обязан лично убедиться в готовности </w:t>
      </w:r>
      <w:r w:rsidRPr="00F468D9">
        <w:rPr>
          <w:b/>
          <w:iCs/>
          <w:sz w:val="22"/>
          <w:szCs w:val="22"/>
        </w:rPr>
        <w:t>Объекта</w:t>
      </w:r>
      <w:r w:rsidRPr="00F468D9">
        <w:rPr>
          <w:bCs/>
          <w:iCs/>
          <w:sz w:val="22"/>
          <w:szCs w:val="22"/>
        </w:rPr>
        <w:t xml:space="preserve"> к производству </w:t>
      </w:r>
      <w:r w:rsidRPr="00F468D9">
        <w:rPr>
          <w:b/>
          <w:iCs/>
          <w:sz w:val="22"/>
          <w:szCs w:val="22"/>
        </w:rPr>
        <w:t>Работ</w:t>
      </w:r>
      <w:r w:rsidRPr="00F468D9">
        <w:rPr>
          <w:bCs/>
          <w:iCs/>
          <w:sz w:val="22"/>
          <w:szCs w:val="22"/>
        </w:rPr>
        <w:t xml:space="preserve"> (условия, объем и последовательность выполнения </w:t>
      </w:r>
      <w:r w:rsidRPr="00F468D9">
        <w:rPr>
          <w:b/>
          <w:iCs/>
          <w:sz w:val="22"/>
          <w:szCs w:val="22"/>
        </w:rPr>
        <w:t>Работ</w:t>
      </w:r>
      <w:r w:rsidRPr="00F468D9">
        <w:rPr>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F468D9">
        <w:rPr>
          <w:b/>
          <w:iCs/>
          <w:sz w:val="22"/>
          <w:szCs w:val="22"/>
        </w:rPr>
        <w:t>Объект</w:t>
      </w:r>
      <w:r w:rsidRPr="00F468D9">
        <w:rPr>
          <w:bCs/>
          <w:iCs/>
          <w:sz w:val="22"/>
          <w:szCs w:val="22"/>
        </w:rPr>
        <w:t xml:space="preserve"> согласно Акту-допуску (Наряду-допуску).</w:t>
      </w:r>
    </w:p>
    <w:p w14:paraId="2EB55C66" w14:textId="77777777" w:rsidR="00F468D9" w:rsidRPr="00F468D9" w:rsidRDefault="00F468D9" w:rsidP="00F468D9">
      <w:pPr>
        <w:widowControl w:val="0"/>
        <w:tabs>
          <w:tab w:val="num" w:pos="142"/>
          <w:tab w:val="left" w:pos="900"/>
        </w:tabs>
        <w:spacing w:before="120" w:after="120"/>
        <w:ind w:firstLine="567"/>
        <w:jc w:val="both"/>
        <w:rPr>
          <w:b/>
          <w:bCs/>
          <w:sz w:val="22"/>
          <w:szCs w:val="22"/>
        </w:rPr>
      </w:pPr>
    </w:p>
    <w:p w14:paraId="7EA67677" w14:textId="77777777" w:rsidR="00F468D9" w:rsidRPr="00F468D9" w:rsidRDefault="00F468D9" w:rsidP="00F468D9">
      <w:pPr>
        <w:widowControl w:val="0"/>
        <w:numPr>
          <w:ilvl w:val="0"/>
          <w:numId w:val="16"/>
        </w:numPr>
        <w:tabs>
          <w:tab w:val="num" w:pos="142"/>
        </w:tabs>
        <w:autoSpaceDE w:val="0"/>
        <w:autoSpaceDN w:val="0"/>
        <w:adjustRightInd w:val="0"/>
        <w:spacing w:before="120" w:after="120" w:line="264" w:lineRule="auto"/>
        <w:ind w:left="142" w:hanging="357"/>
        <w:jc w:val="center"/>
        <w:rPr>
          <w:b/>
          <w:sz w:val="22"/>
          <w:szCs w:val="22"/>
        </w:rPr>
      </w:pPr>
      <w:r w:rsidRPr="00F468D9">
        <w:rPr>
          <w:b/>
          <w:sz w:val="22"/>
          <w:szCs w:val="22"/>
        </w:rPr>
        <w:t xml:space="preserve">Основные требования к деятельности Подрядчика в процессе выполнения Работ </w:t>
      </w:r>
      <w:r w:rsidRPr="00F468D9">
        <w:rPr>
          <w:b/>
          <w:sz w:val="22"/>
          <w:szCs w:val="22"/>
        </w:rPr>
        <w:br/>
        <w:t xml:space="preserve">с учётом требований законодательства в области охраны труда, </w:t>
      </w:r>
      <w:r w:rsidRPr="00F468D9">
        <w:rPr>
          <w:b/>
          <w:sz w:val="22"/>
          <w:szCs w:val="22"/>
        </w:rPr>
        <w:br/>
        <w:t>охраны окружающей среды, промышленной и пожарной безопасности</w:t>
      </w:r>
    </w:p>
    <w:p w14:paraId="531BA306"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При проведении работ на любых участках, территориях, объектах и оборудовании, принадлежащих или относящихся к </w:t>
      </w:r>
      <w:r w:rsidRPr="00F468D9">
        <w:rPr>
          <w:b/>
          <w:iCs/>
          <w:sz w:val="22"/>
          <w:szCs w:val="22"/>
        </w:rPr>
        <w:t>Заказчику</w:t>
      </w:r>
      <w:r w:rsidRPr="00F468D9">
        <w:rPr>
          <w:bCs/>
          <w:iCs/>
          <w:sz w:val="22"/>
          <w:szCs w:val="22"/>
        </w:rPr>
        <w:t xml:space="preserve">, </w:t>
      </w:r>
      <w:r w:rsidRPr="00F468D9">
        <w:rPr>
          <w:b/>
          <w:iCs/>
          <w:sz w:val="22"/>
          <w:szCs w:val="22"/>
        </w:rPr>
        <w:t>Подрядчик</w:t>
      </w:r>
      <w:r w:rsidRPr="00F468D9">
        <w:rPr>
          <w:bCs/>
          <w:iCs/>
          <w:sz w:val="22"/>
          <w:szCs w:val="22"/>
        </w:rPr>
        <w:t xml:space="preserve"> обязан:</w:t>
      </w:r>
    </w:p>
    <w:p w14:paraId="6649F751"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3EA1CBF9"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601AD85C"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00EB3783"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5ABD5A41"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хранить баллоны с горючими газами только в установленных местах;</w:t>
      </w:r>
    </w:p>
    <w:p w14:paraId="2D3C5C43"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lastRenderedPageBreak/>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7FAC43D0"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в случае разлива нефтепродуктов проинформировать </w:t>
      </w:r>
      <w:r w:rsidRPr="00F468D9">
        <w:rPr>
          <w:b/>
          <w:iCs/>
          <w:sz w:val="22"/>
          <w:szCs w:val="22"/>
        </w:rPr>
        <w:t>Заказчика</w:t>
      </w:r>
      <w:r w:rsidRPr="00F468D9">
        <w:rPr>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0EB27BBA"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7041371B"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самостоятельно и за свой счёт обеспечить в процессе производства </w:t>
      </w:r>
      <w:r w:rsidRPr="00F468D9">
        <w:rPr>
          <w:b/>
          <w:iCs/>
          <w:sz w:val="22"/>
          <w:szCs w:val="22"/>
        </w:rPr>
        <w:t>Работ</w:t>
      </w:r>
      <w:r w:rsidRPr="00F468D9">
        <w:rPr>
          <w:bCs/>
          <w:iCs/>
          <w:sz w:val="22"/>
          <w:szCs w:val="22"/>
        </w:rPr>
        <w:t xml:space="preserve"> систематический, а по завершении </w:t>
      </w:r>
      <w:r w:rsidRPr="00F468D9">
        <w:rPr>
          <w:b/>
          <w:iCs/>
          <w:sz w:val="22"/>
          <w:szCs w:val="22"/>
        </w:rPr>
        <w:t>Работ</w:t>
      </w:r>
      <w:r w:rsidRPr="00F468D9">
        <w:rPr>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F468D9">
        <w:rPr>
          <w:b/>
          <w:iCs/>
          <w:sz w:val="22"/>
          <w:szCs w:val="22"/>
        </w:rPr>
        <w:t>Работ</w:t>
      </w:r>
      <w:r w:rsidRPr="00F468D9">
        <w:rPr>
          <w:bCs/>
          <w:iCs/>
          <w:sz w:val="22"/>
          <w:szCs w:val="22"/>
        </w:rPr>
        <w:t xml:space="preserve"> по </w:t>
      </w:r>
      <w:r w:rsidRPr="00F468D9">
        <w:rPr>
          <w:b/>
          <w:iCs/>
          <w:sz w:val="22"/>
          <w:szCs w:val="22"/>
        </w:rPr>
        <w:t>Договору</w:t>
      </w:r>
      <w:r w:rsidRPr="00F468D9">
        <w:rPr>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10EBEAEA"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F468D9">
        <w:rPr>
          <w:b/>
          <w:iCs/>
          <w:sz w:val="22"/>
          <w:szCs w:val="22"/>
        </w:rPr>
        <w:t>Заказчика</w:t>
      </w:r>
      <w:r w:rsidRPr="00F468D9">
        <w:rPr>
          <w:bCs/>
          <w:iCs/>
          <w:sz w:val="22"/>
          <w:szCs w:val="22"/>
        </w:rPr>
        <w:t xml:space="preserve">, на территории которого проводятся </w:t>
      </w:r>
      <w:r w:rsidRPr="00F468D9">
        <w:rPr>
          <w:b/>
          <w:iCs/>
          <w:sz w:val="22"/>
          <w:szCs w:val="22"/>
        </w:rPr>
        <w:t>Работы</w:t>
      </w:r>
      <w:r w:rsidRPr="00F468D9">
        <w:rPr>
          <w:bCs/>
          <w:iCs/>
          <w:sz w:val="22"/>
          <w:szCs w:val="22"/>
        </w:rPr>
        <w:t>.</w:t>
      </w:r>
    </w:p>
    <w:p w14:paraId="459FE042" w14:textId="77777777" w:rsidR="00F468D9" w:rsidRPr="00F468D9" w:rsidRDefault="00F468D9" w:rsidP="00F468D9">
      <w:pPr>
        <w:widowControl w:val="0"/>
        <w:numPr>
          <w:ilvl w:val="1"/>
          <w:numId w:val="16"/>
        </w:numPr>
        <w:tabs>
          <w:tab w:val="left" w:pos="993"/>
          <w:tab w:val="left" w:pos="1276"/>
        </w:tabs>
        <w:autoSpaceDE w:val="0"/>
        <w:autoSpaceDN w:val="0"/>
        <w:adjustRightInd w:val="0"/>
        <w:spacing w:before="120" w:after="120" w:line="264" w:lineRule="auto"/>
        <w:ind w:left="0" w:firstLine="709"/>
        <w:jc w:val="both"/>
        <w:rPr>
          <w:iCs/>
          <w:sz w:val="22"/>
          <w:szCs w:val="22"/>
        </w:rPr>
      </w:pPr>
      <w:r w:rsidRPr="00F468D9">
        <w:rPr>
          <w:b/>
          <w:bCs/>
          <w:iCs/>
          <w:sz w:val="22"/>
          <w:szCs w:val="22"/>
        </w:rPr>
        <w:t>Подрядчику</w:t>
      </w:r>
      <w:r w:rsidRPr="00F468D9">
        <w:rPr>
          <w:iCs/>
          <w:sz w:val="22"/>
          <w:szCs w:val="22"/>
        </w:rPr>
        <w:t xml:space="preserve"> в процессе выполнения </w:t>
      </w:r>
      <w:r w:rsidRPr="00F468D9">
        <w:rPr>
          <w:b/>
          <w:bCs/>
          <w:iCs/>
          <w:sz w:val="22"/>
          <w:szCs w:val="22"/>
        </w:rPr>
        <w:t>Работ</w:t>
      </w:r>
      <w:r w:rsidRPr="00F468D9">
        <w:rPr>
          <w:iCs/>
          <w:sz w:val="22"/>
          <w:szCs w:val="22"/>
        </w:rPr>
        <w:t xml:space="preserve"> запрещается:</w:t>
      </w:r>
    </w:p>
    <w:p w14:paraId="216B283C"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самовольно изменять условия, последовательность и объём </w:t>
      </w:r>
      <w:r w:rsidRPr="00F468D9">
        <w:rPr>
          <w:b/>
          <w:iCs/>
          <w:sz w:val="22"/>
          <w:szCs w:val="22"/>
        </w:rPr>
        <w:t>Работ</w:t>
      </w:r>
      <w:r w:rsidRPr="00F468D9">
        <w:rPr>
          <w:bCs/>
          <w:iCs/>
          <w:sz w:val="22"/>
          <w:szCs w:val="22"/>
        </w:rPr>
        <w:t>;</w:t>
      </w:r>
    </w:p>
    <w:p w14:paraId="26F33AA0"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допускать к работе работников с признаками алкогольного, наркотического или токсического опьянения;</w:t>
      </w:r>
    </w:p>
    <w:p w14:paraId="5C1CC1C6"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допускать на территории </w:t>
      </w:r>
      <w:r w:rsidRPr="00F468D9">
        <w:rPr>
          <w:b/>
          <w:iCs/>
          <w:sz w:val="22"/>
          <w:szCs w:val="22"/>
        </w:rPr>
        <w:t>Заказчика</w:t>
      </w:r>
      <w:r w:rsidRPr="00F468D9">
        <w:rPr>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F468D9">
        <w:rPr>
          <w:b/>
          <w:iCs/>
          <w:sz w:val="22"/>
          <w:szCs w:val="22"/>
        </w:rPr>
        <w:t>Подрядчика</w:t>
      </w:r>
      <w:r w:rsidRPr="00F468D9">
        <w:rPr>
          <w:bCs/>
          <w:iCs/>
          <w:sz w:val="22"/>
          <w:szCs w:val="22"/>
        </w:rPr>
        <w:t>;</w:t>
      </w:r>
    </w:p>
    <w:p w14:paraId="5642A4DE"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допускать курение работников </w:t>
      </w:r>
      <w:r w:rsidRPr="00F468D9">
        <w:rPr>
          <w:b/>
          <w:iCs/>
          <w:sz w:val="22"/>
          <w:szCs w:val="22"/>
        </w:rPr>
        <w:t>Подрядчика</w:t>
      </w:r>
      <w:r w:rsidRPr="00F468D9">
        <w:rPr>
          <w:bCs/>
          <w:iCs/>
          <w:sz w:val="22"/>
          <w:szCs w:val="22"/>
        </w:rPr>
        <w:t xml:space="preserve"> вне отведённых для этого мест;</w:t>
      </w:r>
    </w:p>
    <w:p w14:paraId="55BBAD9E"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доставлять любым способом на территорию </w:t>
      </w:r>
      <w:r w:rsidRPr="00F468D9">
        <w:rPr>
          <w:b/>
          <w:iCs/>
          <w:sz w:val="22"/>
          <w:szCs w:val="22"/>
        </w:rPr>
        <w:t>Заказчика</w:t>
      </w:r>
      <w:r w:rsidRPr="00F468D9">
        <w:rPr>
          <w:bCs/>
          <w:iCs/>
          <w:sz w:val="22"/>
          <w:szCs w:val="22"/>
        </w:rPr>
        <w:t xml:space="preserve"> материально-технические ценности без соответствующего разрешения;</w:t>
      </w:r>
    </w:p>
    <w:p w14:paraId="1C005F7E"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нарушать согласованный с </w:t>
      </w:r>
      <w:r w:rsidRPr="00F468D9">
        <w:rPr>
          <w:b/>
          <w:iCs/>
          <w:sz w:val="22"/>
          <w:szCs w:val="22"/>
        </w:rPr>
        <w:t>Заказчиком</w:t>
      </w:r>
      <w:r w:rsidRPr="00F468D9">
        <w:rPr>
          <w:bCs/>
          <w:iCs/>
          <w:sz w:val="22"/>
          <w:szCs w:val="22"/>
        </w:rPr>
        <w:t xml:space="preserve"> маршрут движения, а также посещать объекты </w:t>
      </w:r>
      <w:r w:rsidRPr="00F468D9">
        <w:rPr>
          <w:b/>
          <w:iCs/>
          <w:sz w:val="22"/>
          <w:szCs w:val="22"/>
        </w:rPr>
        <w:t>Заказчика</w:t>
      </w:r>
      <w:r w:rsidRPr="00F468D9">
        <w:rPr>
          <w:bCs/>
          <w:iCs/>
          <w:sz w:val="22"/>
          <w:szCs w:val="22"/>
        </w:rPr>
        <w:t xml:space="preserve"> за пределами территории производства </w:t>
      </w:r>
      <w:r w:rsidRPr="00F468D9">
        <w:rPr>
          <w:b/>
          <w:iCs/>
          <w:sz w:val="22"/>
          <w:szCs w:val="22"/>
        </w:rPr>
        <w:t>Работ</w:t>
      </w:r>
      <w:r w:rsidRPr="00F468D9">
        <w:rPr>
          <w:bCs/>
          <w:iCs/>
          <w:sz w:val="22"/>
          <w:szCs w:val="22"/>
        </w:rPr>
        <w:t>;</w:t>
      </w:r>
    </w:p>
    <w:p w14:paraId="555C1720"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48F002DD"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без необходимости находиться на действующих установках, в производственных помещениях </w:t>
      </w:r>
      <w:r w:rsidRPr="00F468D9">
        <w:rPr>
          <w:b/>
          <w:iCs/>
          <w:sz w:val="22"/>
          <w:szCs w:val="22"/>
        </w:rPr>
        <w:t>Заказчика</w:t>
      </w:r>
      <w:r w:rsidRPr="00F468D9">
        <w:rPr>
          <w:bCs/>
          <w:iCs/>
          <w:sz w:val="22"/>
          <w:szCs w:val="22"/>
        </w:rPr>
        <w:t>;</w:t>
      </w:r>
    </w:p>
    <w:p w14:paraId="3AAAA2C4"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отвлекать работников </w:t>
      </w:r>
      <w:r w:rsidRPr="00F468D9">
        <w:rPr>
          <w:b/>
          <w:iCs/>
          <w:sz w:val="22"/>
          <w:szCs w:val="22"/>
        </w:rPr>
        <w:t>Заказчика</w:t>
      </w:r>
      <w:r w:rsidRPr="00F468D9">
        <w:rPr>
          <w:bCs/>
          <w:iCs/>
          <w:sz w:val="22"/>
          <w:szCs w:val="22"/>
        </w:rPr>
        <w:t xml:space="preserve"> во время проведения ими производственных </w:t>
      </w:r>
      <w:r w:rsidRPr="00F468D9">
        <w:rPr>
          <w:b/>
          <w:iCs/>
          <w:sz w:val="22"/>
          <w:szCs w:val="22"/>
        </w:rPr>
        <w:t>Работ</w:t>
      </w:r>
      <w:r w:rsidRPr="00F468D9">
        <w:rPr>
          <w:bCs/>
          <w:iCs/>
          <w:sz w:val="22"/>
          <w:szCs w:val="22"/>
        </w:rPr>
        <w:t>;</w:t>
      </w:r>
    </w:p>
    <w:p w14:paraId="3F3301CF"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пользоваться оборудованием и механизмами </w:t>
      </w:r>
      <w:r w:rsidRPr="00F468D9">
        <w:rPr>
          <w:b/>
          <w:iCs/>
          <w:sz w:val="22"/>
          <w:szCs w:val="22"/>
        </w:rPr>
        <w:t>Заказчика</w:t>
      </w:r>
      <w:r w:rsidRPr="00F468D9">
        <w:rPr>
          <w:bCs/>
          <w:iCs/>
          <w:sz w:val="22"/>
          <w:szCs w:val="22"/>
        </w:rPr>
        <w:t xml:space="preserve"> без согласования с ним;</w:t>
      </w:r>
    </w:p>
    <w:p w14:paraId="22D93C6A"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допускать утечки потребляемых видов энергоресурсов;</w:t>
      </w:r>
    </w:p>
    <w:p w14:paraId="02EF7CA9"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применять в работе открытый огонь на территории </w:t>
      </w:r>
      <w:r w:rsidRPr="00F468D9">
        <w:rPr>
          <w:b/>
          <w:iCs/>
          <w:sz w:val="22"/>
          <w:szCs w:val="22"/>
        </w:rPr>
        <w:t>Заказчика</w:t>
      </w:r>
      <w:r w:rsidRPr="00F468D9">
        <w:rPr>
          <w:bCs/>
          <w:iCs/>
          <w:sz w:val="22"/>
          <w:szCs w:val="22"/>
        </w:rPr>
        <w:t xml:space="preserve">, кроме </w:t>
      </w:r>
      <w:r w:rsidRPr="00F468D9">
        <w:rPr>
          <w:b/>
          <w:iCs/>
          <w:sz w:val="22"/>
          <w:szCs w:val="22"/>
        </w:rPr>
        <w:t>Работ</w:t>
      </w:r>
      <w:r w:rsidRPr="00F468D9">
        <w:rPr>
          <w:bCs/>
          <w:iCs/>
          <w:sz w:val="22"/>
          <w:szCs w:val="22"/>
        </w:rPr>
        <w:t>, технология которых предусматривает применение открытого огня;</w:t>
      </w:r>
    </w:p>
    <w:p w14:paraId="388E242E"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400EC8D0"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F468D9">
        <w:rPr>
          <w:b/>
          <w:iCs/>
          <w:sz w:val="22"/>
          <w:szCs w:val="22"/>
        </w:rPr>
        <w:t>Работ</w:t>
      </w:r>
      <w:r w:rsidRPr="00F468D9">
        <w:rPr>
          <w:bCs/>
          <w:iCs/>
          <w:sz w:val="22"/>
          <w:szCs w:val="22"/>
        </w:rPr>
        <w:t xml:space="preserve"> в течение рабочего дня или полного окончания </w:t>
      </w:r>
      <w:r w:rsidRPr="00F468D9">
        <w:rPr>
          <w:b/>
          <w:iCs/>
          <w:sz w:val="22"/>
          <w:szCs w:val="22"/>
        </w:rPr>
        <w:t>Работ</w:t>
      </w:r>
      <w:r w:rsidRPr="00F468D9">
        <w:rPr>
          <w:bCs/>
          <w:iCs/>
          <w:sz w:val="22"/>
          <w:szCs w:val="22"/>
        </w:rPr>
        <w:t>;</w:t>
      </w:r>
    </w:p>
    <w:p w14:paraId="123AA4B7"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хранить нефтепродукты в резервуарах без маркировки, с открытыми крышками;</w:t>
      </w:r>
    </w:p>
    <w:p w14:paraId="6ECDA917"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хранить ёмкости с горюче-смазочными материалами, красками и растворителями на </w:t>
      </w:r>
      <w:r w:rsidRPr="00F468D9">
        <w:rPr>
          <w:bCs/>
          <w:iCs/>
          <w:sz w:val="22"/>
          <w:szCs w:val="22"/>
        </w:rPr>
        <w:lastRenderedPageBreak/>
        <w:t>почве без поддонов;</w:t>
      </w:r>
    </w:p>
    <w:p w14:paraId="62DCC26D"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накапливать любые виды отходов вне отведённых мест;</w:t>
      </w:r>
    </w:p>
    <w:p w14:paraId="4A1BBF2A"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совместно накапливать твёрдые коммунальные отходы, промышленные отходы и металлолом в любых сочетаниях;</w:t>
      </w:r>
    </w:p>
    <w:p w14:paraId="258199DB"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допускать попадание отходов в ливневые стоки, на тротуары и дороги;</w:t>
      </w:r>
    </w:p>
    <w:p w14:paraId="77F83A1A"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допускать сжигание любых видов отходов на территории </w:t>
      </w:r>
      <w:r w:rsidRPr="00F468D9">
        <w:rPr>
          <w:b/>
          <w:iCs/>
          <w:sz w:val="22"/>
          <w:szCs w:val="22"/>
        </w:rPr>
        <w:t>Заказчика</w:t>
      </w:r>
      <w:r w:rsidRPr="00F468D9">
        <w:rPr>
          <w:bCs/>
          <w:iCs/>
          <w:sz w:val="22"/>
          <w:szCs w:val="22"/>
        </w:rPr>
        <w:t>;</w:t>
      </w:r>
    </w:p>
    <w:p w14:paraId="08D9E598"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вывозить с территории </w:t>
      </w:r>
      <w:r w:rsidRPr="00F468D9">
        <w:rPr>
          <w:b/>
          <w:iCs/>
          <w:sz w:val="22"/>
          <w:szCs w:val="22"/>
        </w:rPr>
        <w:t>Заказчика</w:t>
      </w:r>
      <w:r w:rsidRPr="00F468D9">
        <w:rPr>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2A49AC4C"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67639C4D"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737014C1"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осуществлять мойку транспортных средств, других механизмов в водоохранных зонах водных объектов и непосредственно на их берегах;</w:t>
      </w:r>
    </w:p>
    <w:p w14:paraId="2DD927B3"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7ED4D3F7"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сбрасывать в водные объекты сточные воды, не подвергшиеся санитарной очистке, обезвреживанию;</w:t>
      </w:r>
    </w:p>
    <w:p w14:paraId="45D4B80C" w14:textId="77777777" w:rsidR="00F468D9" w:rsidRPr="00F468D9" w:rsidRDefault="00F468D9" w:rsidP="00F468D9">
      <w:pPr>
        <w:widowControl w:val="0"/>
        <w:numPr>
          <w:ilvl w:val="2"/>
          <w:numId w:val="16"/>
        </w:numPr>
        <w:tabs>
          <w:tab w:val="left" w:pos="567"/>
          <w:tab w:val="left" w:pos="1134"/>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0CA56E04" w14:textId="77777777" w:rsidR="00F468D9" w:rsidRPr="00F468D9" w:rsidRDefault="00F468D9" w:rsidP="00F468D9">
      <w:pPr>
        <w:widowControl w:val="0"/>
        <w:tabs>
          <w:tab w:val="num" w:pos="142"/>
          <w:tab w:val="left" w:pos="900"/>
          <w:tab w:val="left" w:pos="1276"/>
        </w:tabs>
        <w:spacing w:before="120" w:after="120"/>
        <w:jc w:val="both"/>
        <w:rPr>
          <w:bCs/>
          <w:iCs/>
          <w:sz w:val="22"/>
          <w:szCs w:val="22"/>
        </w:rPr>
      </w:pPr>
    </w:p>
    <w:p w14:paraId="417A5822" w14:textId="77777777" w:rsidR="00F468D9" w:rsidRPr="00F468D9" w:rsidRDefault="00F468D9" w:rsidP="00F468D9">
      <w:pPr>
        <w:widowControl w:val="0"/>
        <w:numPr>
          <w:ilvl w:val="0"/>
          <w:numId w:val="16"/>
        </w:numPr>
        <w:tabs>
          <w:tab w:val="num" w:pos="142"/>
          <w:tab w:val="left" w:pos="900"/>
          <w:tab w:val="left" w:pos="1276"/>
        </w:tabs>
        <w:autoSpaceDE w:val="0"/>
        <w:autoSpaceDN w:val="0"/>
        <w:adjustRightInd w:val="0"/>
        <w:spacing w:before="120" w:after="120" w:line="264" w:lineRule="auto"/>
        <w:jc w:val="center"/>
        <w:rPr>
          <w:b/>
          <w:bCs/>
          <w:sz w:val="22"/>
          <w:szCs w:val="22"/>
        </w:rPr>
      </w:pPr>
      <w:r w:rsidRPr="00F468D9">
        <w:rPr>
          <w:b/>
          <w:bCs/>
          <w:sz w:val="22"/>
          <w:szCs w:val="22"/>
        </w:rPr>
        <w:t xml:space="preserve">Основные требования к применению Подрядчиком </w:t>
      </w:r>
      <w:r w:rsidRPr="00F468D9">
        <w:rPr>
          <w:b/>
          <w:bCs/>
          <w:sz w:val="22"/>
          <w:szCs w:val="22"/>
        </w:rPr>
        <w:br/>
        <w:t xml:space="preserve">средств индивидуальной и коллективной защиты </w:t>
      </w:r>
      <w:r w:rsidRPr="00F468D9">
        <w:rPr>
          <w:b/>
          <w:bCs/>
          <w:sz w:val="22"/>
          <w:szCs w:val="22"/>
        </w:rPr>
        <w:br/>
        <w:t>в процессе выполнения Работ</w:t>
      </w:r>
    </w:p>
    <w:p w14:paraId="0D93F189"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При проведении работ на любых участках, территориях, объектах и оборудовании, принадлежащих или относящихся к </w:t>
      </w:r>
      <w:r w:rsidRPr="00F468D9">
        <w:rPr>
          <w:b/>
          <w:iCs/>
          <w:sz w:val="22"/>
          <w:szCs w:val="22"/>
        </w:rPr>
        <w:t>Заказчику</w:t>
      </w:r>
      <w:r w:rsidRPr="00F468D9">
        <w:rPr>
          <w:bCs/>
          <w:iCs/>
          <w:sz w:val="22"/>
          <w:szCs w:val="22"/>
        </w:rPr>
        <w:t xml:space="preserve">, </w:t>
      </w:r>
      <w:r w:rsidRPr="00F468D9">
        <w:rPr>
          <w:b/>
          <w:iCs/>
          <w:sz w:val="22"/>
          <w:szCs w:val="22"/>
        </w:rPr>
        <w:t>Подрядчик</w:t>
      </w:r>
      <w:r w:rsidRPr="00F468D9">
        <w:rPr>
          <w:bCs/>
          <w:iCs/>
          <w:sz w:val="22"/>
          <w:szCs w:val="22"/>
        </w:rPr>
        <w:t xml:space="preserve"> обязан:</w:t>
      </w:r>
    </w:p>
    <w:p w14:paraId="7FA5DECC"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обеспечить наличие средств коллективной защиты: инвентарных ограждений для котлованов; системы безопасности </w:t>
      </w:r>
      <w:r w:rsidRPr="00F468D9">
        <w:rPr>
          <w:b/>
          <w:iCs/>
          <w:sz w:val="22"/>
          <w:szCs w:val="22"/>
        </w:rPr>
        <w:t>Работ</w:t>
      </w:r>
      <w:r w:rsidRPr="00F468D9">
        <w:rPr>
          <w:bCs/>
          <w:iCs/>
          <w:sz w:val="22"/>
          <w:szCs w:val="22"/>
        </w:rPr>
        <w:t xml:space="preserve"> на высоте, системы эвакуации и спасения и т.д.</w:t>
      </w:r>
    </w:p>
    <w:p w14:paraId="196123A2"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 xml:space="preserve">Работники </w:t>
      </w:r>
      <w:r w:rsidRPr="00F468D9">
        <w:rPr>
          <w:b/>
          <w:iCs/>
          <w:sz w:val="22"/>
          <w:szCs w:val="22"/>
        </w:rPr>
        <w:t>Подрядчика</w:t>
      </w:r>
      <w:r w:rsidRPr="00F468D9">
        <w:rPr>
          <w:bCs/>
          <w:iCs/>
          <w:sz w:val="22"/>
          <w:szCs w:val="22"/>
        </w:rPr>
        <w:t xml:space="preserve">, осуществляющие производственную деятельность на объектах </w:t>
      </w:r>
      <w:r w:rsidRPr="00F468D9">
        <w:rPr>
          <w:b/>
          <w:iCs/>
          <w:sz w:val="22"/>
          <w:szCs w:val="22"/>
        </w:rPr>
        <w:t>Заказчика</w:t>
      </w:r>
      <w:r w:rsidRPr="00F468D9">
        <w:rPr>
          <w:bCs/>
          <w:iCs/>
          <w:sz w:val="22"/>
          <w:szCs w:val="22"/>
        </w:rPr>
        <w:t>, должны быть обеспечены работодателем средствами индивидуальной защиты (далее – "</w:t>
      </w:r>
      <w:r w:rsidRPr="00F468D9">
        <w:rPr>
          <w:b/>
          <w:iCs/>
          <w:sz w:val="22"/>
          <w:szCs w:val="22"/>
        </w:rPr>
        <w:t>СИЗ</w:t>
      </w:r>
      <w:r w:rsidRPr="00F468D9">
        <w:rPr>
          <w:bCs/>
          <w:iCs/>
          <w:sz w:val="22"/>
          <w:szCs w:val="22"/>
        </w:rPr>
        <w:t xml:space="preserve">") в соответствии с Типовыми отраслевыми нормами выдачи </w:t>
      </w:r>
      <w:r w:rsidRPr="00F468D9">
        <w:rPr>
          <w:b/>
          <w:iCs/>
          <w:sz w:val="22"/>
          <w:szCs w:val="22"/>
        </w:rPr>
        <w:t>СИЗ</w:t>
      </w:r>
      <w:r w:rsidRPr="00F468D9">
        <w:rPr>
          <w:bCs/>
          <w:iCs/>
          <w:sz w:val="22"/>
          <w:szCs w:val="22"/>
        </w:rPr>
        <w:t xml:space="preserve">, включая требования в части профессий, что должно быть подтверждено карточками выдачи </w:t>
      </w:r>
      <w:r w:rsidRPr="00F468D9">
        <w:rPr>
          <w:b/>
          <w:iCs/>
          <w:sz w:val="22"/>
          <w:szCs w:val="22"/>
        </w:rPr>
        <w:t>СИЗ</w:t>
      </w:r>
      <w:r w:rsidRPr="00F468D9">
        <w:rPr>
          <w:bCs/>
          <w:iCs/>
          <w:sz w:val="22"/>
          <w:szCs w:val="22"/>
        </w:rPr>
        <w:t xml:space="preserve"> работникам Подрядчика.</w:t>
      </w:r>
    </w:p>
    <w:p w14:paraId="3EA0CA81"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
          <w:sz w:val="22"/>
          <w:szCs w:val="22"/>
        </w:rPr>
      </w:pPr>
      <w:r w:rsidRPr="00F468D9">
        <w:rPr>
          <w:sz w:val="22"/>
          <w:szCs w:val="22"/>
        </w:rPr>
        <w:t xml:space="preserve">Работники </w:t>
      </w:r>
      <w:r w:rsidRPr="00F468D9">
        <w:rPr>
          <w:b/>
          <w:bCs/>
          <w:sz w:val="22"/>
          <w:szCs w:val="22"/>
        </w:rPr>
        <w:t>Подрядчика</w:t>
      </w:r>
      <w:r w:rsidRPr="00F468D9">
        <w:rPr>
          <w:sz w:val="22"/>
          <w:szCs w:val="22"/>
        </w:rPr>
        <w:t xml:space="preserve"> должны обязательно применять застёгнутые подбородочным ремнем защитные каски:</w:t>
      </w:r>
    </w:p>
    <w:p w14:paraId="398589BC"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301C717"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при выполнении грузоподъёмных работ и при перемещении грузов;</w:t>
      </w:r>
    </w:p>
    <w:p w14:paraId="063F9660"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при строительных работах;</w:t>
      </w:r>
    </w:p>
    <w:p w14:paraId="50788C42"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при работе в зонах, обозначенных табличками "Обязательное ношение каски";</w:t>
      </w:r>
    </w:p>
    <w:p w14:paraId="3BA9A056"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при работе в зоне возможного контакта головы с электропроводкой;</w:t>
      </w:r>
    </w:p>
    <w:p w14:paraId="7578CD58" w14:textId="77777777" w:rsidR="00F468D9" w:rsidRPr="00F468D9" w:rsidRDefault="00F468D9" w:rsidP="00F468D9">
      <w:pPr>
        <w:widowControl w:val="0"/>
        <w:numPr>
          <w:ilvl w:val="0"/>
          <w:numId w:val="20"/>
        </w:numPr>
        <w:tabs>
          <w:tab w:val="left" w:pos="851"/>
          <w:tab w:val="left" w:pos="1276"/>
        </w:tabs>
        <w:autoSpaceDE w:val="0"/>
        <w:autoSpaceDN w:val="0"/>
        <w:adjustRightInd w:val="0"/>
        <w:spacing w:before="120" w:after="120" w:line="264" w:lineRule="auto"/>
        <w:ind w:left="0" w:firstLine="1276"/>
        <w:jc w:val="both"/>
        <w:rPr>
          <w:sz w:val="22"/>
          <w:szCs w:val="22"/>
        </w:rPr>
      </w:pPr>
      <w:r w:rsidRPr="00F468D9">
        <w:rPr>
          <w:sz w:val="22"/>
          <w:szCs w:val="22"/>
        </w:rPr>
        <w:t>в зоне опасности контакта головы с низко расположенными элементами конструкций.</w:t>
      </w:r>
    </w:p>
    <w:p w14:paraId="366A9B76" w14:textId="77777777" w:rsidR="00F468D9" w:rsidRPr="00F468D9" w:rsidRDefault="00F468D9" w:rsidP="00F468D9">
      <w:pPr>
        <w:widowControl w:val="0"/>
        <w:tabs>
          <w:tab w:val="left" w:pos="1134"/>
        </w:tabs>
        <w:autoSpaceDE w:val="0"/>
        <w:autoSpaceDN w:val="0"/>
        <w:adjustRightInd w:val="0"/>
        <w:spacing w:before="120" w:after="120"/>
        <w:ind w:firstLine="567"/>
        <w:jc w:val="both"/>
        <w:rPr>
          <w:sz w:val="22"/>
          <w:szCs w:val="22"/>
        </w:rPr>
      </w:pPr>
      <w:r w:rsidRPr="00F468D9">
        <w:rPr>
          <w:sz w:val="22"/>
          <w:szCs w:val="22"/>
        </w:rPr>
        <w:tab/>
        <w:t xml:space="preserve">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w:t>
      </w:r>
      <w:r w:rsidRPr="00F468D9">
        <w:rPr>
          <w:sz w:val="22"/>
          <w:szCs w:val="22"/>
        </w:rPr>
        <w:lastRenderedPageBreak/>
        <w:t>быть отстранён как не обеспеченный средством защиты головы.</w:t>
      </w:r>
    </w:p>
    <w:p w14:paraId="32DAC653"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709"/>
        <w:jc w:val="both"/>
        <w:rPr>
          <w:b/>
          <w:sz w:val="22"/>
          <w:szCs w:val="22"/>
        </w:rPr>
      </w:pPr>
      <w:r w:rsidRPr="00F468D9">
        <w:rPr>
          <w:sz w:val="22"/>
          <w:szCs w:val="22"/>
        </w:rPr>
        <w:t xml:space="preserve">Работники </w:t>
      </w:r>
      <w:r w:rsidRPr="00F468D9">
        <w:rPr>
          <w:b/>
          <w:bCs/>
          <w:sz w:val="22"/>
          <w:szCs w:val="22"/>
        </w:rPr>
        <w:t>Подрядчика</w:t>
      </w:r>
      <w:r w:rsidRPr="00F468D9">
        <w:rPr>
          <w:sz w:val="22"/>
          <w:szCs w:val="22"/>
        </w:rPr>
        <w:t xml:space="preserve"> должны обязательно применять защитные очки или щитки:</w:t>
      </w:r>
    </w:p>
    <w:p w14:paraId="0DF72A6F" w14:textId="77777777" w:rsidR="00F468D9" w:rsidRPr="00F468D9" w:rsidRDefault="00F468D9" w:rsidP="00F468D9">
      <w:pPr>
        <w:widowControl w:val="0"/>
        <w:numPr>
          <w:ilvl w:val="0"/>
          <w:numId w:val="21"/>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t>при работе с ручным инструментом ударного действия;</w:t>
      </w:r>
    </w:p>
    <w:p w14:paraId="5E23945A" w14:textId="77777777" w:rsidR="00F468D9" w:rsidRPr="00F468D9" w:rsidRDefault="00F468D9" w:rsidP="00F468D9">
      <w:pPr>
        <w:widowControl w:val="0"/>
        <w:numPr>
          <w:ilvl w:val="0"/>
          <w:numId w:val="21"/>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t>при работе с электрифицированным и пневматическим абразивным инструментом;</w:t>
      </w:r>
    </w:p>
    <w:p w14:paraId="15FF2B19" w14:textId="77777777" w:rsidR="00F468D9" w:rsidRPr="00F468D9" w:rsidRDefault="00F468D9" w:rsidP="00F468D9">
      <w:pPr>
        <w:widowControl w:val="0"/>
        <w:numPr>
          <w:ilvl w:val="0"/>
          <w:numId w:val="21"/>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t>при электро- и газосварочных работах.</w:t>
      </w:r>
    </w:p>
    <w:p w14:paraId="79250EDB"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ind w:left="0" w:firstLine="709"/>
        <w:jc w:val="both"/>
        <w:rPr>
          <w:sz w:val="22"/>
          <w:szCs w:val="22"/>
        </w:rPr>
      </w:pPr>
      <w:r w:rsidRPr="00F468D9">
        <w:rPr>
          <w:sz w:val="22"/>
          <w:szCs w:val="22"/>
        </w:rPr>
        <w:t xml:space="preserve">Работники </w:t>
      </w:r>
      <w:r w:rsidRPr="00F468D9">
        <w:rPr>
          <w:b/>
          <w:bCs/>
          <w:sz w:val="22"/>
          <w:szCs w:val="22"/>
        </w:rPr>
        <w:t>Подрядчика</w:t>
      </w:r>
      <w:r w:rsidRPr="00F468D9">
        <w:rPr>
          <w:sz w:val="22"/>
          <w:szCs w:val="22"/>
        </w:rPr>
        <w:t xml:space="preserve">, не применяющие выданные им </w:t>
      </w:r>
      <w:r w:rsidRPr="00F468D9">
        <w:rPr>
          <w:b/>
          <w:bCs/>
          <w:sz w:val="22"/>
          <w:szCs w:val="22"/>
        </w:rPr>
        <w:t>СИЗ</w:t>
      </w:r>
      <w:r w:rsidRPr="00F468D9">
        <w:rPr>
          <w:sz w:val="22"/>
          <w:szCs w:val="22"/>
        </w:rPr>
        <w:t xml:space="preserve">, необходимые при проведении </w:t>
      </w:r>
      <w:r w:rsidRPr="00F468D9">
        <w:rPr>
          <w:b/>
          <w:bCs/>
          <w:sz w:val="22"/>
          <w:szCs w:val="22"/>
        </w:rPr>
        <w:t>Работ</w:t>
      </w:r>
      <w:r w:rsidRPr="00F468D9">
        <w:rPr>
          <w:sz w:val="22"/>
          <w:szCs w:val="22"/>
        </w:rPr>
        <w:t>, должны отстраняться от работы руководителем работ до устранения этого нарушения.</w:t>
      </w:r>
    </w:p>
    <w:p w14:paraId="1DB7F147" w14:textId="77777777" w:rsidR="00F468D9" w:rsidRPr="00F468D9" w:rsidRDefault="00F468D9" w:rsidP="00F468D9">
      <w:pPr>
        <w:tabs>
          <w:tab w:val="left" w:pos="1276"/>
        </w:tabs>
        <w:spacing w:before="120" w:after="120" w:line="264" w:lineRule="auto"/>
        <w:rPr>
          <w:bCs/>
          <w:iCs/>
          <w:sz w:val="22"/>
          <w:szCs w:val="22"/>
        </w:rPr>
      </w:pPr>
    </w:p>
    <w:p w14:paraId="34B0053D" w14:textId="77777777" w:rsidR="00F468D9" w:rsidRPr="00F468D9" w:rsidRDefault="00F468D9" w:rsidP="00F468D9">
      <w:pPr>
        <w:widowControl w:val="0"/>
        <w:numPr>
          <w:ilvl w:val="0"/>
          <w:numId w:val="16"/>
        </w:numPr>
        <w:tabs>
          <w:tab w:val="num" w:pos="142"/>
          <w:tab w:val="left" w:pos="900"/>
          <w:tab w:val="left" w:pos="1276"/>
        </w:tabs>
        <w:autoSpaceDE w:val="0"/>
        <w:autoSpaceDN w:val="0"/>
        <w:adjustRightInd w:val="0"/>
        <w:spacing w:before="120" w:after="120" w:line="264" w:lineRule="auto"/>
        <w:jc w:val="center"/>
        <w:rPr>
          <w:b/>
          <w:bCs/>
          <w:sz w:val="22"/>
          <w:szCs w:val="22"/>
        </w:rPr>
      </w:pPr>
      <w:r w:rsidRPr="00F468D9">
        <w:rPr>
          <w:b/>
          <w:bCs/>
          <w:sz w:val="22"/>
          <w:szCs w:val="22"/>
        </w:rPr>
        <w:t xml:space="preserve">Основные требования к обеспечению Подрядчиком </w:t>
      </w:r>
      <w:r w:rsidRPr="00F468D9">
        <w:rPr>
          <w:b/>
          <w:bCs/>
          <w:sz w:val="22"/>
          <w:szCs w:val="22"/>
        </w:rPr>
        <w:br/>
        <w:t xml:space="preserve">безопасности транспортных средств, используемых </w:t>
      </w:r>
      <w:r w:rsidRPr="00F468D9">
        <w:rPr>
          <w:b/>
          <w:bCs/>
          <w:sz w:val="22"/>
          <w:szCs w:val="22"/>
        </w:rPr>
        <w:br/>
        <w:t>в процессе выполнения Работ</w:t>
      </w:r>
    </w:p>
    <w:p w14:paraId="5FC5C3D5"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jc w:val="both"/>
        <w:rPr>
          <w:bCs/>
          <w:iCs/>
          <w:sz w:val="22"/>
          <w:szCs w:val="22"/>
        </w:rPr>
      </w:pPr>
      <w:r w:rsidRPr="00F468D9">
        <w:rPr>
          <w:bCs/>
          <w:iCs/>
          <w:sz w:val="22"/>
          <w:szCs w:val="22"/>
        </w:rPr>
        <w:t xml:space="preserve">Все транспортные средства </w:t>
      </w:r>
      <w:r w:rsidRPr="00F468D9">
        <w:rPr>
          <w:b/>
          <w:iCs/>
          <w:sz w:val="22"/>
          <w:szCs w:val="22"/>
        </w:rPr>
        <w:t>Подрядчика</w:t>
      </w:r>
      <w:r w:rsidRPr="00F468D9">
        <w:rPr>
          <w:bCs/>
          <w:iCs/>
          <w:sz w:val="22"/>
          <w:szCs w:val="22"/>
        </w:rPr>
        <w:t xml:space="preserve">, используемые при проведении </w:t>
      </w:r>
      <w:r w:rsidRPr="00F468D9">
        <w:rPr>
          <w:b/>
          <w:iCs/>
          <w:sz w:val="22"/>
          <w:szCs w:val="22"/>
        </w:rPr>
        <w:t>Работ</w:t>
      </w:r>
      <w:r w:rsidRPr="00F468D9">
        <w:rPr>
          <w:bCs/>
          <w:iCs/>
          <w:sz w:val="22"/>
          <w:szCs w:val="22"/>
        </w:rPr>
        <w:t>, должны быть оборудованы:</w:t>
      </w:r>
    </w:p>
    <w:p w14:paraId="40F6B7F1"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ремнями безопасности для водителя и всех пассажиров (если это предусмотрено заводом-изготовителем);</w:t>
      </w:r>
    </w:p>
    <w:p w14:paraId="53FB722A"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аптечкой первой помощи;</w:t>
      </w:r>
    </w:p>
    <w:p w14:paraId="70579863"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огнетушителем;</w:t>
      </w:r>
    </w:p>
    <w:p w14:paraId="6B7DF3B7"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системами автоматики, блокировок, сигнализации (если это предусмотрено соответствующими нормативно-правовыми актами);</w:t>
      </w:r>
    </w:p>
    <w:p w14:paraId="59FBA718"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знаком аварийной остановки;</w:t>
      </w:r>
    </w:p>
    <w:p w14:paraId="2646280D"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противооткатными башмаками;</w:t>
      </w:r>
    </w:p>
    <w:p w14:paraId="6C7B3683" w14:textId="77777777" w:rsidR="00F468D9" w:rsidRPr="00F468D9" w:rsidRDefault="00F468D9" w:rsidP="00F468D9">
      <w:pPr>
        <w:widowControl w:val="0"/>
        <w:numPr>
          <w:ilvl w:val="0"/>
          <w:numId w:val="22"/>
        </w:numPr>
        <w:tabs>
          <w:tab w:val="left" w:pos="851"/>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 xml:space="preserve">искрогасителями (на территориях взрывопожароопасных объектов </w:t>
      </w:r>
      <w:r w:rsidRPr="00F468D9">
        <w:rPr>
          <w:b/>
          <w:iCs/>
          <w:sz w:val="22"/>
          <w:szCs w:val="22"/>
        </w:rPr>
        <w:t>Заказчика</w:t>
      </w:r>
      <w:r w:rsidRPr="00F468D9">
        <w:rPr>
          <w:bCs/>
          <w:iCs/>
          <w:sz w:val="22"/>
          <w:szCs w:val="22"/>
        </w:rPr>
        <w:t>).</w:t>
      </w:r>
    </w:p>
    <w:p w14:paraId="4DE73DD8"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jc w:val="both"/>
        <w:rPr>
          <w:sz w:val="22"/>
          <w:szCs w:val="22"/>
        </w:rPr>
      </w:pPr>
      <w:r w:rsidRPr="00F468D9">
        <w:rPr>
          <w:sz w:val="22"/>
          <w:szCs w:val="22"/>
        </w:rPr>
        <w:t xml:space="preserve">Перед началом выполнения </w:t>
      </w:r>
      <w:r w:rsidRPr="00F468D9">
        <w:rPr>
          <w:b/>
          <w:bCs/>
          <w:sz w:val="22"/>
          <w:szCs w:val="22"/>
        </w:rPr>
        <w:t>Работ Подрядчик</w:t>
      </w:r>
      <w:r w:rsidRPr="00F468D9">
        <w:rPr>
          <w:sz w:val="22"/>
          <w:szCs w:val="22"/>
        </w:rPr>
        <w:t xml:space="preserve"> обязан обеспечить:</w:t>
      </w:r>
    </w:p>
    <w:p w14:paraId="3B3C63DB" w14:textId="77777777" w:rsidR="00F468D9" w:rsidRPr="00F468D9" w:rsidRDefault="00F468D9" w:rsidP="00F468D9">
      <w:pPr>
        <w:widowControl w:val="0"/>
        <w:numPr>
          <w:ilvl w:val="0"/>
          <w:numId w:val="30"/>
        </w:numPr>
        <w:tabs>
          <w:tab w:val="left" w:pos="1418"/>
        </w:tabs>
        <w:autoSpaceDE w:val="0"/>
        <w:autoSpaceDN w:val="0"/>
        <w:adjustRightInd w:val="0"/>
        <w:spacing w:before="120" w:after="120" w:line="264" w:lineRule="auto"/>
        <w:jc w:val="both"/>
        <w:rPr>
          <w:bCs/>
          <w:iCs/>
          <w:sz w:val="22"/>
          <w:szCs w:val="22"/>
        </w:rPr>
      </w:pPr>
      <w:r w:rsidRPr="00F468D9">
        <w:rPr>
          <w:bCs/>
          <w:iCs/>
          <w:sz w:val="22"/>
          <w:szCs w:val="22"/>
        </w:rPr>
        <w:t>обучение и достаточную квалификацию водителей транспортных средств.</w:t>
      </w:r>
    </w:p>
    <w:p w14:paraId="16CFA0FA" w14:textId="77777777" w:rsidR="00F468D9" w:rsidRPr="00F468D9" w:rsidRDefault="00F468D9" w:rsidP="00F468D9">
      <w:pPr>
        <w:widowControl w:val="0"/>
        <w:numPr>
          <w:ilvl w:val="1"/>
          <w:numId w:val="16"/>
        </w:numPr>
        <w:tabs>
          <w:tab w:val="left" w:pos="1276"/>
        </w:tabs>
        <w:autoSpaceDE w:val="0"/>
        <w:autoSpaceDN w:val="0"/>
        <w:adjustRightInd w:val="0"/>
        <w:spacing w:before="120" w:after="120" w:line="264" w:lineRule="auto"/>
        <w:ind w:left="0" w:firstLine="709"/>
        <w:jc w:val="both"/>
        <w:rPr>
          <w:bCs/>
          <w:iCs/>
          <w:sz w:val="22"/>
          <w:szCs w:val="22"/>
        </w:rPr>
      </w:pPr>
      <w:r w:rsidRPr="00F468D9">
        <w:rPr>
          <w:bCs/>
          <w:iCs/>
          <w:sz w:val="22"/>
          <w:szCs w:val="22"/>
        </w:rPr>
        <w:t>В процессе выполнения</w:t>
      </w:r>
      <w:r w:rsidRPr="00F468D9">
        <w:rPr>
          <w:b/>
          <w:iCs/>
          <w:sz w:val="22"/>
          <w:szCs w:val="22"/>
        </w:rPr>
        <w:t xml:space="preserve"> Работ Подрядчик</w:t>
      </w:r>
      <w:r w:rsidRPr="00F468D9">
        <w:rPr>
          <w:bCs/>
          <w:iCs/>
          <w:sz w:val="22"/>
          <w:szCs w:val="22"/>
        </w:rPr>
        <w:t xml:space="preserve"> должен обеспечить:</w:t>
      </w:r>
    </w:p>
    <w:p w14:paraId="365F572F" w14:textId="77777777" w:rsidR="00F468D9" w:rsidRPr="00F468D9" w:rsidRDefault="00F468D9" w:rsidP="00F468D9">
      <w:pPr>
        <w:widowControl w:val="0"/>
        <w:numPr>
          <w:ilvl w:val="0"/>
          <w:numId w:val="31"/>
        </w:numPr>
        <w:tabs>
          <w:tab w:val="left" w:pos="1134"/>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предрейсовый медицинский осмотр водителей;</w:t>
      </w:r>
    </w:p>
    <w:p w14:paraId="02A0810B" w14:textId="77777777" w:rsidR="00F468D9" w:rsidRPr="00F468D9" w:rsidRDefault="00F468D9" w:rsidP="00F468D9">
      <w:pPr>
        <w:widowControl w:val="0"/>
        <w:numPr>
          <w:ilvl w:val="0"/>
          <w:numId w:val="31"/>
        </w:numPr>
        <w:tabs>
          <w:tab w:val="left" w:pos="1134"/>
          <w:tab w:val="left" w:pos="1418"/>
        </w:tabs>
        <w:autoSpaceDE w:val="0"/>
        <w:autoSpaceDN w:val="0"/>
        <w:adjustRightInd w:val="0"/>
        <w:spacing w:before="120" w:after="120" w:line="264" w:lineRule="auto"/>
        <w:ind w:left="0" w:firstLine="1276"/>
        <w:jc w:val="both"/>
        <w:rPr>
          <w:sz w:val="22"/>
          <w:szCs w:val="22"/>
        </w:rPr>
      </w:pPr>
      <w:r w:rsidRPr="00F468D9">
        <w:rPr>
          <w:spacing w:val="-2"/>
          <w:sz w:val="22"/>
          <w:szCs w:val="22"/>
        </w:rPr>
        <w:t>осмотр транспортных средств перед выездом на линию;</w:t>
      </w:r>
    </w:p>
    <w:p w14:paraId="628323BD" w14:textId="77777777" w:rsidR="00F468D9" w:rsidRPr="00F468D9" w:rsidRDefault="00F468D9" w:rsidP="00F468D9">
      <w:pPr>
        <w:widowControl w:val="0"/>
        <w:numPr>
          <w:ilvl w:val="0"/>
          <w:numId w:val="23"/>
        </w:numPr>
        <w:tabs>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регулярный техосмотр транспортных средств;</w:t>
      </w:r>
    </w:p>
    <w:p w14:paraId="5BFEF1F6" w14:textId="77777777" w:rsidR="00F468D9" w:rsidRPr="00F468D9" w:rsidRDefault="00F468D9" w:rsidP="00F468D9">
      <w:pPr>
        <w:widowControl w:val="0"/>
        <w:numPr>
          <w:ilvl w:val="0"/>
          <w:numId w:val="23"/>
        </w:numPr>
        <w:tabs>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использование и применение транспортных средств по их назначению;</w:t>
      </w:r>
    </w:p>
    <w:p w14:paraId="5E955537" w14:textId="77777777" w:rsidR="00F468D9" w:rsidRPr="00F468D9" w:rsidRDefault="00F468D9" w:rsidP="00F468D9">
      <w:pPr>
        <w:widowControl w:val="0"/>
        <w:numPr>
          <w:ilvl w:val="0"/>
          <w:numId w:val="23"/>
        </w:numPr>
        <w:tabs>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 xml:space="preserve">соблюдение внутриобъектового скоростного режима, установленного </w:t>
      </w:r>
      <w:r w:rsidRPr="00F468D9">
        <w:rPr>
          <w:b/>
          <w:iCs/>
          <w:sz w:val="22"/>
          <w:szCs w:val="22"/>
        </w:rPr>
        <w:t>Заказчиком</w:t>
      </w:r>
      <w:r w:rsidRPr="00F468D9">
        <w:rPr>
          <w:bCs/>
          <w:iCs/>
          <w:sz w:val="22"/>
          <w:szCs w:val="22"/>
        </w:rPr>
        <w:t>;</w:t>
      </w:r>
    </w:p>
    <w:p w14:paraId="21F2F992" w14:textId="77777777" w:rsidR="00F468D9" w:rsidRPr="00F468D9" w:rsidRDefault="00F468D9" w:rsidP="00F468D9">
      <w:pPr>
        <w:widowControl w:val="0"/>
        <w:numPr>
          <w:ilvl w:val="0"/>
          <w:numId w:val="23"/>
        </w:numPr>
        <w:tabs>
          <w:tab w:val="left" w:pos="1418"/>
        </w:tabs>
        <w:autoSpaceDE w:val="0"/>
        <w:autoSpaceDN w:val="0"/>
        <w:adjustRightInd w:val="0"/>
        <w:spacing w:before="120" w:after="120" w:line="264" w:lineRule="auto"/>
        <w:ind w:left="0" w:firstLine="1276"/>
        <w:jc w:val="both"/>
        <w:rPr>
          <w:bCs/>
          <w:iCs/>
          <w:sz w:val="22"/>
          <w:szCs w:val="22"/>
        </w:rPr>
      </w:pPr>
      <w:r w:rsidRPr="00F468D9">
        <w:rPr>
          <w:bCs/>
          <w:iCs/>
          <w:sz w:val="22"/>
          <w:szCs w:val="22"/>
        </w:rPr>
        <w:t xml:space="preserve">движение и стоянку транспортных средств согласно разметке и дорожным знакам на территории </w:t>
      </w:r>
      <w:r w:rsidRPr="00F468D9">
        <w:rPr>
          <w:b/>
          <w:iCs/>
          <w:sz w:val="22"/>
          <w:szCs w:val="22"/>
        </w:rPr>
        <w:t>Заказчика</w:t>
      </w:r>
      <w:r w:rsidRPr="00F468D9">
        <w:rPr>
          <w:bCs/>
          <w:iCs/>
          <w:sz w:val="22"/>
          <w:szCs w:val="22"/>
        </w:rPr>
        <w:t>.</w:t>
      </w:r>
    </w:p>
    <w:p w14:paraId="015D20AC" w14:textId="77777777" w:rsidR="00F468D9" w:rsidRPr="00F468D9" w:rsidRDefault="00F468D9" w:rsidP="00F468D9">
      <w:pPr>
        <w:tabs>
          <w:tab w:val="left" w:pos="1276"/>
        </w:tabs>
        <w:spacing w:before="120" w:after="120" w:line="264" w:lineRule="auto"/>
        <w:rPr>
          <w:bCs/>
          <w:iCs/>
          <w:sz w:val="22"/>
          <w:szCs w:val="22"/>
        </w:rPr>
      </w:pPr>
    </w:p>
    <w:p w14:paraId="6CBB16A9" w14:textId="77777777" w:rsidR="00F468D9" w:rsidRPr="00F468D9" w:rsidRDefault="00F468D9" w:rsidP="00F468D9">
      <w:pPr>
        <w:widowControl w:val="0"/>
        <w:numPr>
          <w:ilvl w:val="0"/>
          <w:numId w:val="16"/>
        </w:numPr>
        <w:tabs>
          <w:tab w:val="left" w:pos="993"/>
          <w:tab w:val="left" w:pos="1276"/>
        </w:tabs>
        <w:autoSpaceDE w:val="0"/>
        <w:autoSpaceDN w:val="0"/>
        <w:adjustRightInd w:val="0"/>
        <w:spacing w:before="120" w:after="120" w:line="264" w:lineRule="auto"/>
        <w:jc w:val="center"/>
        <w:rPr>
          <w:sz w:val="22"/>
          <w:szCs w:val="22"/>
        </w:rPr>
      </w:pPr>
      <w:r w:rsidRPr="00F468D9">
        <w:rPr>
          <w:b/>
          <w:bCs/>
          <w:sz w:val="22"/>
          <w:szCs w:val="22"/>
        </w:rPr>
        <w:t xml:space="preserve">Дополнительные требования к Подрядчику при выполнении Работ </w:t>
      </w:r>
      <w:r w:rsidRPr="00F468D9">
        <w:rPr>
          <w:b/>
          <w:bCs/>
          <w:sz w:val="22"/>
          <w:szCs w:val="22"/>
        </w:rPr>
        <w:br/>
        <w:t>по строительству, реконструкции Объектов капитального строительства</w:t>
      </w:r>
    </w:p>
    <w:p w14:paraId="606149BB" w14:textId="77777777" w:rsidR="00F468D9" w:rsidRPr="00F468D9" w:rsidRDefault="00F468D9" w:rsidP="00F468D9">
      <w:pPr>
        <w:widowControl w:val="0"/>
        <w:numPr>
          <w:ilvl w:val="1"/>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При выполнении комплекса </w:t>
      </w:r>
      <w:r w:rsidRPr="00F468D9">
        <w:rPr>
          <w:b/>
          <w:bCs/>
          <w:sz w:val="22"/>
          <w:szCs w:val="22"/>
        </w:rPr>
        <w:t>Работ</w:t>
      </w:r>
      <w:r w:rsidRPr="00F468D9">
        <w:rPr>
          <w:sz w:val="22"/>
          <w:szCs w:val="22"/>
        </w:rPr>
        <w:t xml:space="preserve"> по строительству </w:t>
      </w:r>
      <w:r w:rsidRPr="00F468D9">
        <w:rPr>
          <w:b/>
          <w:bCs/>
          <w:sz w:val="22"/>
          <w:szCs w:val="22"/>
        </w:rPr>
        <w:t>Объектов</w:t>
      </w:r>
      <w:r w:rsidRPr="00F468D9">
        <w:rPr>
          <w:sz w:val="22"/>
          <w:szCs w:val="22"/>
        </w:rPr>
        <w:t xml:space="preserve"> капитального строительства продолжительностью более 6 месяцев </w:t>
      </w:r>
      <w:r w:rsidRPr="00F468D9">
        <w:rPr>
          <w:b/>
          <w:bCs/>
          <w:sz w:val="22"/>
          <w:szCs w:val="22"/>
        </w:rPr>
        <w:t>Подрядчик</w:t>
      </w:r>
      <w:r w:rsidRPr="00F468D9">
        <w:rPr>
          <w:sz w:val="22"/>
          <w:szCs w:val="22"/>
        </w:rPr>
        <w:t xml:space="preserve"> дополнительно обязан:</w:t>
      </w:r>
    </w:p>
    <w:p w14:paraId="0F566560"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поставить строительную площадку на государственный учёт как </w:t>
      </w:r>
      <w:r w:rsidRPr="00F468D9">
        <w:rPr>
          <w:b/>
          <w:bCs/>
          <w:sz w:val="22"/>
          <w:szCs w:val="22"/>
        </w:rPr>
        <w:t xml:space="preserve">Объект </w:t>
      </w:r>
      <w:r w:rsidRPr="00F468D9">
        <w:rPr>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F468D9">
        <w:rPr>
          <w:b/>
          <w:bCs/>
          <w:sz w:val="22"/>
          <w:szCs w:val="22"/>
        </w:rPr>
        <w:t>Объектах</w:t>
      </w:r>
      <w:r w:rsidRPr="00F468D9">
        <w:rPr>
          <w:sz w:val="22"/>
          <w:szCs w:val="22"/>
        </w:rPr>
        <w:t xml:space="preserve"> в соответствии с требованиями законодательства;</w:t>
      </w:r>
    </w:p>
    <w:p w14:paraId="007BD092"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обеспечить своевременное оформление и актуализацию документации в области охраны </w:t>
      </w:r>
      <w:r w:rsidRPr="00F468D9">
        <w:rPr>
          <w:sz w:val="22"/>
          <w:szCs w:val="22"/>
        </w:rPr>
        <w:lastRenderedPageBreak/>
        <w:t xml:space="preserve">окружающей среды в соответствии с законодательством и представление их копий </w:t>
      </w:r>
      <w:r w:rsidRPr="00F468D9">
        <w:rPr>
          <w:b/>
          <w:bCs/>
          <w:sz w:val="22"/>
          <w:szCs w:val="22"/>
        </w:rPr>
        <w:t>Заказчику</w:t>
      </w:r>
      <w:r w:rsidRPr="00F468D9">
        <w:rPr>
          <w:sz w:val="22"/>
          <w:szCs w:val="22"/>
        </w:rPr>
        <w:t>;</w:t>
      </w:r>
    </w:p>
    <w:p w14:paraId="28FD2976"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соблюдать условия разрешительной природоохранной и правоустанавливающей документации;</w:t>
      </w:r>
    </w:p>
    <w:p w14:paraId="132C6518"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организовать и осуществлять производственный экологический контроль в течение всего периода капитального строительства;</w:t>
      </w:r>
    </w:p>
    <w:p w14:paraId="292F04CD"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своевременно вносить плату за негативное воздействие на окружающую среду;</w:t>
      </w:r>
    </w:p>
    <w:p w14:paraId="0BD7FBB6"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обеспечить ведение и предоставление учётной и отчётной документации в области охраны окружающей среды, в т.ч. в области обращения с отходами, в органы исполнительной власти по установленным законодательствам формам;</w:t>
      </w:r>
    </w:p>
    <w:p w14:paraId="77E03F08" w14:textId="77777777" w:rsidR="00F468D9" w:rsidRPr="00F468D9" w:rsidRDefault="00F468D9" w:rsidP="00F468D9">
      <w:pPr>
        <w:widowControl w:val="0"/>
        <w:numPr>
          <w:ilvl w:val="2"/>
          <w:numId w:val="16"/>
        </w:numPr>
        <w:tabs>
          <w:tab w:val="left" w:pos="1134"/>
        </w:tabs>
        <w:autoSpaceDE w:val="0"/>
        <w:autoSpaceDN w:val="0"/>
        <w:adjustRightInd w:val="0"/>
        <w:spacing w:before="120" w:after="120" w:line="264" w:lineRule="auto"/>
        <w:ind w:left="0" w:firstLine="567"/>
        <w:jc w:val="both"/>
        <w:rPr>
          <w:sz w:val="22"/>
          <w:szCs w:val="22"/>
        </w:rPr>
      </w:pPr>
      <w:r w:rsidRPr="00F468D9">
        <w:rPr>
          <w:sz w:val="22"/>
          <w:szCs w:val="22"/>
        </w:rPr>
        <w:t>обеспечить в полном объёме выполнение мероприятий по охране окружающей среды, предусмотренных проектной документацией.</w:t>
      </w:r>
    </w:p>
    <w:p w14:paraId="70DF0A28" w14:textId="77777777" w:rsidR="00F468D9" w:rsidRPr="00F468D9" w:rsidRDefault="00F468D9" w:rsidP="00F468D9">
      <w:pPr>
        <w:widowControl w:val="0"/>
        <w:numPr>
          <w:ilvl w:val="1"/>
          <w:numId w:val="16"/>
        </w:numPr>
        <w:tabs>
          <w:tab w:val="left" w:pos="1080"/>
          <w:tab w:val="left" w:pos="1134"/>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При осуществлении строительства, реконструкции </w:t>
      </w:r>
      <w:r w:rsidRPr="00F468D9">
        <w:rPr>
          <w:b/>
          <w:iCs/>
          <w:sz w:val="22"/>
          <w:szCs w:val="22"/>
        </w:rPr>
        <w:t>Объекта</w:t>
      </w:r>
      <w:r w:rsidRPr="00F468D9">
        <w:rPr>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F468D9">
        <w:rPr>
          <w:b/>
          <w:iCs/>
          <w:sz w:val="22"/>
          <w:szCs w:val="22"/>
        </w:rPr>
        <w:t>Подрядчик</w:t>
      </w:r>
      <w:r w:rsidRPr="00F468D9">
        <w:rPr>
          <w:bCs/>
          <w:iCs/>
          <w:sz w:val="22"/>
          <w:szCs w:val="22"/>
        </w:rPr>
        <w:t xml:space="preserve"> дополнительно обязан:</w:t>
      </w:r>
    </w:p>
    <w:p w14:paraId="37958682" w14:textId="77777777" w:rsidR="00F468D9" w:rsidRPr="00F468D9" w:rsidRDefault="00F468D9" w:rsidP="00F468D9">
      <w:pPr>
        <w:widowControl w:val="0"/>
        <w:numPr>
          <w:ilvl w:val="2"/>
          <w:numId w:val="16"/>
        </w:numPr>
        <w:tabs>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направить извещение о начале строительства, реконструкции </w:t>
      </w:r>
      <w:r w:rsidRPr="00F468D9">
        <w:rPr>
          <w:b/>
          <w:bCs/>
          <w:sz w:val="22"/>
          <w:szCs w:val="22"/>
        </w:rPr>
        <w:t>Объекта</w:t>
      </w:r>
      <w:r w:rsidRPr="00F468D9">
        <w:rPr>
          <w:sz w:val="22"/>
          <w:szCs w:val="22"/>
        </w:rPr>
        <w:t xml:space="preserve"> капитального строительства в адрес федерального органа исполнительной власти;</w:t>
      </w:r>
    </w:p>
    <w:p w14:paraId="7E560B4E" w14:textId="77777777" w:rsidR="00F468D9" w:rsidRPr="00F468D9" w:rsidRDefault="00F468D9" w:rsidP="00F468D9">
      <w:pPr>
        <w:widowControl w:val="0"/>
        <w:numPr>
          <w:ilvl w:val="2"/>
          <w:numId w:val="16"/>
        </w:numPr>
        <w:tabs>
          <w:tab w:val="left" w:pos="1080"/>
        </w:tabs>
        <w:autoSpaceDE w:val="0"/>
        <w:autoSpaceDN w:val="0"/>
        <w:adjustRightInd w:val="0"/>
        <w:spacing w:before="120" w:after="120" w:line="264" w:lineRule="auto"/>
        <w:ind w:left="0" w:firstLine="567"/>
        <w:jc w:val="both"/>
        <w:rPr>
          <w:sz w:val="22"/>
          <w:szCs w:val="22"/>
        </w:rPr>
      </w:pPr>
      <w:r w:rsidRPr="00F468D9">
        <w:rPr>
          <w:sz w:val="22"/>
          <w:szCs w:val="22"/>
        </w:rPr>
        <w:t>своевременно получить все необходимые заключения органа федерального государственного экологического надзора.</w:t>
      </w:r>
    </w:p>
    <w:p w14:paraId="45FCA69F" w14:textId="77777777" w:rsidR="00F468D9" w:rsidRPr="00F468D9" w:rsidRDefault="00F468D9" w:rsidP="00F468D9">
      <w:pPr>
        <w:widowControl w:val="0"/>
        <w:tabs>
          <w:tab w:val="left" w:pos="1080"/>
        </w:tabs>
        <w:autoSpaceDE w:val="0"/>
        <w:autoSpaceDN w:val="0"/>
        <w:adjustRightInd w:val="0"/>
        <w:spacing w:before="120" w:after="120"/>
        <w:jc w:val="both"/>
        <w:rPr>
          <w:sz w:val="22"/>
          <w:szCs w:val="22"/>
        </w:rPr>
      </w:pPr>
    </w:p>
    <w:p w14:paraId="08910233" w14:textId="77777777" w:rsidR="00F468D9" w:rsidRPr="00F468D9" w:rsidRDefault="00F468D9" w:rsidP="00F468D9">
      <w:pPr>
        <w:widowControl w:val="0"/>
        <w:numPr>
          <w:ilvl w:val="0"/>
          <w:numId w:val="16"/>
        </w:numPr>
        <w:autoSpaceDE w:val="0"/>
        <w:autoSpaceDN w:val="0"/>
        <w:adjustRightInd w:val="0"/>
        <w:spacing w:before="120" w:after="120" w:line="264" w:lineRule="auto"/>
        <w:jc w:val="center"/>
        <w:rPr>
          <w:b/>
          <w:sz w:val="22"/>
          <w:szCs w:val="22"/>
        </w:rPr>
      </w:pPr>
      <w:r w:rsidRPr="00F468D9">
        <w:rPr>
          <w:b/>
          <w:sz w:val="22"/>
          <w:szCs w:val="22"/>
        </w:rPr>
        <w:t xml:space="preserve">Дополнительные требования к Подрядчику </w:t>
      </w:r>
      <w:r w:rsidRPr="00F468D9">
        <w:rPr>
          <w:b/>
          <w:sz w:val="22"/>
          <w:szCs w:val="22"/>
        </w:rPr>
        <w:br/>
        <w:t>в области охраны окружающей среды</w:t>
      </w:r>
    </w:p>
    <w:p w14:paraId="3E0E093D" w14:textId="77777777" w:rsidR="00F468D9" w:rsidRPr="00F468D9" w:rsidRDefault="00F468D9" w:rsidP="00F468D9">
      <w:pPr>
        <w:widowControl w:val="0"/>
        <w:numPr>
          <w:ilvl w:val="1"/>
          <w:numId w:val="16"/>
        </w:numPr>
        <w:tabs>
          <w:tab w:val="left" w:pos="851"/>
          <w:tab w:val="left" w:pos="1134"/>
        </w:tabs>
        <w:autoSpaceDE w:val="0"/>
        <w:autoSpaceDN w:val="0"/>
        <w:adjustRightInd w:val="0"/>
        <w:spacing w:before="120" w:after="120" w:line="264" w:lineRule="auto"/>
        <w:jc w:val="both"/>
        <w:rPr>
          <w:bCs/>
          <w:iCs/>
          <w:sz w:val="22"/>
          <w:szCs w:val="22"/>
        </w:rPr>
      </w:pPr>
      <w:r w:rsidRPr="00F468D9">
        <w:rPr>
          <w:bCs/>
          <w:iCs/>
          <w:sz w:val="22"/>
          <w:szCs w:val="22"/>
        </w:rPr>
        <w:t xml:space="preserve">В целях уменьшения загрязнения атмосферного воздуха </w:t>
      </w:r>
      <w:r w:rsidRPr="00F468D9">
        <w:rPr>
          <w:b/>
          <w:iCs/>
          <w:sz w:val="22"/>
          <w:szCs w:val="22"/>
        </w:rPr>
        <w:t>Подрядчик</w:t>
      </w:r>
      <w:r w:rsidRPr="00F468D9">
        <w:rPr>
          <w:bCs/>
          <w:iCs/>
          <w:sz w:val="22"/>
          <w:szCs w:val="22"/>
        </w:rPr>
        <w:t xml:space="preserve"> обеспечивает:</w:t>
      </w:r>
    </w:p>
    <w:p w14:paraId="3B85312B" w14:textId="77777777" w:rsidR="00F468D9" w:rsidRPr="00F468D9" w:rsidRDefault="00F468D9" w:rsidP="00F468D9">
      <w:pPr>
        <w:widowControl w:val="0"/>
        <w:numPr>
          <w:ilvl w:val="0"/>
          <w:numId w:val="25"/>
        </w:numPr>
        <w:tabs>
          <w:tab w:val="left" w:pos="851"/>
          <w:tab w:val="left" w:pos="1134"/>
        </w:tabs>
        <w:autoSpaceDE w:val="0"/>
        <w:autoSpaceDN w:val="0"/>
        <w:adjustRightInd w:val="0"/>
        <w:spacing w:before="120" w:after="120" w:line="264" w:lineRule="auto"/>
        <w:ind w:left="0" w:firstLine="993"/>
        <w:jc w:val="both"/>
        <w:rPr>
          <w:sz w:val="22"/>
          <w:szCs w:val="22"/>
        </w:rPr>
      </w:pPr>
      <w:r w:rsidRPr="00F468D9">
        <w:rPr>
          <w:sz w:val="22"/>
          <w:szCs w:val="22"/>
        </w:rPr>
        <w:t>контроль за исправностью топливных систем двигателей внутреннего сгорания;</w:t>
      </w:r>
    </w:p>
    <w:p w14:paraId="7FBC0773" w14:textId="77777777" w:rsidR="00F468D9" w:rsidRPr="00F468D9" w:rsidRDefault="00F468D9" w:rsidP="00F468D9">
      <w:pPr>
        <w:widowControl w:val="0"/>
        <w:numPr>
          <w:ilvl w:val="0"/>
          <w:numId w:val="25"/>
        </w:numPr>
        <w:tabs>
          <w:tab w:val="left" w:pos="851"/>
          <w:tab w:val="left" w:pos="1134"/>
        </w:tabs>
        <w:autoSpaceDE w:val="0"/>
        <w:autoSpaceDN w:val="0"/>
        <w:adjustRightInd w:val="0"/>
        <w:spacing w:before="120" w:after="120" w:line="264" w:lineRule="auto"/>
        <w:ind w:left="0" w:firstLine="993"/>
        <w:jc w:val="both"/>
        <w:rPr>
          <w:sz w:val="22"/>
          <w:szCs w:val="22"/>
        </w:rPr>
      </w:pPr>
      <w:r w:rsidRPr="00F468D9">
        <w:rPr>
          <w:sz w:val="22"/>
          <w:szCs w:val="22"/>
        </w:rPr>
        <w:t>выключение двигателей техники на период вынужденного простоя или технического перерыва;</w:t>
      </w:r>
    </w:p>
    <w:p w14:paraId="6B76B5E5" w14:textId="77777777" w:rsidR="00F468D9" w:rsidRPr="00F468D9" w:rsidRDefault="00F468D9" w:rsidP="00F468D9">
      <w:pPr>
        <w:widowControl w:val="0"/>
        <w:numPr>
          <w:ilvl w:val="0"/>
          <w:numId w:val="25"/>
        </w:numPr>
        <w:tabs>
          <w:tab w:val="left" w:pos="851"/>
          <w:tab w:val="left" w:pos="1134"/>
        </w:tabs>
        <w:autoSpaceDE w:val="0"/>
        <w:autoSpaceDN w:val="0"/>
        <w:adjustRightInd w:val="0"/>
        <w:spacing w:before="120" w:after="120" w:line="264" w:lineRule="auto"/>
        <w:ind w:left="0" w:firstLine="993"/>
        <w:jc w:val="both"/>
        <w:rPr>
          <w:sz w:val="22"/>
          <w:szCs w:val="22"/>
        </w:rPr>
      </w:pPr>
      <w:r w:rsidRPr="00F468D9">
        <w:rPr>
          <w:sz w:val="22"/>
          <w:szCs w:val="22"/>
        </w:rPr>
        <w:t>контроль за точным соблюдением технологии производства работ.</w:t>
      </w:r>
    </w:p>
    <w:p w14:paraId="442CFA6B"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Отходы производства и потребления – вещества или предметы, которые образованы в процессе выполнения работ по </w:t>
      </w:r>
      <w:r w:rsidRPr="00F468D9">
        <w:rPr>
          <w:b/>
          <w:iCs/>
          <w:sz w:val="22"/>
          <w:szCs w:val="22"/>
        </w:rPr>
        <w:t>Договору</w:t>
      </w:r>
      <w:r w:rsidRPr="00F468D9">
        <w:rPr>
          <w:bCs/>
          <w:iCs/>
          <w:sz w:val="22"/>
          <w:szCs w:val="22"/>
        </w:rPr>
        <w:t xml:space="preserve"> (тара, упаковочные материалы, части инструментов, ветошь, рабочая одежда и т.п.) – являются собственностью </w:t>
      </w:r>
      <w:r w:rsidRPr="00F468D9">
        <w:rPr>
          <w:b/>
          <w:iCs/>
          <w:sz w:val="22"/>
          <w:szCs w:val="22"/>
        </w:rPr>
        <w:t>Подрядчика</w:t>
      </w:r>
      <w:r w:rsidRPr="00F468D9">
        <w:rPr>
          <w:bCs/>
          <w:iCs/>
          <w:sz w:val="22"/>
          <w:szCs w:val="22"/>
        </w:rPr>
        <w:t xml:space="preserve">. Право собственности на лом цветных и черных металлов, образующихся из материалов и товаров </w:t>
      </w:r>
      <w:r w:rsidRPr="00F468D9">
        <w:rPr>
          <w:b/>
          <w:iCs/>
          <w:sz w:val="22"/>
          <w:szCs w:val="22"/>
        </w:rPr>
        <w:t>Заказчика</w:t>
      </w:r>
      <w:r w:rsidRPr="00F468D9">
        <w:rPr>
          <w:bCs/>
          <w:iCs/>
          <w:sz w:val="22"/>
          <w:szCs w:val="22"/>
        </w:rPr>
        <w:t xml:space="preserve">, принадлежит </w:t>
      </w:r>
      <w:r w:rsidRPr="00F468D9">
        <w:rPr>
          <w:b/>
          <w:iCs/>
          <w:sz w:val="22"/>
          <w:szCs w:val="22"/>
        </w:rPr>
        <w:t>Заказчику</w:t>
      </w:r>
      <w:r w:rsidRPr="00F468D9">
        <w:rPr>
          <w:bCs/>
          <w:iCs/>
          <w:sz w:val="22"/>
          <w:szCs w:val="22"/>
        </w:rPr>
        <w:t>.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0C8FA7D3"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sz w:val="22"/>
          <w:szCs w:val="22"/>
        </w:rPr>
      </w:pPr>
      <w:r w:rsidRPr="00F468D9">
        <w:rPr>
          <w:bCs/>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F468D9">
        <w:rPr>
          <w:b/>
          <w:iCs/>
          <w:spacing w:val="-4"/>
          <w:sz w:val="22"/>
          <w:szCs w:val="22"/>
        </w:rPr>
        <w:t>Подрядчика</w:t>
      </w:r>
      <w:r w:rsidRPr="00F468D9">
        <w:rPr>
          <w:bCs/>
          <w:iCs/>
          <w:spacing w:val="-4"/>
          <w:sz w:val="22"/>
          <w:szCs w:val="22"/>
        </w:rPr>
        <w:t xml:space="preserve"> как образователя отходов. </w:t>
      </w:r>
      <w:r w:rsidRPr="00F468D9">
        <w:rPr>
          <w:sz w:val="22"/>
          <w:szCs w:val="22"/>
        </w:rPr>
        <w:t xml:space="preserve">Прекращение указанной ответственности </w:t>
      </w:r>
      <w:r w:rsidRPr="00F468D9">
        <w:rPr>
          <w:b/>
          <w:bCs/>
          <w:sz w:val="22"/>
          <w:szCs w:val="22"/>
        </w:rPr>
        <w:t>Подрядчика</w:t>
      </w:r>
      <w:r w:rsidRPr="00F468D9">
        <w:rPr>
          <w:sz w:val="22"/>
          <w:szCs w:val="22"/>
        </w:rPr>
        <w:t xml:space="preserve"> при ведении на территории </w:t>
      </w:r>
      <w:r w:rsidRPr="00F468D9">
        <w:rPr>
          <w:b/>
          <w:bCs/>
          <w:sz w:val="22"/>
          <w:szCs w:val="22"/>
        </w:rPr>
        <w:t>Заказчика</w:t>
      </w:r>
      <w:r w:rsidRPr="00F468D9">
        <w:rPr>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7E261208"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sz w:val="22"/>
          <w:szCs w:val="22"/>
        </w:rPr>
        <w:t>З</w:t>
      </w:r>
      <w:r w:rsidRPr="00F468D9">
        <w:rPr>
          <w:bCs/>
          <w:iCs/>
          <w:sz w:val="22"/>
          <w:szCs w:val="22"/>
        </w:rPr>
        <w:t xml:space="preserve">атраты </w:t>
      </w:r>
      <w:r w:rsidRPr="00F468D9">
        <w:rPr>
          <w:b/>
          <w:iCs/>
          <w:sz w:val="22"/>
          <w:szCs w:val="22"/>
        </w:rPr>
        <w:t>Подрядчика</w:t>
      </w:r>
      <w:r w:rsidRPr="00F468D9">
        <w:rPr>
          <w:bCs/>
          <w:iCs/>
          <w:sz w:val="22"/>
          <w:szCs w:val="22"/>
        </w:rPr>
        <w:t xml:space="preserve"> на сбор, транспортирование, обезвреживание, утилизацию и размещение </w:t>
      </w:r>
      <w:r w:rsidRPr="00F468D9">
        <w:rPr>
          <w:bCs/>
          <w:iCs/>
          <w:spacing w:val="-4"/>
          <w:sz w:val="22"/>
          <w:szCs w:val="22"/>
        </w:rPr>
        <w:t>всех образующихся в процессе выполнения работ отходов</w:t>
      </w:r>
      <w:r w:rsidRPr="00F468D9">
        <w:rPr>
          <w:bCs/>
          <w:iCs/>
          <w:sz w:val="22"/>
          <w:szCs w:val="22"/>
        </w:rPr>
        <w:t xml:space="preserve"> включены в стоимость работ по </w:t>
      </w:r>
      <w:r w:rsidRPr="00F468D9">
        <w:rPr>
          <w:b/>
          <w:iCs/>
          <w:sz w:val="22"/>
          <w:szCs w:val="22"/>
        </w:rPr>
        <w:t>Договору</w:t>
      </w:r>
      <w:r w:rsidRPr="00F468D9">
        <w:rPr>
          <w:bCs/>
          <w:iCs/>
          <w:sz w:val="22"/>
          <w:szCs w:val="22"/>
        </w:rPr>
        <w:t xml:space="preserve"> и отдельному возмещению не подлежат.</w:t>
      </w:r>
    </w:p>
    <w:p w14:paraId="158EA895"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
          <w:iCs/>
          <w:sz w:val="22"/>
          <w:szCs w:val="22"/>
        </w:rPr>
        <w:t>Подрядчик</w:t>
      </w:r>
      <w:r w:rsidRPr="00F468D9">
        <w:rPr>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1CE6105B"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
          <w:iCs/>
          <w:sz w:val="22"/>
          <w:szCs w:val="22"/>
        </w:rPr>
        <w:t>Подрядчик</w:t>
      </w:r>
      <w:r w:rsidRPr="00F468D9">
        <w:rPr>
          <w:bCs/>
          <w:iCs/>
          <w:sz w:val="22"/>
          <w:szCs w:val="22"/>
        </w:rPr>
        <w:t xml:space="preserve"> осуществляет аренду земель и их последующую рекультивацию за свой счёт в </w:t>
      </w:r>
      <w:r w:rsidRPr="00F468D9">
        <w:rPr>
          <w:bCs/>
          <w:iCs/>
          <w:sz w:val="22"/>
          <w:szCs w:val="22"/>
        </w:rPr>
        <w:lastRenderedPageBreak/>
        <w:t>случае складирования грунта и плодородного слоя почвы, строительного мусора за границами Строительной площадки.</w:t>
      </w:r>
    </w:p>
    <w:p w14:paraId="410E3DB0"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Лом цветных и черных металлов, образующихся из материалов и товаров </w:t>
      </w:r>
      <w:r w:rsidRPr="00F468D9">
        <w:rPr>
          <w:b/>
          <w:iCs/>
          <w:sz w:val="22"/>
          <w:szCs w:val="22"/>
        </w:rPr>
        <w:t>Заказчика</w:t>
      </w:r>
      <w:r w:rsidRPr="00F468D9">
        <w:rPr>
          <w:bCs/>
          <w:iCs/>
          <w:sz w:val="22"/>
          <w:szCs w:val="22"/>
        </w:rPr>
        <w:t xml:space="preserve">, складируется </w:t>
      </w:r>
      <w:r w:rsidRPr="00F468D9">
        <w:rPr>
          <w:b/>
          <w:iCs/>
          <w:sz w:val="22"/>
          <w:szCs w:val="22"/>
        </w:rPr>
        <w:t>Подрядчиком</w:t>
      </w:r>
      <w:r w:rsidRPr="00F468D9">
        <w:rPr>
          <w:bCs/>
          <w:iCs/>
          <w:sz w:val="22"/>
          <w:szCs w:val="22"/>
        </w:rPr>
        <w:t xml:space="preserve"> отдельно, в месте, согласованном с </w:t>
      </w:r>
      <w:r w:rsidRPr="00F468D9">
        <w:rPr>
          <w:b/>
          <w:iCs/>
          <w:sz w:val="22"/>
          <w:szCs w:val="22"/>
        </w:rPr>
        <w:t>Заказчиком</w:t>
      </w:r>
      <w:r w:rsidRPr="00F468D9">
        <w:rPr>
          <w:bCs/>
          <w:iCs/>
          <w:sz w:val="22"/>
          <w:szCs w:val="22"/>
        </w:rPr>
        <w:t xml:space="preserve"> в двустороннем акте.</w:t>
      </w:r>
    </w:p>
    <w:p w14:paraId="5A615F7A"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
          <w:iCs/>
          <w:spacing w:val="-2"/>
          <w:sz w:val="22"/>
          <w:szCs w:val="22"/>
        </w:rPr>
        <w:t>Подрядчик</w:t>
      </w:r>
      <w:r w:rsidRPr="00F468D9">
        <w:rPr>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F468D9">
        <w:rPr>
          <w:b/>
          <w:iCs/>
          <w:spacing w:val="-2"/>
          <w:sz w:val="22"/>
          <w:szCs w:val="22"/>
        </w:rPr>
        <w:t>Договору</w:t>
      </w:r>
      <w:r w:rsidRPr="00F468D9">
        <w:rPr>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F468D9">
        <w:rPr>
          <w:b/>
          <w:i/>
          <w:color w:val="FF0000"/>
          <w:sz w:val="22"/>
          <w:szCs w:val="22"/>
        </w:rPr>
        <w:t xml:space="preserve"> </w:t>
      </w:r>
      <w:r w:rsidRPr="00F468D9">
        <w:rPr>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F468D9">
        <w:rPr>
          <w:b/>
          <w:iCs/>
          <w:spacing w:val="-2"/>
          <w:sz w:val="22"/>
          <w:szCs w:val="22"/>
        </w:rPr>
        <w:t>Подрядчик</w:t>
      </w:r>
      <w:r w:rsidRPr="00F468D9">
        <w:rPr>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F468D9">
        <w:rPr>
          <w:b/>
          <w:iCs/>
          <w:spacing w:val="-2"/>
          <w:sz w:val="22"/>
          <w:szCs w:val="22"/>
        </w:rPr>
        <w:t>Заказчика</w:t>
      </w:r>
      <w:r w:rsidRPr="00F468D9">
        <w:rPr>
          <w:bCs/>
          <w:iCs/>
          <w:spacing w:val="-2"/>
          <w:sz w:val="22"/>
          <w:szCs w:val="22"/>
        </w:rPr>
        <w:t>, на территории которого проводятся работы.</w:t>
      </w:r>
    </w:p>
    <w:p w14:paraId="6498C3A7" w14:textId="77777777" w:rsidR="00F468D9" w:rsidRPr="00F468D9" w:rsidRDefault="00F468D9" w:rsidP="00F468D9">
      <w:pPr>
        <w:widowControl w:val="0"/>
        <w:numPr>
          <w:ilvl w:val="1"/>
          <w:numId w:val="16"/>
        </w:numPr>
        <w:tabs>
          <w:tab w:val="left" w:pos="993"/>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С целью защиты водных биоресурсов при выполнении работ в водоохранной зоне и (или) акватории водного объекта </w:t>
      </w:r>
      <w:r w:rsidRPr="00F468D9">
        <w:rPr>
          <w:b/>
          <w:iCs/>
          <w:sz w:val="22"/>
          <w:szCs w:val="22"/>
        </w:rPr>
        <w:t>Подрядчик</w:t>
      </w:r>
      <w:r w:rsidRPr="00F468D9">
        <w:rPr>
          <w:bCs/>
          <w:iCs/>
          <w:sz w:val="22"/>
          <w:szCs w:val="22"/>
        </w:rPr>
        <w:t xml:space="preserve"> обязан:</w:t>
      </w:r>
    </w:p>
    <w:p w14:paraId="5396D2EE" w14:textId="77777777" w:rsidR="00F468D9" w:rsidRPr="00F468D9" w:rsidRDefault="00F468D9" w:rsidP="00F468D9">
      <w:pPr>
        <w:widowControl w:val="0"/>
        <w:numPr>
          <w:ilvl w:val="0"/>
          <w:numId w:val="24"/>
        </w:numPr>
        <w:tabs>
          <w:tab w:val="left" w:pos="993"/>
        </w:tabs>
        <w:autoSpaceDE w:val="0"/>
        <w:autoSpaceDN w:val="0"/>
        <w:adjustRightInd w:val="0"/>
        <w:spacing w:before="120" w:after="120" w:line="264" w:lineRule="auto"/>
        <w:ind w:left="0" w:firstLine="851"/>
        <w:jc w:val="both"/>
        <w:rPr>
          <w:sz w:val="22"/>
          <w:szCs w:val="22"/>
        </w:rPr>
      </w:pPr>
      <w:r w:rsidRPr="00F468D9">
        <w:rPr>
          <w:sz w:val="22"/>
          <w:szCs w:val="22"/>
        </w:rPr>
        <w:t xml:space="preserve">выполнять </w:t>
      </w:r>
      <w:r w:rsidRPr="00F468D9">
        <w:rPr>
          <w:b/>
          <w:bCs/>
          <w:sz w:val="22"/>
          <w:szCs w:val="22"/>
        </w:rPr>
        <w:t>Работы</w:t>
      </w:r>
      <w:r w:rsidRPr="00F468D9">
        <w:rPr>
          <w:sz w:val="22"/>
          <w:szCs w:val="22"/>
        </w:rPr>
        <w:t xml:space="preserve"> в строгом соответствии с установленными сроками производства </w:t>
      </w:r>
      <w:r w:rsidRPr="00F468D9">
        <w:rPr>
          <w:b/>
          <w:bCs/>
          <w:sz w:val="22"/>
          <w:szCs w:val="22"/>
        </w:rPr>
        <w:t>Работ</w:t>
      </w:r>
      <w:r w:rsidRPr="00F468D9">
        <w:rPr>
          <w:sz w:val="22"/>
          <w:szCs w:val="22"/>
        </w:rPr>
        <w:t xml:space="preserve"> с соблюдением запрета выполнения </w:t>
      </w:r>
      <w:r w:rsidRPr="00F468D9">
        <w:rPr>
          <w:b/>
          <w:bCs/>
          <w:sz w:val="22"/>
          <w:szCs w:val="22"/>
        </w:rPr>
        <w:t>Работ</w:t>
      </w:r>
      <w:r w:rsidRPr="00F468D9">
        <w:rPr>
          <w:sz w:val="22"/>
          <w:szCs w:val="22"/>
        </w:rPr>
        <w:t xml:space="preserve"> в нерестовые периоды водных биоресурсов;</w:t>
      </w:r>
    </w:p>
    <w:p w14:paraId="5C26D890" w14:textId="77777777" w:rsidR="00F468D9" w:rsidRPr="00F468D9" w:rsidRDefault="00F468D9" w:rsidP="00F468D9">
      <w:pPr>
        <w:widowControl w:val="0"/>
        <w:numPr>
          <w:ilvl w:val="0"/>
          <w:numId w:val="24"/>
        </w:numPr>
        <w:tabs>
          <w:tab w:val="left" w:pos="993"/>
        </w:tabs>
        <w:autoSpaceDE w:val="0"/>
        <w:autoSpaceDN w:val="0"/>
        <w:adjustRightInd w:val="0"/>
        <w:spacing w:before="120" w:after="120" w:line="264" w:lineRule="auto"/>
        <w:ind w:left="0" w:firstLine="851"/>
        <w:jc w:val="both"/>
        <w:rPr>
          <w:sz w:val="22"/>
          <w:szCs w:val="22"/>
        </w:rPr>
      </w:pPr>
      <w:r w:rsidRPr="00F468D9">
        <w:rPr>
          <w:sz w:val="22"/>
          <w:szCs w:val="22"/>
        </w:rPr>
        <w:t xml:space="preserve">обеспечить соблюдение требований, указанных в заключении Росрыболовства о согласовании осуществления деятельности, если такое заключение представлено </w:t>
      </w:r>
      <w:r w:rsidRPr="00F468D9">
        <w:rPr>
          <w:b/>
          <w:bCs/>
          <w:sz w:val="22"/>
          <w:szCs w:val="22"/>
        </w:rPr>
        <w:t>Заказчиком</w:t>
      </w:r>
      <w:r w:rsidRPr="00F468D9">
        <w:rPr>
          <w:sz w:val="22"/>
          <w:szCs w:val="22"/>
        </w:rPr>
        <w:t>.</w:t>
      </w:r>
    </w:p>
    <w:p w14:paraId="594EFFED" w14:textId="77777777" w:rsidR="00F468D9" w:rsidRPr="00F468D9" w:rsidRDefault="00F468D9" w:rsidP="00F468D9">
      <w:pPr>
        <w:tabs>
          <w:tab w:val="left" w:pos="851"/>
        </w:tabs>
        <w:spacing w:before="120" w:after="120" w:line="264" w:lineRule="auto"/>
        <w:rPr>
          <w:sz w:val="22"/>
          <w:szCs w:val="22"/>
        </w:rPr>
      </w:pPr>
    </w:p>
    <w:p w14:paraId="46BD0B5A" w14:textId="77777777" w:rsidR="00F468D9" w:rsidRPr="00F468D9" w:rsidRDefault="00F468D9" w:rsidP="00F468D9">
      <w:pPr>
        <w:widowControl w:val="0"/>
        <w:numPr>
          <w:ilvl w:val="0"/>
          <w:numId w:val="16"/>
        </w:numPr>
        <w:autoSpaceDE w:val="0"/>
        <w:autoSpaceDN w:val="0"/>
        <w:adjustRightInd w:val="0"/>
        <w:spacing w:before="120" w:after="120" w:line="264" w:lineRule="auto"/>
        <w:jc w:val="center"/>
        <w:rPr>
          <w:b/>
          <w:sz w:val="22"/>
          <w:szCs w:val="22"/>
        </w:rPr>
      </w:pPr>
      <w:r w:rsidRPr="00F468D9">
        <w:rPr>
          <w:b/>
          <w:sz w:val="22"/>
          <w:szCs w:val="22"/>
        </w:rPr>
        <w:t>Осведомлённость</w:t>
      </w:r>
    </w:p>
    <w:p w14:paraId="5D6956E2"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bCs/>
          <w:iCs/>
          <w:sz w:val="22"/>
          <w:szCs w:val="22"/>
        </w:rPr>
      </w:pPr>
      <w:r w:rsidRPr="00F468D9">
        <w:rPr>
          <w:sz w:val="22"/>
          <w:szCs w:val="22"/>
        </w:rPr>
        <w:t xml:space="preserve">На момент заключения </w:t>
      </w:r>
      <w:r w:rsidRPr="00F468D9">
        <w:rPr>
          <w:b/>
          <w:bCs/>
          <w:sz w:val="22"/>
          <w:szCs w:val="22"/>
        </w:rPr>
        <w:t>Договора</w:t>
      </w:r>
      <w:r w:rsidRPr="00F468D9">
        <w:rPr>
          <w:sz w:val="22"/>
          <w:szCs w:val="22"/>
        </w:rPr>
        <w:t xml:space="preserve">, </w:t>
      </w:r>
      <w:r w:rsidRPr="00F468D9">
        <w:rPr>
          <w:b/>
          <w:bCs/>
          <w:sz w:val="22"/>
          <w:szCs w:val="22"/>
        </w:rPr>
        <w:t>Подрядчик</w:t>
      </w:r>
      <w:r w:rsidRPr="00F468D9">
        <w:rPr>
          <w:sz w:val="22"/>
          <w:szCs w:val="22"/>
        </w:rPr>
        <w:t xml:space="preserve"> ознакомлен с </w:t>
      </w:r>
      <w:r w:rsidRPr="00F468D9">
        <w:rPr>
          <w:b/>
          <w:bCs/>
          <w:sz w:val="22"/>
          <w:szCs w:val="22"/>
        </w:rPr>
        <w:t>ЛНА Заказчика</w:t>
      </w:r>
      <w:r w:rsidRPr="00F468D9">
        <w:rPr>
          <w:sz w:val="22"/>
          <w:szCs w:val="22"/>
        </w:rPr>
        <w:t xml:space="preserve"> в части, относящейся к деятельности </w:t>
      </w:r>
      <w:r w:rsidRPr="00F468D9">
        <w:rPr>
          <w:b/>
          <w:bCs/>
          <w:sz w:val="22"/>
          <w:szCs w:val="22"/>
        </w:rPr>
        <w:t>Подрядчика</w:t>
      </w:r>
      <w:r w:rsidRPr="00F468D9">
        <w:rPr>
          <w:sz w:val="22"/>
          <w:szCs w:val="22"/>
        </w:rPr>
        <w:t xml:space="preserve">. </w:t>
      </w:r>
      <w:r w:rsidRPr="00F468D9">
        <w:rPr>
          <w:bCs/>
          <w:iCs/>
          <w:sz w:val="22"/>
          <w:szCs w:val="22"/>
        </w:rPr>
        <w:t xml:space="preserve">В случае внесения </w:t>
      </w:r>
      <w:r w:rsidRPr="00F468D9">
        <w:rPr>
          <w:b/>
          <w:iCs/>
          <w:sz w:val="22"/>
          <w:szCs w:val="22"/>
        </w:rPr>
        <w:t>Заказчиком</w:t>
      </w:r>
      <w:r w:rsidRPr="00F468D9">
        <w:rPr>
          <w:bCs/>
          <w:iCs/>
          <w:sz w:val="22"/>
          <w:szCs w:val="22"/>
        </w:rPr>
        <w:t xml:space="preserve"> изменений или дополнений в </w:t>
      </w:r>
      <w:r w:rsidRPr="00F468D9">
        <w:rPr>
          <w:b/>
          <w:iCs/>
          <w:sz w:val="22"/>
          <w:szCs w:val="22"/>
        </w:rPr>
        <w:t>ЛНА</w:t>
      </w:r>
      <w:r w:rsidRPr="00F468D9">
        <w:rPr>
          <w:bCs/>
          <w:iCs/>
          <w:sz w:val="22"/>
          <w:szCs w:val="22"/>
        </w:rPr>
        <w:t xml:space="preserve">, введения в действие новых </w:t>
      </w:r>
      <w:r w:rsidRPr="00F468D9">
        <w:rPr>
          <w:b/>
          <w:iCs/>
          <w:sz w:val="22"/>
          <w:szCs w:val="22"/>
        </w:rPr>
        <w:t>ЛНА</w:t>
      </w:r>
      <w:r w:rsidRPr="00F468D9">
        <w:rPr>
          <w:bCs/>
          <w:iCs/>
          <w:sz w:val="22"/>
          <w:szCs w:val="22"/>
        </w:rPr>
        <w:t xml:space="preserve"> в области охраны труда, охраны окружающей среды, промышленной и пожарной безопасности, </w:t>
      </w:r>
      <w:r w:rsidRPr="00F468D9">
        <w:rPr>
          <w:b/>
          <w:iCs/>
          <w:sz w:val="22"/>
          <w:szCs w:val="22"/>
        </w:rPr>
        <w:t>Подрядчик</w:t>
      </w:r>
      <w:r w:rsidRPr="00F468D9">
        <w:rPr>
          <w:bCs/>
          <w:iCs/>
          <w:sz w:val="22"/>
          <w:szCs w:val="22"/>
        </w:rPr>
        <w:t xml:space="preserve"> обязуется руководствоваться </w:t>
      </w:r>
      <w:r w:rsidRPr="00F468D9">
        <w:rPr>
          <w:b/>
          <w:iCs/>
          <w:sz w:val="22"/>
          <w:szCs w:val="22"/>
        </w:rPr>
        <w:t>ЛНА</w:t>
      </w:r>
      <w:r w:rsidRPr="00F468D9">
        <w:rPr>
          <w:bCs/>
          <w:iCs/>
          <w:sz w:val="22"/>
          <w:szCs w:val="22"/>
        </w:rPr>
        <w:t xml:space="preserve">, опубликованными на веб-сайте: </w:t>
      </w:r>
      <w:hyperlink r:id="rId15" w:history="1">
        <w:r w:rsidRPr="00F468D9">
          <w:rPr>
            <w:bCs/>
            <w:iCs/>
            <w:color w:val="0563C1"/>
            <w:sz w:val="22"/>
            <w:szCs w:val="22"/>
            <w:u w:val="single"/>
          </w:rPr>
          <w:t>https://td.enplus.ru/ru/zakupki-rabot-i-uslug/dokumenty.php</w:t>
        </w:r>
      </w:hyperlink>
      <w:r w:rsidRPr="00F468D9">
        <w:rPr>
          <w:bCs/>
          <w:iCs/>
          <w:sz w:val="22"/>
          <w:szCs w:val="22"/>
        </w:rPr>
        <w:t>.</w:t>
      </w:r>
    </w:p>
    <w:p w14:paraId="2D36F81D"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bCs/>
          <w:iCs/>
          <w:sz w:val="22"/>
          <w:szCs w:val="22"/>
        </w:rPr>
        <w:t>В целях выполнения требова</w:t>
      </w:r>
      <w:r w:rsidRPr="00F468D9">
        <w:rPr>
          <w:sz w:val="22"/>
          <w:szCs w:val="22"/>
        </w:rPr>
        <w:t xml:space="preserve">ний настоящего </w:t>
      </w:r>
      <w:r w:rsidRPr="00F468D9">
        <w:rPr>
          <w:b/>
          <w:bCs/>
          <w:sz w:val="22"/>
          <w:szCs w:val="22"/>
        </w:rPr>
        <w:t>Соглашения</w:t>
      </w:r>
      <w:r w:rsidRPr="00F468D9">
        <w:rPr>
          <w:sz w:val="22"/>
          <w:szCs w:val="22"/>
        </w:rPr>
        <w:t xml:space="preserve"> </w:t>
      </w:r>
      <w:r w:rsidRPr="00F468D9">
        <w:rPr>
          <w:b/>
          <w:bCs/>
          <w:sz w:val="22"/>
          <w:szCs w:val="22"/>
        </w:rPr>
        <w:t>Подрядчик</w:t>
      </w:r>
      <w:r w:rsidRPr="00F468D9">
        <w:rPr>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F468D9">
        <w:rPr>
          <w:b/>
          <w:bCs/>
          <w:sz w:val="22"/>
          <w:szCs w:val="22"/>
        </w:rPr>
        <w:t>Заказчиком</w:t>
      </w:r>
      <w:r w:rsidRPr="00F468D9">
        <w:rPr>
          <w:sz w:val="22"/>
          <w:szCs w:val="22"/>
        </w:rPr>
        <w:t>.</w:t>
      </w:r>
    </w:p>
    <w:p w14:paraId="30D94C79" w14:textId="34DA52A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Подрядчик</w:t>
      </w:r>
      <w:r w:rsidRPr="00F468D9">
        <w:rPr>
          <w:sz w:val="22"/>
          <w:szCs w:val="22"/>
        </w:rPr>
        <w:t xml:space="preserve"> обязан ознакомить под подпись свои</w:t>
      </w:r>
      <w:r w:rsidR="00887B62">
        <w:rPr>
          <w:sz w:val="22"/>
          <w:szCs w:val="22"/>
        </w:rPr>
        <w:t>х работников</w:t>
      </w:r>
      <w:r w:rsidRPr="00F468D9">
        <w:rPr>
          <w:sz w:val="22"/>
          <w:szCs w:val="22"/>
        </w:rPr>
        <w:t xml:space="preserve">, с требованиями настоящего </w:t>
      </w:r>
      <w:r w:rsidRPr="00F468D9">
        <w:rPr>
          <w:b/>
          <w:bCs/>
          <w:sz w:val="22"/>
          <w:szCs w:val="22"/>
        </w:rPr>
        <w:t>Соглашения</w:t>
      </w:r>
      <w:r w:rsidRPr="00F468D9">
        <w:rPr>
          <w:sz w:val="22"/>
          <w:szCs w:val="22"/>
        </w:rPr>
        <w:t xml:space="preserve"> и </w:t>
      </w:r>
      <w:r w:rsidRPr="00F468D9">
        <w:rPr>
          <w:b/>
          <w:bCs/>
          <w:sz w:val="22"/>
          <w:szCs w:val="22"/>
        </w:rPr>
        <w:t>ЛНА</w:t>
      </w:r>
      <w:r w:rsidRPr="00F468D9">
        <w:rPr>
          <w:sz w:val="22"/>
          <w:szCs w:val="22"/>
        </w:rPr>
        <w:t xml:space="preserve"> </w:t>
      </w:r>
      <w:r w:rsidRPr="00F468D9">
        <w:rPr>
          <w:b/>
          <w:bCs/>
          <w:sz w:val="22"/>
          <w:szCs w:val="22"/>
        </w:rPr>
        <w:t>Заказчика</w:t>
      </w:r>
      <w:r w:rsidRPr="00F468D9">
        <w:rPr>
          <w:sz w:val="22"/>
          <w:szCs w:val="22"/>
        </w:rPr>
        <w:t xml:space="preserve"> в области охраны труда, охраны окружающей среды, промышленной и пожарной безопасности.</w:t>
      </w:r>
    </w:p>
    <w:p w14:paraId="1B5792EE" w14:textId="77777777" w:rsidR="00F468D9" w:rsidRPr="00F468D9" w:rsidRDefault="00F468D9" w:rsidP="00F468D9">
      <w:pPr>
        <w:tabs>
          <w:tab w:val="left" w:pos="1080"/>
        </w:tabs>
        <w:spacing w:before="120" w:after="120" w:line="264" w:lineRule="auto"/>
        <w:rPr>
          <w:sz w:val="22"/>
          <w:szCs w:val="22"/>
        </w:rPr>
      </w:pPr>
    </w:p>
    <w:p w14:paraId="09AC6731" w14:textId="77777777" w:rsidR="00F468D9" w:rsidRPr="00F468D9" w:rsidRDefault="00F468D9" w:rsidP="00F468D9">
      <w:pPr>
        <w:widowControl w:val="0"/>
        <w:numPr>
          <w:ilvl w:val="0"/>
          <w:numId w:val="16"/>
        </w:numPr>
        <w:autoSpaceDE w:val="0"/>
        <w:autoSpaceDN w:val="0"/>
        <w:adjustRightInd w:val="0"/>
        <w:spacing w:before="120" w:after="120" w:line="264" w:lineRule="auto"/>
        <w:ind w:left="357" w:hanging="357"/>
        <w:jc w:val="center"/>
        <w:rPr>
          <w:b/>
          <w:sz w:val="22"/>
          <w:szCs w:val="22"/>
        </w:rPr>
      </w:pPr>
      <w:r w:rsidRPr="00F468D9">
        <w:rPr>
          <w:b/>
          <w:sz w:val="22"/>
          <w:szCs w:val="22"/>
        </w:rPr>
        <w:t>Порядок взаимодействия Заказчика и Подрядчика</w:t>
      </w:r>
    </w:p>
    <w:p w14:paraId="35FF7527" w14:textId="349BF4E6"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Заказчик</w:t>
      </w:r>
      <w:r w:rsidRPr="00F468D9">
        <w:rPr>
          <w:sz w:val="22"/>
          <w:szCs w:val="22"/>
        </w:rPr>
        <w:t xml:space="preserve"> совместно с представителем </w:t>
      </w:r>
      <w:r w:rsidRPr="00F468D9">
        <w:rPr>
          <w:b/>
          <w:bCs/>
          <w:sz w:val="22"/>
          <w:szCs w:val="22"/>
        </w:rPr>
        <w:t>Подрядчика</w:t>
      </w:r>
      <w:r w:rsidRPr="00F468D9">
        <w:rPr>
          <w:sz w:val="22"/>
          <w:szCs w:val="22"/>
        </w:rPr>
        <w:t xml:space="preserve">, ведущим </w:t>
      </w:r>
      <w:r w:rsidRPr="00F468D9">
        <w:rPr>
          <w:b/>
          <w:bCs/>
          <w:sz w:val="22"/>
          <w:szCs w:val="22"/>
        </w:rPr>
        <w:t>Работы</w:t>
      </w:r>
      <w:r w:rsidRPr="00F468D9">
        <w:rPr>
          <w:sz w:val="22"/>
          <w:szCs w:val="22"/>
        </w:rPr>
        <w:t xml:space="preserve"> на </w:t>
      </w:r>
      <w:r w:rsidRPr="00F468D9">
        <w:rPr>
          <w:b/>
          <w:bCs/>
          <w:sz w:val="22"/>
          <w:szCs w:val="22"/>
        </w:rPr>
        <w:t>Объектах</w:t>
      </w:r>
      <w:r w:rsidRPr="00F468D9">
        <w:rPr>
          <w:sz w:val="22"/>
          <w:szCs w:val="22"/>
        </w:rPr>
        <w:t xml:space="preserve"> </w:t>
      </w:r>
      <w:r w:rsidRPr="00F468D9">
        <w:rPr>
          <w:b/>
          <w:bCs/>
          <w:sz w:val="22"/>
          <w:szCs w:val="22"/>
        </w:rPr>
        <w:t>Заказчика</w:t>
      </w:r>
      <w:r w:rsidRPr="00F468D9">
        <w:rPr>
          <w:sz w:val="22"/>
          <w:szCs w:val="22"/>
        </w:rPr>
        <w:t xml:space="preserve">, в сроки, установленные </w:t>
      </w:r>
      <w:r w:rsidRPr="00F468D9">
        <w:rPr>
          <w:b/>
          <w:bCs/>
          <w:sz w:val="22"/>
          <w:szCs w:val="22"/>
        </w:rPr>
        <w:t>Заказчиком</w:t>
      </w:r>
      <w:r w:rsidRPr="00F468D9">
        <w:rPr>
          <w:sz w:val="22"/>
          <w:szCs w:val="22"/>
        </w:rPr>
        <w:t xml:space="preserve">, проводит плановые / внеплановые инспекции (проверки) по производственным площадкам </w:t>
      </w:r>
      <w:r w:rsidRPr="00F468D9">
        <w:rPr>
          <w:b/>
          <w:bCs/>
          <w:sz w:val="22"/>
          <w:szCs w:val="22"/>
        </w:rPr>
        <w:t>Подрядчика</w:t>
      </w:r>
      <w:r w:rsidRPr="00F468D9">
        <w:rPr>
          <w:sz w:val="22"/>
          <w:szCs w:val="22"/>
        </w:rPr>
        <w:t xml:space="preserve">. </w:t>
      </w:r>
      <w:r w:rsidRPr="00F468D9">
        <w:rPr>
          <w:b/>
          <w:bCs/>
          <w:sz w:val="22"/>
          <w:szCs w:val="22"/>
        </w:rPr>
        <w:t>Подрядчик</w:t>
      </w:r>
      <w:r w:rsidRPr="00F468D9">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F468D9">
        <w:rPr>
          <w:b/>
          <w:bCs/>
          <w:sz w:val="22"/>
          <w:szCs w:val="22"/>
        </w:rPr>
        <w:t>Подрядчика</w:t>
      </w:r>
      <w:r w:rsidRPr="00F468D9">
        <w:rPr>
          <w:sz w:val="22"/>
          <w:szCs w:val="22"/>
        </w:rPr>
        <w:t xml:space="preserve"> в области охраны труда, охраны окружающей среды, промышленной и пожарной безопасности.</w:t>
      </w:r>
    </w:p>
    <w:p w14:paraId="243E3568" w14:textId="6B688565"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В случае обнаружения на </w:t>
      </w:r>
      <w:r w:rsidRPr="00F468D9">
        <w:rPr>
          <w:b/>
          <w:bCs/>
          <w:sz w:val="22"/>
          <w:szCs w:val="22"/>
        </w:rPr>
        <w:t>Объекте</w:t>
      </w:r>
      <w:r w:rsidRPr="00F468D9">
        <w:rPr>
          <w:sz w:val="22"/>
          <w:szCs w:val="22"/>
        </w:rPr>
        <w:t xml:space="preserve"> </w:t>
      </w:r>
      <w:r w:rsidRPr="00F468D9">
        <w:rPr>
          <w:b/>
          <w:bCs/>
          <w:sz w:val="22"/>
          <w:szCs w:val="22"/>
        </w:rPr>
        <w:t>Заказчика</w:t>
      </w:r>
      <w:r w:rsidRPr="00F468D9">
        <w:rPr>
          <w:sz w:val="22"/>
          <w:szCs w:val="22"/>
        </w:rPr>
        <w:t xml:space="preserve"> факта нарушения работниками </w:t>
      </w:r>
      <w:r w:rsidRPr="00F468D9">
        <w:rPr>
          <w:b/>
          <w:bCs/>
          <w:sz w:val="22"/>
          <w:szCs w:val="22"/>
        </w:rPr>
        <w:t>Подрядчика</w:t>
      </w:r>
      <w:r w:rsidRPr="00F468D9">
        <w:rPr>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F468D9">
        <w:rPr>
          <w:b/>
          <w:bCs/>
          <w:sz w:val="22"/>
          <w:szCs w:val="22"/>
        </w:rPr>
        <w:t>Соглашения</w:t>
      </w:r>
      <w:r w:rsidRPr="00F468D9">
        <w:rPr>
          <w:sz w:val="22"/>
          <w:szCs w:val="22"/>
        </w:rPr>
        <w:t xml:space="preserve">, уполномоченное лицо </w:t>
      </w:r>
      <w:r w:rsidRPr="00F468D9">
        <w:rPr>
          <w:b/>
          <w:bCs/>
          <w:sz w:val="22"/>
          <w:szCs w:val="22"/>
        </w:rPr>
        <w:t>Заказчика</w:t>
      </w:r>
      <w:r w:rsidRPr="00F468D9">
        <w:rPr>
          <w:sz w:val="22"/>
          <w:szCs w:val="22"/>
        </w:rPr>
        <w:t xml:space="preserve"> вправе в одностороннем порядке незамедлительно прекратить </w:t>
      </w:r>
      <w:r w:rsidRPr="00F468D9">
        <w:rPr>
          <w:b/>
          <w:bCs/>
          <w:sz w:val="22"/>
          <w:szCs w:val="22"/>
        </w:rPr>
        <w:t>Работы</w:t>
      </w:r>
      <w:r w:rsidRPr="00F468D9">
        <w:rPr>
          <w:sz w:val="22"/>
          <w:szCs w:val="22"/>
        </w:rPr>
        <w:t xml:space="preserve">, а в необходимых случаях ограничить допуск таких работников на территорию данного </w:t>
      </w:r>
      <w:r w:rsidRPr="00F468D9">
        <w:rPr>
          <w:b/>
          <w:bCs/>
          <w:sz w:val="22"/>
          <w:szCs w:val="22"/>
        </w:rPr>
        <w:t>Объекта</w:t>
      </w:r>
      <w:r w:rsidRPr="00F468D9">
        <w:rPr>
          <w:sz w:val="22"/>
          <w:szCs w:val="22"/>
        </w:rPr>
        <w:t>.</w:t>
      </w:r>
    </w:p>
    <w:p w14:paraId="0193A144"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F468D9">
        <w:rPr>
          <w:b/>
          <w:bCs/>
          <w:sz w:val="22"/>
          <w:szCs w:val="22"/>
        </w:rPr>
        <w:t>Подрядчиками</w:t>
      </w:r>
      <w:r w:rsidRPr="00F468D9">
        <w:rPr>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F468D9">
        <w:rPr>
          <w:b/>
          <w:bCs/>
          <w:sz w:val="22"/>
          <w:szCs w:val="22"/>
        </w:rPr>
        <w:t>Заказчиком</w:t>
      </w:r>
      <w:r w:rsidRPr="00F468D9">
        <w:rPr>
          <w:sz w:val="22"/>
          <w:szCs w:val="22"/>
        </w:rPr>
        <w:t>.</w:t>
      </w:r>
    </w:p>
    <w:p w14:paraId="179E4FF3"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bCs/>
          <w:iCs/>
          <w:sz w:val="22"/>
          <w:szCs w:val="22"/>
        </w:rPr>
      </w:pPr>
      <w:r w:rsidRPr="00F468D9">
        <w:rPr>
          <w:bCs/>
          <w:iCs/>
          <w:spacing w:val="-2"/>
          <w:sz w:val="22"/>
          <w:szCs w:val="22"/>
        </w:rPr>
        <w:lastRenderedPageBreak/>
        <w:t xml:space="preserve">В случае, если действия </w:t>
      </w:r>
      <w:r w:rsidRPr="00F468D9">
        <w:rPr>
          <w:b/>
          <w:iCs/>
          <w:spacing w:val="-2"/>
          <w:sz w:val="22"/>
          <w:szCs w:val="22"/>
        </w:rPr>
        <w:t>Подрядчика</w:t>
      </w:r>
      <w:r w:rsidRPr="00F468D9">
        <w:rPr>
          <w:bCs/>
          <w:iCs/>
          <w:spacing w:val="-2"/>
          <w:sz w:val="22"/>
          <w:szCs w:val="22"/>
        </w:rPr>
        <w:t xml:space="preserve"> создают угрозу антитеррористической безопасности, соблюдению пропускного или внутриобъектового режима, представитель </w:t>
      </w:r>
      <w:r w:rsidRPr="00F468D9">
        <w:rPr>
          <w:b/>
          <w:iCs/>
          <w:spacing w:val="-2"/>
          <w:sz w:val="22"/>
          <w:szCs w:val="22"/>
        </w:rPr>
        <w:t>Заказчика</w:t>
      </w:r>
      <w:r w:rsidRPr="00F468D9">
        <w:rPr>
          <w:bCs/>
          <w:iCs/>
          <w:spacing w:val="-2"/>
          <w:sz w:val="22"/>
          <w:szCs w:val="22"/>
        </w:rPr>
        <w:t xml:space="preserve"> информирует сотрудника службы безопасности охранного предприятия, обслуживающего </w:t>
      </w:r>
      <w:r w:rsidRPr="00F468D9">
        <w:rPr>
          <w:b/>
          <w:iCs/>
          <w:spacing w:val="-2"/>
          <w:sz w:val="22"/>
          <w:szCs w:val="22"/>
        </w:rPr>
        <w:t>Заказчика</w:t>
      </w:r>
      <w:r w:rsidRPr="00F468D9">
        <w:rPr>
          <w:bCs/>
          <w:iCs/>
          <w:spacing w:val="-2"/>
          <w:sz w:val="22"/>
          <w:szCs w:val="22"/>
        </w:rPr>
        <w:t xml:space="preserve">, и осуществляет дальнейшее взаимодействие на основании </w:t>
      </w:r>
      <w:r w:rsidRPr="00F468D9">
        <w:rPr>
          <w:b/>
          <w:iCs/>
          <w:spacing w:val="-2"/>
          <w:sz w:val="22"/>
          <w:szCs w:val="22"/>
        </w:rPr>
        <w:t>Соглашения</w:t>
      </w:r>
      <w:r w:rsidRPr="00F468D9">
        <w:rPr>
          <w:bCs/>
          <w:iCs/>
          <w:spacing w:val="-2"/>
          <w:sz w:val="22"/>
          <w:szCs w:val="22"/>
        </w:rPr>
        <w:t xml:space="preserve"> о соблюдении </w:t>
      </w:r>
      <w:r w:rsidRPr="00F468D9">
        <w:rPr>
          <w:b/>
          <w:iCs/>
          <w:spacing w:val="-2"/>
          <w:sz w:val="22"/>
          <w:szCs w:val="22"/>
        </w:rPr>
        <w:t>Подрядчиком</w:t>
      </w:r>
      <w:r w:rsidRPr="00F468D9">
        <w:rPr>
          <w:bCs/>
          <w:iCs/>
          <w:spacing w:val="-2"/>
          <w:sz w:val="22"/>
          <w:szCs w:val="22"/>
        </w:rPr>
        <w:t xml:space="preserve"> требований в области антитеррористической безопасности. Дублирование санкций по отношению к </w:t>
      </w:r>
      <w:r w:rsidRPr="00F468D9">
        <w:rPr>
          <w:b/>
          <w:iCs/>
          <w:spacing w:val="-2"/>
          <w:sz w:val="22"/>
          <w:szCs w:val="22"/>
        </w:rPr>
        <w:t>Подрядчику</w:t>
      </w:r>
      <w:r w:rsidRPr="00F468D9">
        <w:rPr>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внутриобъектового режима не допускается.</w:t>
      </w:r>
    </w:p>
    <w:p w14:paraId="2F6DD121" w14:textId="77777777" w:rsidR="00F468D9" w:rsidRPr="00F468D9" w:rsidRDefault="00F468D9" w:rsidP="00F468D9">
      <w:pPr>
        <w:widowControl w:val="0"/>
        <w:tabs>
          <w:tab w:val="left" w:pos="1080"/>
        </w:tabs>
        <w:autoSpaceDE w:val="0"/>
        <w:autoSpaceDN w:val="0"/>
        <w:adjustRightInd w:val="0"/>
        <w:spacing w:before="120" w:after="120"/>
        <w:jc w:val="both"/>
        <w:rPr>
          <w:sz w:val="22"/>
          <w:szCs w:val="22"/>
        </w:rPr>
      </w:pPr>
    </w:p>
    <w:p w14:paraId="22FCB8A4" w14:textId="77777777" w:rsidR="00F468D9" w:rsidRPr="00F468D9" w:rsidRDefault="00F468D9" w:rsidP="00F468D9">
      <w:pPr>
        <w:widowControl w:val="0"/>
        <w:numPr>
          <w:ilvl w:val="0"/>
          <w:numId w:val="16"/>
        </w:numPr>
        <w:autoSpaceDE w:val="0"/>
        <w:autoSpaceDN w:val="0"/>
        <w:adjustRightInd w:val="0"/>
        <w:spacing w:before="120" w:after="120" w:line="264" w:lineRule="auto"/>
        <w:ind w:left="357" w:hanging="357"/>
        <w:jc w:val="center"/>
        <w:rPr>
          <w:b/>
          <w:sz w:val="22"/>
          <w:szCs w:val="22"/>
        </w:rPr>
      </w:pPr>
      <w:r w:rsidRPr="00F468D9">
        <w:rPr>
          <w:b/>
          <w:sz w:val="22"/>
          <w:szCs w:val="22"/>
        </w:rPr>
        <w:t>Ответственность Подрядчика</w:t>
      </w:r>
    </w:p>
    <w:p w14:paraId="59322699" w14:textId="2D5831D1" w:rsidR="00F468D9" w:rsidRPr="003C3020" w:rsidRDefault="00F468D9" w:rsidP="003C3020">
      <w:pPr>
        <w:widowControl w:val="0"/>
        <w:numPr>
          <w:ilvl w:val="1"/>
          <w:numId w:val="16"/>
        </w:numPr>
        <w:tabs>
          <w:tab w:val="left" w:pos="993"/>
        </w:tabs>
        <w:autoSpaceDE w:val="0"/>
        <w:autoSpaceDN w:val="0"/>
        <w:adjustRightInd w:val="0"/>
        <w:spacing w:before="120" w:after="120" w:line="264" w:lineRule="auto"/>
        <w:ind w:left="0" w:firstLine="567"/>
        <w:jc w:val="both"/>
        <w:rPr>
          <w:bCs/>
          <w:sz w:val="22"/>
          <w:szCs w:val="22"/>
        </w:rPr>
      </w:pPr>
      <w:r w:rsidRPr="00F468D9">
        <w:rPr>
          <w:bCs/>
          <w:iCs/>
          <w:sz w:val="22"/>
          <w:szCs w:val="22"/>
        </w:rPr>
        <w:t xml:space="preserve">За нарушение требований, перечисленных в Разделе 12 настоящего </w:t>
      </w:r>
      <w:r w:rsidRPr="00F468D9">
        <w:rPr>
          <w:b/>
          <w:iCs/>
          <w:sz w:val="22"/>
          <w:szCs w:val="22"/>
        </w:rPr>
        <w:t>Соглашения</w:t>
      </w:r>
      <w:r w:rsidRPr="00F468D9">
        <w:rPr>
          <w:bCs/>
          <w:iCs/>
          <w:sz w:val="22"/>
          <w:szCs w:val="22"/>
        </w:rPr>
        <w:t xml:space="preserve">, </w:t>
      </w:r>
      <w:r w:rsidRPr="00F468D9">
        <w:rPr>
          <w:b/>
          <w:iCs/>
          <w:sz w:val="22"/>
          <w:szCs w:val="22"/>
        </w:rPr>
        <w:t>Подрядчик</w:t>
      </w:r>
      <w:r w:rsidRPr="00F468D9">
        <w:rPr>
          <w:bCs/>
          <w:iCs/>
          <w:sz w:val="22"/>
          <w:szCs w:val="22"/>
        </w:rPr>
        <w:t xml:space="preserve"> несёт ответственность, предусмотренную действующим законодательством, </w:t>
      </w:r>
      <w:r w:rsidRPr="00F468D9">
        <w:rPr>
          <w:b/>
          <w:iCs/>
          <w:sz w:val="22"/>
          <w:szCs w:val="22"/>
        </w:rPr>
        <w:t>Договором</w:t>
      </w:r>
      <w:r w:rsidRPr="00F468D9">
        <w:rPr>
          <w:bCs/>
          <w:iCs/>
          <w:sz w:val="22"/>
          <w:szCs w:val="22"/>
        </w:rPr>
        <w:t xml:space="preserve"> и настоящим </w:t>
      </w:r>
      <w:r w:rsidRPr="00F468D9">
        <w:rPr>
          <w:b/>
          <w:iCs/>
          <w:sz w:val="22"/>
          <w:szCs w:val="22"/>
        </w:rPr>
        <w:t>Соглашением</w:t>
      </w:r>
      <w:r w:rsidRPr="00F468D9">
        <w:rPr>
          <w:bCs/>
          <w:sz w:val="22"/>
          <w:szCs w:val="22"/>
        </w:rPr>
        <w:t>.</w:t>
      </w:r>
    </w:p>
    <w:p w14:paraId="73FFAF45" w14:textId="316CBEF1"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z w:val="22"/>
          <w:szCs w:val="22"/>
        </w:rPr>
      </w:pPr>
      <w:r w:rsidRPr="00F468D9">
        <w:rPr>
          <w:sz w:val="22"/>
          <w:szCs w:val="22"/>
        </w:rPr>
        <w:t xml:space="preserve"> При обнаружении факта совершения нарушения или нарушений персоналом </w:t>
      </w:r>
      <w:r w:rsidRPr="00F468D9">
        <w:rPr>
          <w:b/>
          <w:bCs/>
          <w:sz w:val="22"/>
          <w:szCs w:val="22"/>
        </w:rPr>
        <w:t>Подрядчика</w:t>
      </w:r>
      <w:r w:rsidR="003C3020">
        <w:rPr>
          <w:sz w:val="22"/>
          <w:szCs w:val="22"/>
        </w:rPr>
        <w:t xml:space="preserve"> </w:t>
      </w:r>
      <w:r w:rsidRPr="00F468D9">
        <w:rPr>
          <w:sz w:val="22"/>
          <w:szCs w:val="22"/>
        </w:rPr>
        <w:t xml:space="preserve"> </w:t>
      </w:r>
      <w:r w:rsidRPr="00F468D9">
        <w:rPr>
          <w:b/>
          <w:bCs/>
          <w:sz w:val="22"/>
          <w:szCs w:val="22"/>
        </w:rPr>
        <w:t>Заказчик</w:t>
      </w:r>
      <w:r w:rsidRPr="00F468D9">
        <w:rPr>
          <w:sz w:val="22"/>
          <w:szCs w:val="22"/>
        </w:rPr>
        <w:t xml:space="preserve"> составляет </w:t>
      </w:r>
      <w:r w:rsidRPr="00F468D9">
        <w:rPr>
          <w:b/>
          <w:bCs/>
          <w:sz w:val="22"/>
          <w:szCs w:val="22"/>
        </w:rPr>
        <w:t>Акт проверки</w:t>
      </w:r>
      <w:r w:rsidRPr="00F468D9">
        <w:rPr>
          <w:sz w:val="22"/>
          <w:szCs w:val="22"/>
        </w:rPr>
        <w:t xml:space="preserve"> соблюдения требований охраны труда, охраны окружающей среды, промышленной и пожарной безопасности на </w:t>
      </w:r>
      <w:r w:rsidRPr="00F468D9">
        <w:rPr>
          <w:b/>
          <w:bCs/>
          <w:sz w:val="22"/>
          <w:szCs w:val="22"/>
        </w:rPr>
        <w:t>Объекте</w:t>
      </w:r>
      <w:r w:rsidRPr="00F468D9">
        <w:rPr>
          <w:sz w:val="22"/>
          <w:szCs w:val="22"/>
        </w:rPr>
        <w:t xml:space="preserve">, участке (далее – </w:t>
      </w:r>
      <w:r w:rsidRPr="00F468D9">
        <w:rPr>
          <w:b/>
          <w:bCs/>
          <w:sz w:val="22"/>
          <w:szCs w:val="22"/>
        </w:rPr>
        <w:t>Акт проверки</w:t>
      </w:r>
      <w:r w:rsidRPr="00F468D9">
        <w:rPr>
          <w:sz w:val="22"/>
          <w:szCs w:val="22"/>
        </w:rPr>
        <w:t xml:space="preserve">). </w:t>
      </w:r>
      <w:r w:rsidRPr="00F468D9">
        <w:rPr>
          <w:b/>
          <w:bCs/>
          <w:sz w:val="22"/>
          <w:szCs w:val="22"/>
        </w:rPr>
        <w:t>Акт проверки</w:t>
      </w:r>
      <w:r w:rsidRPr="00F468D9">
        <w:rPr>
          <w:sz w:val="22"/>
          <w:szCs w:val="22"/>
        </w:rPr>
        <w:t xml:space="preserve"> оформляется в порядке, предусмотренном Разделом 13 настоящего </w:t>
      </w:r>
      <w:r w:rsidRPr="00F468D9">
        <w:rPr>
          <w:b/>
          <w:bCs/>
          <w:sz w:val="22"/>
          <w:szCs w:val="22"/>
        </w:rPr>
        <w:t>Соглашения</w:t>
      </w:r>
      <w:r w:rsidRPr="00F468D9">
        <w:rPr>
          <w:sz w:val="22"/>
          <w:szCs w:val="22"/>
        </w:rPr>
        <w:t>.</w:t>
      </w:r>
    </w:p>
    <w:p w14:paraId="32F3D54A" w14:textId="77777777"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z w:val="22"/>
          <w:szCs w:val="22"/>
        </w:rPr>
      </w:pPr>
      <w:r w:rsidRPr="00F468D9">
        <w:rPr>
          <w:b/>
          <w:bCs/>
          <w:sz w:val="22"/>
          <w:szCs w:val="22"/>
        </w:rPr>
        <w:t xml:space="preserve"> Подрядчик</w:t>
      </w:r>
      <w:r w:rsidRPr="00F468D9">
        <w:rPr>
          <w:sz w:val="22"/>
          <w:szCs w:val="22"/>
        </w:rPr>
        <w:t xml:space="preserve"> устраняет выявленные нарушения в ходе проверки и допускается для продолжения выполнения </w:t>
      </w:r>
      <w:r w:rsidRPr="00F468D9">
        <w:rPr>
          <w:b/>
          <w:bCs/>
          <w:sz w:val="22"/>
          <w:szCs w:val="22"/>
        </w:rPr>
        <w:t>Работ</w:t>
      </w:r>
      <w:r w:rsidRPr="00F468D9">
        <w:rPr>
          <w:sz w:val="22"/>
          <w:szCs w:val="22"/>
        </w:rPr>
        <w:t xml:space="preserve">, либо отстраняется от </w:t>
      </w:r>
      <w:r w:rsidRPr="00F468D9">
        <w:rPr>
          <w:b/>
          <w:bCs/>
          <w:sz w:val="22"/>
          <w:szCs w:val="22"/>
        </w:rPr>
        <w:t>Работы</w:t>
      </w:r>
      <w:r w:rsidRPr="00F468D9">
        <w:rPr>
          <w:sz w:val="22"/>
          <w:szCs w:val="22"/>
        </w:rPr>
        <w:t xml:space="preserve"> путём изъятия удостоверения, </w:t>
      </w:r>
      <w:r w:rsidRPr="00F468D9">
        <w:rPr>
          <w:b/>
          <w:bCs/>
          <w:sz w:val="22"/>
          <w:szCs w:val="22"/>
        </w:rPr>
        <w:t>Наряда-допуска, Акта-допуска,</w:t>
      </w:r>
      <w:r w:rsidRPr="00F468D9">
        <w:rPr>
          <w:sz w:val="22"/>
          <w:szCs w:val="22"/>
        </w:rPr>
        <w:t xml:space="preserve"> распоряжения (с которого снимается копия или делается его фотография) и уведомления об этом руководителя </w:t>
      </w:r>
      <w:r w:rsidRPr="00F468D9">
        <w:rPr>
          <w:b/>
          <w:bCs/>
          <w:sz w:val="22"/>
          <w:szCs w:val="22"/>
        </w:rPr>
        <w:t>Подрядчика</w:t>
      </w:r>
      <w:r w:rsidRPr="00F468D9">
        <w:rPr>
          <w:sz w:val="22"/>
          <w:szCs w:val="22"/>
        </w:rPr>
        <w:t xml:space="preserve"> и (или) направления </w:t>
      </w:r>
      <w:r w:rsidRPr="00F468D9">
        <w:rPr>
          <w:b/>
          <w:bCs/>
          <w:sz w:val="22"/>
          <w:szCs w:val="22"/>
        </w:rPr>
        <w:t>Претензии</w:t>
      </w:r>
      <w:r w:rsidRPr="00F468D9">
        <w:rPr>
          <w:sz w:val="22"/>
          <w:szCs w:val="22"/>
        </w:rPr>
        <w:t xml:space="preserve"> об оплате штрафных санкций.</w:t>
      </w:r>
    </w:p>
    <w:p w14:paraId="4F4A4F06" w14:textId="77777777"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pacing w:val="-2"/>
          <w:sz w:val="22"/>
          <w:szCs w:val="22"/>
        </w:rPr>
      </w:pPr>
      <w:r w:rsidRPr="00F468D9">
        <w:rPr>
          <w:spacing w:val="-2"/>
          <w:sz w:val="22"/>
          <w:szCs w:val="22"/>
        </w:rPr>
        <w:t xml:space="preserve"> Меры ответственности (штрафные санкции) и дополнительные меры определены Разделом 12 настоящего </w:t>
      </w:r>
      <w:r w:rsidRPr="00F468D9">
        <w:rPr>
          <w:b/>
          <w:bCs/>
          <w:spacing w:val="-2"/>
          <w:sz w:val="22"/>
          <w:szCs w:val="22"/>
        </w:rPr>
        <w:t>Соглашения</w:t>
      </w:r>
      <w:r w:rsidRPr="00F468D9">
        <w:rPr>
          <w:spacing w:val="-2"/>
          <w:sz w:val="22"/>
          <w:szCs w:val="22"/>
        </w:rPr>
        <w:t>.</w:t>
      </w:r>
    </w:p>
    <w:p w14:paraId="70C67C88" w14:textId="77777777"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pacing w:val="-2"/>
          <w:sz w:val="22"/>
          <w:szCs w:val="22"/>
        </w:rPr>
      </w:pPr>
      <w:r w:rsidRPr="00F468D9">
        <w:rPr>
          <w:spacing w:val="-2"/>
          <w:sz w:val="22"/>
          <w:szCs w:val="22"/>
        </w:rPr>
        <w:t xml:space="preserve"> В случае однократных нарушений, не несущих риска привлечения </w:t>
      </w:r>
      <w:r w:rsidRPr="00F468D9">
        <w:rPr>
          <w:b/>
          <w:bCs/>
          <w:spacing w:val="-2"/>
          <w:sz w:val="22"/>
          <w:szCs w:val="22"/>
        </w:rPr>
        <w:t>Заказчика</w:t>
      </w:r>
      <w:r w:rsidRPr="00F468D9">
        <w:rPr>
          <w:spacing w:val="-2"/>
          <w:sz w:val="22"/>
          <w:szCs w:val="22"/>
        </w:rPr>
        <w:t xml:space="preserve"> к ответственности или причинения ущерба имуществу </w:t>
      </w:r>
      <w:r w:rsidRPr="00F468D9">
        <w:rPr>
          <w:b/>
          <w:bCs/>
          <w:spacing w:val="-2"/>
          <w:sz w:val="22"/>
          <w:szCs w:val="22"/>
        </w:rPr>
        <w:t>Заказчика</w:t>
      </w:r>
      <w:r w:rsidRPr="00F468D9">
        <w:rPr>
          <w:spacing w:val="-2"/>
          <w:sz w:val="22"/>
          <w:szCs w:val="22"/>
        </w:rPr>
        <w:t xml:space="preserve"> и окружающей среде, а также немедленного устранения в процессе проверки по усмотрению </w:t>
      </w:r>
      <w:r w:rsidRPr="00F468D9">
        <w:rPr>
          <w:b/>
          <w:bCs/>
          <w:spacing w:val="-2"/>
          <w:sz w:val="22"/>
          <w:szCs w:val="22"/>
        </w:rPr>
        <w:t>Заказчика</w:t>
      </w:r>
      <w:r w:rsidRPr="00F468D9">
        <w:rPr>
          <w:spacing w:val="-2"/>
          <w:sz w:val="22"/>
          <w:szCs w:val="22"/>
        </w:rPr>
        <w:t xml:space="preserve"> штраф может не начисляться.</w:t>
      </w:r>
    </w:p>
    <w:p w14:paraId="09A46811" w14:textId="456918FD"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z w:val="22"/>
          <w:szCs w:val="22"/>
        </w:rPr>
      </w:pPr>
      <w:r w:rsidRPr="00F468D9">
        <w:rPr>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F468D9">
        <w:rPr>
          <w:b/>
          <w:bCs/>
          <w:sz w:val="22"/>
          <w:szCs w:val="22"/>
        </w:rPr>
        <w:t>Заказчика</w:t>
      </w:r>
      <w:r w:rsidRPr="00F468D9">
        <w:rPr>
          <w:sz w:val="22"/>
          <w:szCs w:val="22"/>
        </w:rPr>
        <w:t xml:space="preserve">, сотрудника </w:t>
      </w:r>
      <w:r w:rsidRPr="00F468D9">
        <w:rPr>
          <w:b/>
          <w:bCs/>
          <w:sz w:val="22"/>
          <w:szCs w:val="22"/>
        </w:rPr>
        <w:t>Подрядчика</w:t>
      </w:r>
      <w:r w:rsidRPr="00F468D9">
        <w:rPr>
          <w:sz w:val="22"/>
          <w:szCs w:val="22"/>
        </w:rPr>
        <w:t xml:space="preserve"> или любого треть</w:t>
      </w:r>
      <w:r w:rsidR="003C3020">
        <w:rPr>
          <w:sz w:val="22"/>
          <w:szCs w:val="22"/>
        </w:rPr>
        <w:t>его лица</w:t>
      </w:r>
      <w:r w:rsidRPr="00F468D9">
        <w:rPr>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F468D9">
        <w:rPr>
          <w:b/>
          <w:bCs/>
          <w:sz w:val="22"/>
          <w:szCs w:val="22"/>
        </w:rPr>
        <w:t>Заказчик</w:t>
      </w:r>
      <w:r w:rsidRPr="00F468D9">
        <w:rPr>
          <w:sz w:val="22"/>
          <w:szCs w:val="22"/>
        </w:rPr>
        <w:t xml:space="preserve"> вправе взыскать с </w:t>
      </w:r>
      <w:r w:rsidRPr="00F468D9">
        <w:rPr>
          <w:b/>
          <w:bCs/>
          <w:sz w:val="22"/>
          <w:szCs w:val="22"/>
        </w:rPr>
        <w:t>Подрядчика</w:t>
      </w:r>
      <w:r w:rsidRPr="00F468D9">
        <w:rPr>
          <w:sz w:val="22"/>
          <w:szCs w:val="22"/>
        </w:rPr>
        <w:t xml:space="preserve"> неустойку в размере 1 000 000 (Одного миллиона) рублей за каждое такое нарушение.</w:t>
      </w:r>
    </w:p>
    <w:p w14:paraId="033914FE" w14:textId="7D2F8A1C" w:rsidR="00F468D9" w:rsidRPr="00F468D9" w:rsidRDefault="00F468D9" w:rsidP="00F468D9">
      <w:pPr>
        <w:widowControl w:val="0"/>
        <w:numPr>
          <w:ilvl w:val="1"/>
          <w:numId w:val="16"/>
        </w:numPr>
        <w:tabs>
          <w:tab w:val="left" w:pos="851"/>
          <w:tab w:val="left" w:pos="993"/>
        </w:tabs>
        <w:autoSpaceDE w:val="0"/>
        <w:autoSpaceDN w:val="0"/>
        <w:adjustRightInd w:val="0"/>
        <w:spacing w:before="120" w:after="120" w:line="264" w:lineRule="auto"/>
        <w:ind w:left="0" w:firstLine="567"/>
        <w:jc w:val="both"/>
        <w:rPr>
          <w:sz w:val="22"/>
          <w:szCs w:val="22"/>
        </w:rPr>
      </w:pPr>
      <w:r w:rsidRPr="00F468D9">
        <w:rPr>
          <w:sz w:val="22"/>
          <w:szCs w:val="22"/>
        </w:rPr>
        <w:t xml:space="preserve"> В случае если нарушение повлекло причинение смерти сотруднику </w:t>
      </w:r>
      <w:r w:rsidRPr="00F468D9">
        <w:rPr>
          <w:b/>
          <w:bCs/>
          <w:sz w:val="22"/>
          <w:szCs w:val="22"/>
        </w:rPr>
        <w:t>Заказчика</w:t>
      </w:r>
      <w:r w:rsidRPr="00F468D9">
        <w:rPr>
          <w:sz w:val="22"/>
          <w:szCs w:val="22"/>
        </w:rPr>
        <w:t xml:space="preserve">, сотруднику </w:t>
      </w:r>
      <w:r w:rsidRPr="00F468D9">
        <w:rPr>
          <w:b/>
          <w:bCs/>
          <w:sz w:val="22"/>
          <w:szCs w:val="22"/>
        </w:rPr>
        <w:t>Подрядчика</w:t>
      </w:r>
      <w:r w:rsidRPr="00F468D9">
        <w:rPr>
          <w:sz w:val="22"/>
          <w:szCs w:val="22"/>
        </w:rPr>
        <w:t xml:space="preserve"> или любого треть</w:t>
      </w:r>
      <w:r w:rsidR="003C3020">
        <w:rPr>
          <w:sz w:val="22"/>
          <w:szCs w:val="22"/>
        </w:rPr>
        <w:t>его лица</w:t>
      </w:r>
      <w:r w:rsidRPr="00F468D9">
        <w:rPr>
          <w:sz w:val="22"/>
          <w:szCs w:val="22"/>
        </w:rPr>
        <w:t xml:space="preserve">, </w:t>
      </w:r>
      <w:r w:rsidRPr="00F468D9">
        <w:rPr>
          <w:b/>
          <w:bCs/>
          <w:sz w:val="22"/>
          <w:szCs w:val="22"/>
        </w:rPr>
        <w:t>Заказчик</w:t>
      </w:r>
      <w:r w:rsidRPr="00F468D9">
        <w:rPr>
          <w:sz w:val="22"/>
          <w:szCs w:val="22"/>
        </w:rPr>
        <w:t xml:space="preserve"> вправе взыскать с </w:t>
      </w:r>
      <w:r w:rsidRPr="00F468D9">
        <w:rPr>
          <w:b/>
          <w:bCs/>
          <w:sz w:val="22"/>
          <w:szCs w:val="22"/>
        </w:rPr>
        <w:t>Подрядчика</w:t>
      </w:r>
      <w:r w:rsidRPr="00F468D9">
        <w:rPr>
          <w:sz w:val="22"/>
          <w:szCs w:val="22"/>
        </w:rPr>
        <w:t xml:space="preserve"> неустойку в размере 3 000 000 (Трёх миллионов) рублей.</w:t>
      </w:r>
    </w:p>
    <w:p w14:paraId="3FE70C52" w14:textId="77777777" w:rsidR="00F468D9" w:rsidRPr="00F468D9" w:rsidRDefault="00F468D9" w:rsidP="00F468D9">
      <w:pPr>
        <w:widowControl w:val="0"/>
        <w:numPr>
          <w:ilvl w:val="1"/>
          <w:numId w:val="16"/>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Ответственность в виде неустойки, предусмотренной в </w:t>
      </w:r>
      <w:proofErr w:type="spellStart"/>
      <w:r w:rsidRPr="00F468D9">
        <w:rPr>
          <w:b/>
          <w:bCs/>
          <w:sz w:val="22"/>
          <w:szCs w:val="22"/>
        </w:rPr>
        <w:t>пп</w:t>
      </w:r>
      <w:proofErr w:type="spellEnd"/>
      <w:r w:rsidRPr="00F468D9">
        <w:rPr>
          <w:b/>
          <w:bCs/>
          <w:sz w:val="22"/>
          <w:szCs w:val="22"/>
        </w:rPr>
        <w:t>. 11.7</w:t>
      </w:r>
      <w:r w:rsidRPr="00F468D9">
        <w:rPr>
          <w:sz w:val="22"/>
          <w:szCs w:val="22"/>
        </w:rPr>
        <w:t xml:space="preserve"> и </w:t>
      </w:r>
      <w:r w:rsidRPr="00F468D9">
        <w:rPr>
          <w:b/>
          <w:bCs/>
          <w:sz w:val="22"/>
          <w:szCs w:val="22"/>
        </w:rPr>
        <w:t>11.8</w:t>
      </w:r>
      <w:r w:rsidRPr="00F468D9">
        <w:rPr>
          <w:sz w:val="22"/>
          <w:szCs w:val="22"/>
        </w:rPr>
        <w:t xml:space="preserve"> Соглашения применяется вместо штрафа, предусмотренного в </w:t>
      </w:r>
      <w:proofErr w:type="spellStart"/>
      <w:r w:rsidRPr="00F468D9">
        <w:rPr>
          <w:b/>
          <w:bCs/>
          <w:sz w:val="22"/>
          <w:szCs w:val="22"/>
        </w:rPr>
        <w:t>пп</w:t>
      </w:r>
      <w:proofErr w:type="spellEnd"/>
      <w:r w:rsidRPr="00F468D9">
        <w:rPr>
          <w:b/>
          <w:bCs/>
          <w:sz w:val="22"/>
          <w:szCs w:val="22"/>
        </w:rPr>
        <w:t>. 12.1</w:t>
      </w:r>
      <w:r w:rsidRPr="00F468D9">
        <w:rPr>
          <w:sz w:val="22"/>
          <w:szCs w:val="22"/>
        </w:rPr>
        <w:t xml:space="preserve"> и </w:t>
      </w:r>
      <w:r w:rsidRPr="00F468D9">
        <w:rPr>
          <w:b/>
          <w:bCs/>
          <w:sz w:val="22"/>
          <w:szCs w:val="22"/>
        </w:rPr>
        <w:t>12.2.</w:t>
      </w:r>
      <w:r w:rsidRPr="00F468D9">
        <w:rPr>
          <w:sz w:val="22"/>
          <w:szCs w:val="22"/>
        </w:rPr>
        <w:t xml:space="preserve"> настоящего Соглашения.</w:t>
      </w:r>
    </w:p>
    <w:p w14:paraId="1DD07A8A" w14:textId="62DA52B7" w:rsidR="00F468D9" w:rsidRPr="00F468D9" w:rsidRDefault="00F468D9" w:rsidP="00F468D9">
      <w:pPr>
        <w:widowControl w:val="0"/>
        <w:numPr>
          <w:ilvl w:val="1"/>
          <w:numId w:val="16"/>
        </w:numPr>
        <w:tabs>
          <w:tab w:val="left" w:pos="851"/>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F468D9">
        <w:rPr>
          <w:b/>
          <w:bCs/>
          <w:sz w:val="22"/>
          <w:szCs w:val="22"/>
        </w:rPr>
        <w:t>Подрядчика</w:t>
      </w:r>
      <w:r w:rsidRPr="00F468D9">
        <w:rPr>
          <w:sz w:val="22"/>
          <w:szCs w:val="22"/>
        </w:rPr>
        <w:t xml:space="preserve">, </w:t>
      </w:r>
      <w:r w:rsidRPr="00F468D9">
        <w:rPr>
          <w:b/>
          <w:bCs/>
          <w:sz w:val="22"/>
          <w:szCs w:val="22"/>
        </w:rPr>
        <w:t>Подрядчик</w:t>
      </w:r>
      <w:r w:rsidRPr="00F468D9">
        <w:rPr>
          <w:sz w:val="22"/>
          <w:szCs w:val="22"/>
        </w:rPr>
        <w:t xml:space="preserve"> возмещает </w:t>
      </w:r>
      <w:r w:rsidRPr="00F468D9">
        <w:rPr>
          <w:b/>
          <w:bCs/>
          <w:sz w:val="22"/>
          <w:szCs w:val="22"/>
        </w:rPr>
        <w:t>Заказчику</w:t>
      </w:r>
      <w:r w:rsidRPr="00F468D9">
        <w:rPr>
          <w:sz w:val="22"/>
          <w:szCs w:val="22"/>
        </w:rPr>
        <w:t xml:space="preserve"> все понесённые </w:t>
      </w:r>
      <w:r w:rsidRPr="00F468D9">
        <w:rPr>
          <w:b/>
          <w:bCs/>
          <w:sz w:val="22"/>
          <w:szCs w:val="22"/>
        </w:rPr>
        <w:t>Заказчиком</w:t>
      </w:r>
      <w:r w:rsidRPr="00F468D9">
        <w:rPr>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F468D9">
        <w:rPr>
          <w:b/>
          <w:bCs/>
          <w:sz w:val="22"/>
          <w:szCs w:val="22"/>
        </w:rPr>
        <w:t>Заказчиком</w:t>
      </w:r>
      <w:r w:rsidRPr="00F468D9">
        <w:rPr>
          <w:sz w:val="22"/>
          <w:szCs w:val="22"/>
        </w:rPr>
        <w:t xml:space="preserve"> в случае взыскания Государственными органами штрафных санкций), производит восстановительные работы за свой счёт.</w:t>
      </w:r>
    </w:p>
    <w:p w14:paraId="61F9B4F5" w14:textId="77777777" w:rsidR="00F468D9" w:rsidRPr="00F468D9" w:rsidRDefault="00F468D9" w:rsidP="00F468D9">
      <w:pPr>
        <w:widowControl w:val="0"/>
        <w:numPr>
          <w:ilvl w:val="1"/>
          <w:numId w:val="16"/>
        </w:numPr>
        <w:tabs>
          <w:tab w:val="left" w:pos="993"/>
          <w:tab w:val="left" w:pos="1134"/>
        </w:tabs>
        <w:autoSpaceDE w:val="0"/>
        <w:autoSpaceDN w:val="0"/>
        <w:adjustRightInd w:val="0"/>
        <w:spacing w:before="120" w:after="120" w:line="264" w:lineRule="auto"/>
        <w:ind w:left="0" w:firstLine="567"/>
        <w:jc w:val="both"/>
        <w:rPr>
          <w:sz w:val="22"/>
          <w:szCs w:val="22"/>
        </w:rPr>
      </w:pPr>
      <w:r w:rsidRPr="00F468D9">
        <w:rPr>
          <w:b/>
          <w:bCs/>
          <w:sz w:val="22"/>
          <w:szCs w:val="22"/>
        </w:rPr>
        <w:t>Подрядчик</w:t>
      </w:r>
      <w:r w:rsidRPr="00F468D9">
        <w:rPr>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F468D9">
        <w:rPr>
          <w:b/>
          <w:bCs/>
          <w:sz w:val="22"/>
          <w:szCs w:val="22"/>
        </w:rPr>
        <w:t>Подрядчиком</w:t>
      </w:r>
      <w:r w:rsidRPr="00F468D9">
        <w:rPr>
          <w:sz w:val="22"/>
          <w:szCs w:val="22"/>
        </w:rPr>
        <w:t xml:space="preserve">, за счёт собственных средств без возмещения со стороны </w:t>
      </w:r>
      <w:r w:rsidRPr="00F468D9">
        <w:rPr>
          <w:b/>
          <w:bCs/>
          <w:sz w:val="22"/>
          <w:szCs w:val="22"/>
        </w:rPr>
        <w:t>Заказчика</w:t>
      </w:r>
      <w:r w:rsidRPr="00F468D9">
        <w:rPr>
          <w:sz w:val="22"/>
          <w:szCs w:val="22"/>
        </w:rPr>
        <w:t>.</w:t>
      </w:r>
    </w:p>
    <w:p w14:paraId="439FF704"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 xml:space="preserve"> Заказчик</w:t>
      </w:r>
      <w:r w:rsidRPr="00F468D9">
        <w:rPr>
          <w:sz w:val="22"/>
          <w:szCs w:val="22"/>
        </w:rPr>
        <w:t xml:space="preserve"> вправе потребовать оплату штрафа от </w:t>
      </w:r>
      <w:r w:rsidRPr="00F468D9">
        <w:rPr>
          <w:b/>
          <w:bCs/>
          <w:sz w:val="22"/>
          <w:szCs w:val="22"/>
        </w:rPr>
        <w:t>Подрядчика</w:t>
      </w:r>
      <w:r w:rsidRPr="00F468D9">
        <w:rPr>
          <w:sz w:val="22"/>
          <w:szCs w:val="22"/>
        </w:rPr>
        <w:t xml:space="preserve"> за каждый случай нарушения в области охраны труда, промышленной, пожарной безопасности, охраны окружающей </w:t>
      </w:r>
      <w:r w:rsidRPr="00F468D9">
        <w:rPr>
          <w:sz w:val="22"/>
          <w:szCs w:val="22"/>
        </w:rPr>
        <w:lastRenderedPageBreak/>
        <w:t xml:space="preserve">среды, допущенного </w:t>
      </w:r>
      <w:r w:rsidRPr="00F468D9">
        <w:rPr>
          <w:b/>
          <w:bCs/>
          <w:sz w:val="22"/>
          <w:szCs w:val="22"/>
        </w:rPr>
        <w:t>Подрядчиком</w:t>
      </w:r>
      <w:r w:rsidRPr="00F468D9">
        <w:rPr>
          <w:sz w:val="22"/>
          <w:szCs w:val="22"/>
        </w:rPr>
        <w:t>.</w:t>
      </w:r>
    </w:p>
    <w:p w14:paraId="6AD43063" w14:textId="77777777" w:rsidR="00F468D9" w:rsidRPr="00F468D9" w:rsidRDefault="00F468D9" w:rsidP="00F468D9">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468D9">
        <w:rPr>
          <w:b/>
          <w:bCs/>
          <w:sz w:val="22"/>
          <w:szCs w:val="22"/>
        </w:rPr>
        <w:t xml:space="preserve"> Заказчик</w:t>
      </w:r>
      <w:r w:rsidRPr="00F468D9">
        <w:rPr>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F468D9">
        <w:rPr>
          <w:b/>
          <w:bCs/>
          <w:sz w:val="22"/>
          <w:szCs w:val="22"/>
        </w:rPr>
        <w:t>Подрядчику</w:t>
      </w:r>
      <w:r w:rsidRPr="00F468D9">
        <w:rPr>
          <w:sz w:val="22"/>
          <w:szCs w:val="22"/>
        </w:rPr>
        <w:t xml:space="preserve"> за выполненные и принятые </w:t>
      </w:r>
      <w:r w:rsidRPr="00F468D9">
        <w:rPr>
          <w:b/>
          <w:bCs/>
          <w:sz w:val="22"/>
          <w:szCs w:val="22"/>
        </w:rPr>
        <w:t>Заказчиком</w:t>
      </w:r>
      <w:r w:rsidRPr="00F468D9">
        <w:rPr>
          <w:sz w:val="22"/>
          <w:szCs w:val="22"/>
        </w:rPr>
        <w:t xml:space="preserve"> </w:t>
      </w:r>
      <w:r w:rsidRPr="00F468D9">
        <w:rPr>
          <w:b/>
          <w:bCs/>
          <w:sz w:val="22"/>
          <w:szCs w:val="22"/>
        </w:rPr>
        <w:t>Работы</w:t>
      </w:r>
      <w:r w:rsidRPr="00F468D9">
        <w:rPr>
          <w:sz w:val="22"/>
          <w:szCs w:val="22"/>
        </w:rPr>
        <w:t xml:space="preserve">, или (по усмотрению </w:t>
      </w:r>
      <w:r w:rsidRPr="00F468D9">
        <w:rPr>
          <w:b/>
          <w:bCs/>
          <w:sz w:val="22"/>
          <w:szCs w:val="22"/>
        </w:rPr>
        <w:t>Заказчика</w:t>
      </w:r>
      <w:r w:rsidRPr="00F468D9">
        <w:rPr>
          <w:sz w:val="22"/>
          <w:szCs w:val="22"/>
        </w:rPr>
        <w:t>) потребовать выплаты сумм штрафов и (или) убытков в течение 7 (семи) рабочих дней с даты их предъявления к оплате.</w:t>
      </w:r>
    </w:p>
    <w:p w14:paraId="6951414B" w14:textId="77777777" w:rsidR="00F468D9" w:rsidRPr="00F468D9" w:rsidRDefault="00F468D9" w:rsidP="00F468D9">
      <w:pPr>
        <w:widowControl w:val="0"/>
        <w:numPr>
          <w:ilvl w:val="1"/>
          <w:numId w:val="16"/>
        </w:numPr>
        <w:tabs>
          <w:tab w:val="left" w:pos="993"/>
          <w:tab w:val="left" w:pos="1134"/>
        </w:tabs>
        <w:autoSpaceDE w:val="0"/>
        <w:autoSpaceDN w:val="0"/>
        <w:adjustRightInd w:val="0"/>
        <w:spacing w:before="120" w:after="120" w:line="264" w:lineRule="auto"/>
        <w:ind w:left="0" w:firstLine="567"/>
        <w:jc w:val="both"/>
        <w:rPr>
          <w:sz w:val="22"/>
          <w:szCs w:val="22"/>
        </w:rPr>
      </w:pPr>
      <w:r w:rsidRPr="00F468D9">
        <w:rPr>
          <w:sz w:val="22"/>
          <w:szCs w:val="22"/>
        </w:rPr>
        <w:t xml:space="preserve">Ответственность перед </w:t>
      </w:r>
      <w:r w:rsidRPr="00F468D9">
        <w:rPr>
          <w:b/>
          <w:bCs/>
          <w:sz w:val="22"/>
          <w:szCs w:val="22"/>
        </w:rPr>
        <w:t>Заказчиком</w:t>
      </w:r>
      <w:r w:rsidRPr="00F468D9">
        <w:rPr>
          <w:sz w:val="22"/>
          <w:szCs w:val="22"/>
        </w:rPr>
        <w:t xml:space="preserve">, предусмотренная в </w:t>
      </w:r>
      <w:proofErr w:type="spellStart"/>
      <w:r w:rsidRPr="00F468D9">
        <w:rPr>
          <w:b/>
          <w:bCs/>
          <w:sz w:val="22"/>
          <w:szCs w:val="22"/>
        </w:rPr>
        <w:t>пп</w:t>
      </w:r>
      <w:proofErr w:type="spellEnd"/>
      <w:r w:rsidRPr="00F468D9">
        <w:rPr>
          <w:b/>
          <w:bCs/>
          <w:sz w:val="22"/>
          <w:szCs w:val="22"/>
        </w:rPr>
        <w:t>. 12.1 и 12.2</w:t>
      </w:r>
      <w:r w:rsidRPr="00F468D9">
        <w:rPr>
          <w:sz w:val="22"/>
          <w:szCs w:val="22"/>
        </w:rPr>
        <w:t xml:space="preserve"> настоящего </w:t>
      </w:r>
      <w:r w:rsidRPr="00F468D9">
        <w:rPr>
          <w:b/>
          <w:bCs/>
          <w:sz w:val="22"/>
          <w:szCs w:val="22"/>
        </w:rPr>
        <w:t>Соглашения</w:t>
      </w:r>
      <w:r w:rsidRPr="00F468D9">
        <w:rPr>
          <w:sz w:val="22"/>
          <w:szCs w:val="22"/>
        </w:rPr>
        <w:t>, не подменяет ответственность, предусмотренную законодательством Российской Федерации.</w:t>
      </w:r>
    </w:p>
    <w:p w14:paraId="6D42D9D9" w14:textId="77777777" w:rsidR="00F468D9" w:rsidRPr="00F468D9" w:rsidRDefault="00F468D9" w:rsidP="00F468D9">
      <w:pPr>
        <w:widowControl w:val="0"/>
        <w:tabs>
          <w:tab w:val="left" w:pos="1080"/>
        </w:tabs>
        <w:autoSpaceDE w:val="0"/>
        <w:autoSpaceDN w:val="0"/>
        <w:adjustRightInd w:val="0"/>
        <w:spacing w:before="120" w:after="120"/>
        <w:ind w:left="567"/>
        <w:jc w:val="both"/>
        <w:rPr>
          <w:sz w:val="22"/>
          <w:szCs w:val="22"/>
        </w:rPr>
      </w:pPr>
      <w:r w:rsidRPr="00F468D9">
        <w:rPr>
          <w:sz w:val="22"/>
          <w:szCs w:val="22"/>
        </w:rPr>
        <w:br w:type="page"/>
      </w:r>
    </w:p>
    <w:p w14:paraId="38AC407C" w14:textId="77777777" w:rsidR="00F468D9" w:rsidRPr="00F468D9" w:rsidRDefault="00F468D9" w:rsidP="00F468D9">
      <w:pPr>
        <w:numPr>
          <w:ilvl w:val="0"/>
          <w:numId w:val="16"/>
        </w:numPr>
        <w:suppressAutoHyphens/>
        <w:autoSpaceDE w:val="0"/>
        <w:spacing w:before="120" w:after="120" w:line="264" w:lineRule="auto"/>
        <w:ind w:left="502"/>
        <w:jc w:val="center"/>
        <w:outlineLvl w:val="0"/>
        <w:rPr>
          <w:b/>
          <w:sz w:val="22"/>
          <w:szCs w:val="22"/>
          <w:lang w:eastAsia="ar-SA"/>
        </w:rPr>
      </w:pPr>
      <w:bookmarkStart w:id="18" w:name="RefSCH7_1"/>
      <w:r w:rsidRPr="00F468D9">
        <w:rPr>
          <w:b/>
          <w:sz w:val="22"/>
          <w:szCs w:val="22"/>
          <w:lang w:eastAsia="ar-SA"/>
        </w:rPr>
        <w:lastRenderedPageBreak/>
        <w:t xml:space="preserve">Перечень требований к Подрядчику по охране труда, охране окружающей среды, промышленной, пожарной и иной безопасности </w:t>
      </w:r>
      <w:r w:rsidRPr="00F468D9">
        <w:rPr>
          <w:b/>
          <w:sz w:val="22"/>
          <w:szCs w:val="22"/>
          <w:lang w:eastAsia="ar-SA"/>
        </w:rPr>
        <w:br/>
        <w:t>и ответственность за их нарушение</w:t>
      </w:r>
      <w:bookmarkEnd w:id="18"/>
    </w:p>
    <w:p w14:paraId="4332A931" w14:textId="77777777" w:rsidR="00F468D9" w:rsidRPr="00F468D9" w:rsidRDefault="00F468D9" w:rsidP="00F468D9">
      <w:pPr>
        <w:widowControl w:val="0"/>
        <w:numPr>
          <w:ilvl w:val="1"/>
          <w:numId w:val="16"/>
        </w:numPr>
        <w:autoSpaceDE w:val="0"/>
        <w:autoSpaceDN w:val="0"/>
        <w:adjustRightInd w:val="0"/>
        <w:spacing w:before="120" w:after="120" w:line="264" w:lineRule="auto"/>
        <w:ind w:right="141"/>
        <w:jc w:val="center"/>
        <w:rPr>
          <w:b/>
          <w:iCs/>
          <w:sz w:val="22"/>
          <w:szCs w:val="22"/>
        </w:rPr>
      </w:pPr>
      <w:r w:rsidRPr="00F468D9">
        <w:rPr>
          <w:b/>
          <w:iCs/>
          <w:sz w:val="22"/>
          <w:szCs w:val="22"/>
        </w:rPr>
        <w:t xml:space="preserve">Перечень нарушений и штрафов за нарушение правил охраны труда, </w:t>
      </w:r>
      <w:r w:rsidRPr="00F468D9">
        <w:rPr>
          <w:b/>
          <w:iCs/>
          <w:sz w:val="22"/>
          <w:szCs w:val="22"/>
        </w:rPr>
        <w:br/>
      </w:r>
      <w:r w:rsidRPr="00F468D9">
        <w:rPr>
          <w:b/>
          <w:iCs/>
          <w:sz w:val="22"/>
          <w:szCs w:val="22"/>
          <w:lang w:eastAsia="ar-SA"/>
        </w:rPr>
        <w:t xml:space="preserve">охране окружающей среды, </w:t>
      </w:r>
      <w:r w:rsidRPr="00F468D9">
        <w:rPr>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4892"/>
        <w:gridCol w:w="1293"/>
        <w:gridCol w:w="2588"/>
      </w:tblGrid>
      <w:tr w:rsidR="00F468D9" w:rsidRPr="00F468D9" w14:paraId="7F327AFA" w14:textId="77777777" w:rsidTr="00F468D9">
        <w:tc>
          <w:tcPr>
            <w:tcW w:w="515" w:type="pct"/>
            <w:vMerge w:val="restart"/>
            <w:shd w:val="clear" w:color="auto" w:fill="E7E6E6"/>
            <w:vAlign w:val="center"/>
          </w:tcPr>
          <w:p w14:paraId="099195F8" w14:textId="77777777" w:rsidR="00F468D9" w:rsidRPr="00F468D9" w:rsidRDefault="00F468D9" w:rsidP="00F468D9">
            <w:pPr>
              <w:tabs>
                <w:tab w:val="left" w:pos="319"/>
              </w:tabs>
              <w:spacing w:before="120" w:after="120"/>
              <w:jc w:val="center"/>
              <w:rPr>
                <w:b/>
                <w:bCs/>
                <w:sz w:val="22"/>
                <w:szCs w:val="22"/>
              </w:rPr>
            </w:pPr>
            <w:r w:rsidRPr="00F468D9">
              <w:rPr>
                <w:b/>
                <w:bCs/>
                <w:sz w:val="22"/>
                <w:szCs w:val="22"/>
              </w:rPr>
              <w:t>№</w:t>
            </w:r>
          </w:p>
        </w:tc>
        <w:tc>
          <w:tcPr>
            <w:tcW w:w="2501" w:type="pct"/>
            <w:vMerge w:val="restart"/>
            <w:shd w:val="clear" w:color="auto" w:fill="E7E6E6"/>
            <w:vAlign w:val="center"/>
          </w:tcPr>
          <w:p w14:paraId="3133046A" w14:textId="77777777" w:rsidR="00F468D9" w:rsidRPr="00F468D9" w:rsidRDefault="00F468D9" w:rsidP="00F468D9">
            <w:pPr>
              <w:spacing w:before="120" w:after="120"/>
              <w:jc w:val="center"/>
              <w:rPr>
                <w:b/>
                <w:sz w:val="22"/>
                <w:szCs w:val="22"/>
              </w:rPr>
            </w:pPr>
            <w:r w:rsidRPr="00F468D9">
              <w:rPr>
                <w:b/>
                <w:sz w:val="22"/>
                <w:szCs w:val="22"/>
              </w:rPr>
              <w:t>Вид нарушения</w:t>
            </w:r>
          </w:p>
        </w:tc>
        <w:tc>
          <w:tcPr>
            <w:tcW w:w="1984" w:type="pct"/>
            <w:gridSpan w:val="2"/>
            <w:shd w:val="clear" w:color="auto" w:fill="E7E6E6"/>
            <w:vAlign w:val="center"/>
          </w:tcPr>
          <w:p w14:paraId="0D3D2EA0" w14:textId="77777777" w:rsidR="00F468D9" w:rsidRPr="00F468D9" w:rsidRDefault="00F468D9" w:rsidP="00F468D9">
            <w:pPr>
              <w:spacing w:before="120" w:after="120"/>
              <w:jc w:val="center"/>
              <w:rPr>
                <w:b/>
                <w:sz w:val="22"/>
                <w:szCs w:val="22"/>
              </w:rPr>
            </w:pPr>
            <w:r w:rsidRPr="00F468D9">
              <w:rPr>
                <w:b/>
                <w:sz w:val="22"/>
                <w:szCs w:val="22"/>
              </w:rPr>
              <w:t>Мера ответственности (санкция)</w:t>
            </w:r>
          </w:p>
        </w:tc>
      </w:tr>
      <w:tr w:rsidR="00F468D9" w:rsidRPr="00F468D9" w14:paraId="300D6DCB" w14:textId="77777777" w:rsidTr="00F468D9">
        <w:tc>
          <w:tcPr>
            <w:tcW w:w="515" w:type="pct"/>
            <w:vMerge/>
            <w:shd w:val="clear" w:color="auto" w:fill="E7E6E6"/>
            <w:vAlign w:val="center"/>
          </w:tcPr>
          <w:p w14:paraId="4EA4B444" w14:textId="77777777" w:rsidR="00F468D9" w:rsidRPr="00F468D9" w:rsidRDefault="00F468D9" w:rsidP="00F468D9">
            <w:pPr>
              <w:tabs>
                <w:tab w:val="left" w:pos="319"/>
              </w:tabs>
              <w:spacing w:before="120" w:after="120"/>
              <w:jc w:val="center"/>
              <w:rPr>
                <w:b/>
                <w:bCs/>
                <w:sz w:val="22"/>
                <w:szCs w:val="22"/>
              </w:rPr>
            </w:pPr>
          </w:p>
        </w:tc>
        <w:tc>
          <w:tcPr>
            <w:tcW w:w="2501" w:type="pct"/>
            <w:vMerge/>
            <w:shd w:val="clear" w:color="auto" w:fill="E7E6E6"/>
            <w:vAlign w:val="center"/>
          </w:tcPr>
          <w:p w14:paraId="1FA480D4" w14:textId="77777777" w:rsidR="00F468D9" w:rsidRPr="00F468D9" w:rsidRDefault="00F468D9" w:rsidP="00F468D9">
            <w:pPr>
              <w:spacing w:before="120" w:after="120"/>
              <w:jc w:val="center"/>
              <w:rPr>
                <w:b/>
                <w:sz w:val="22"/>
                <w:szCs w:val="22"/>
              </w:rPr>
            </w:pPr>
          </w:p>
        </w:tc>
        <w:tc>
          <w:tcPr>
            <w:tcW w:w="661" w:type="pct"/>
            <w:shd w:val="clear" w:color="auto" w:fill="E7E6E6"/>
            <w:vAlign w:val="center"/>
          </w:tcPr>
          <w:p w14:paraId="04EEFC9E" w14:textId="77777777" w:rsidR="00F468D9" w:rsidRPr="00F468D9" w:rsidRDefault="00F468D9" w:rsidP="00F468D9">
            <w:pPr>
              <w:spacing w:before="120" w:after="120"/>
              <w:jc w:val="center"/>
              <w:rPr>
                <w:b/>
                <w:sz w:val="22"/>
                <w:szCs w:val="22"/>
              </w:rPr>
            </w:pPr>
            <w:r w:rsidRPr="00F468D9">
              <w:rPr>
                <w:b/>
                <w:sz w:val="22"/>
                <w:szCs w:val="22"/>
              </w:rPr>
              <w:t>Штрафная</w:t>
            </w:r>
            <w:r w:rsidRPr="00F468D9">
              <w:rPr>
                <w:b/>
                <w:sz w:val="22"/>
                <w:szCs w:val="22"/>
              </w:rPr>
              <w:br/>
              <w:t>(тыс. руб.)</w:t>
            </w:r>
          </w:p>
        </w:tc>
        <w:tc>
          <w:tcPr>
            <w:tcW w:w="1323" w:type="pct"/>
            <w:shd w:val="clear" w:color="auto" w:fill="E7E6E6"/>
            <w:vAlign w:val="center"/>
          </w:tcPr>
          <w:p w14:paraId="5F5DE455" w14:textId="77777777" w:rsidR="00F468D9" w:rsidRPr="00F468D9" w:rsidRDefault="00F468D9" w:rsidP="00F468D9">
            <w:pPr>
              <w:spacing w:before="120" w:after="120"/>
              <w:jc w:val="center"/>
              <w:rPr>
                <w:b/>
                <w:sz w:val="22"/>
                <w:szCs w:val="22"/>
              </w:rPr>
            </w:pPr>
            <w:r w:rsidRPr="00F468D9">
              <w:rPr>
                <w:b/>
                <w:sz w:val="22"/>
                <w:szCs w:val="22"/>
              </w:rPr>
              <w:t>Дополнительная</w:t>
            </w:r>
          </w:p>
        </w:tc>
      </w:tr>
      <w:tr w:rsidR="00F468D9" w:rsidRPr="00F468D9" w14:paraId="0D979884" w14:textId="77777777" w:rsidTr="00CE2390">
        <w:tc>
          <w:tcPr>
            <w:tcW w:w="515" w:type="pct"/>
          </w:tcPr>
          <w:p w14:paraId="0E39C137" w14:textId="77777777" w:rsidR="00F468D9" w:rsidRPr="00F468D9" w:rsidRDefault="00F468D9" w:rsidP="00F468D9">
            <w:pPr>
              <w:tabs>
                <w:tab w:val="left" w:pos="319"/>
              </w:tabs>
              <w:spacing w:before="120" w:after="120"/>
              <w:jc w:val="center"/>
              <w:rPr>
                <w:b/>
                <w:bCs/>
                <w:sz w:val="22"/>
                <w:szCs w:val="22"/>
              </w:rPr>
            </w:pPr>
            <w:bookmarkStart w:id="19" w:name="_Ref499613233"/>
            <w:r w:rsidRPr="00F468D9">
              <w:rPr>
                <w:b/>
                <w:bCs/>
                <w:sz w:val="22"/>
                <w:szCs w:val="22"/>
              </w:rPr>
              <w:t>12.1.1.</w:t>
            </w:r>
          </w:p>
        </w:tc>
        <w:bookmarkEnd w:id="19"/>
        <w:tc>
          <w:tcPr>
            <w:tcW w:w="2501" w:type="pct"/>
          </w:tcPr>
          <w:p w14:paraId="58B624DC" w14:textId="77777777" w:rsidR="00F468D9" w:rsidRPr="00F468D9" w:rsidRDefault="00F468D9" w:rsidP="00F468D9">
            <w:pPr>
              <w:spacing w:before="120" w:after="120"/>
              <w:rPr>
                <w:sz w:val="22"/>
                <w:szCs w:val="22"/>
              </w:rPr>
            </w:pPr>
            <w:r w:rsidRPr="00F468D9">
              <w:rPr>
                <w:sz w:val="22"/>
                <w:szCs w:val="22"/>
              </w:rPr>
              <w:t xml:space="preserve">Проведение </w:t>
            </w:r>
            <w:r w:rsidRPr="00F468D9">
              <w:rPr>
                <w:b/>
                <w:bCs/>
                <w:sz w:val="22"/>
                <w:szCs w:val="22"/>
              </w:rPr>
              <w:t>Работ</w:t>
            </w:r>
            <w:r w:rsidRPr="00F468D9">
              <w:rPr>
                <w:sz w:val="22"/>
                <w:szCs w:val="22"/>
              </w:rPr>
              <w:t xml:space="preserve"> без оформленных, подписанных и утверждённых в установленном порядке разрешительных документов (</w:t>
            </w:r>
            <w:r w:rsidRPr="00F468D9">
              <w:rPr>
                <w:b/>
                <w:bCs/>
                <w:sz w:val="22"/>
                <w:szCs w:val="22"/>
              </w:rPr>
              <w:t>Акт-допуск, Наряд-допуск</w:t>
            </w:r>
            <w:r w:rsidRPr="00F468D9">
              <w:rPr>
                <w:sz w:val="22"/>
                <w:szCs w:val="22"/>
              </w:rPr>
              <w:t xml:space="preserve">, разрешение на проведение работ в зоне действующих коммуникаций и оборудования, проект производства </w:t>
            </w:r>
            <w:r w:rsidRPr="00F468D9">
              <w:rPr>
                <w:b/>
                <w:bCs/>
                <w:sz w:val="22"/>
                <w:szCs w:val="22"/>
              </w:rPr>
              <w:t>Работ</w:t>
            </w:r>
            <w:r w:rsidRPr="00F468D9">
              <w:rPr>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661" w:type="pct"/>
          </w:tcPr>
          <w:p w14:paraId="5EB0E981" w14:textId="77777777" w:rsidR="00F468D9" w:rsidRPr="00F468D9" w:rsidRDefault="00F468D9" w:rsidP="00F468D9">
            <w:pPr>
              <w:spacing w:before="120" w:after="120"/>
              <w:jc w:val="center"/>
              <w:rPr>
                <w:sz w:val="22"/>
                <w:szCs w:val="22"/>
              </w:rPr>
            </w:pPr>
            <w:r w:rsidRPr="00F468D9">
              <w:rPr>
                <w:sz w:val="22"/>
                <w:szCs w:val="22"/>
              </w:rPr>
              <w:t>100</w:t>
            </w:r>
          </w:p>
        </w:tc>
        <w:tc>
          <w:tcPr>
            <w:tcW w:w="1323" w:type="pct"/>
          </w:tcPr>
          <w:p w14:paraId="43FAF50C"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p>
        </w:tc>
      </w:tr>
      <w:tr w:rsidR="00F468D9" w:rsidRPr="00F468D9" w14:paraId="7AE9F98E" w14:textId="77777777" w:rsidTr="00CE2390">
        <w:tc>
          <w:tcPr>
            <w:tcW w:w="515" w:type="pct"/>
          </w:tcPr>
          <w:p w14:paraId="0BC2BA8D" w14:textId="77777777" w:rsidR="00F468D9" w:rsidRPr="00F468D9" w:rsidRDefault="00F468D9" w:rsidP="00F468D9">
            <w:pPr>
              <w:tabs>
                <w:tab w:val="left" w:pos="319"/>
              </w:tabs>
              <w:spacing w:before="120" w:after="120"/>
              <w:jc w:val="center"/>
              <w:rPr>
                <w:b/>
                <w:bCs/>
                <w:sz w:val="22"/>
                <w:szCs w:val="22"/>
              </w:rPr>
            </w:pPr>
            <w:r w:rsidRPr="00F468D9">
              <w:rPr>
                <w:b/>
                <w:bCs/>
                <w:sz w:val="22"/>
                <w:szCs w:val="22"/>
              </w:rPr>
              <w:t>12.1.2.</w:t>
            </w:r>
          </w:p>
        </w:tc>
        <w:tc>
          <w:tcPr>
            <w:tcW w:w="2501" w:type="pct"/>
          </w:tcPr>
          <w:p w14:paraId="487B6859" w14:textId="77777777" w:rsidR="00F468D9" w:rsidRPr="00F468D9" w:rsidRDefault="00F468D9" w:rsidP="00F468D9">
            <w:pPr>
              <w:spacing w:before="120" w:after="120"/>
              <w:rPr>
                <w:sz w:val="22"/>
                <w:szCs w:val="22"/>
              </w:rPr>
            </w:pPr>
            <w:r w:rsidRPr="00F468D9">
              <w:rPr>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661" w:type="pct"/>
          </w:tcPr>
          <w:p w14:paraId="415EEFDB"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72247002"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с территории </w:t>
            </w:r>
            <w:r w:rsidRPr="00F468D9">
              <w:rPr>
                <w:b/>
                <w:bCs/>
                <w:sz w:val="22"/>
                <w:szCs w:val="22"/>
              </w:rPr>
              <w:t>Объекта</w:t>
            </w:r>
            <w:r w:rsidRPr="00F468D9">
              <w:rPr>
                <w:sz w:val="22"/>
                <w:szCs w:val="22"/>
              </w:rPr>
              <w:t xml:space="preserve"> (блокирование пропуска) нарушителя (нарушителей)</w:t>
            </w:r>
          </w:p>
        </w:tc>
      </w:tr>
      <w:tr w:rsidR="00F468D9" w:rsidRPr="00F468D9" w14:paraId="1A588B89" w14:textId="77777777" w:rsidTr="00CE2390">
        <w:tc>
          <w:tcPr>
            <w:tcW w:w="515" w:type="pct"/>
          </w:tcPr>
          <w:p w14:paraId="7D17AE19"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12.1.3.</w:t>
            </w:r>
          </w:p>
        </w:tc>
        <w:tc>
          <w:tcPr>
            <w:tcW w:w="2501" w:type="pct"/>
          </w:tcPr>
          <w:p w14:paraId="107EFC7B" w14:textId="77777777" w:rsidR="00F468D9" w:rsidRPr="00F468D9" w:rsidRDefault="00F468D9" w:rsidP="00F468D9">
            <w:pPr>
              <w:spacing w:before="120" w:after="120"/>
              <w:rPr>
                <w:sz w:val="22"/>
                <w:szCs w:val="22"/>
              </w:rPr>
            </w:pPr>
            <w:r w:rsidRPr="00F468D9">
              <w:rPr>
                <w:sz w:val="22"/>
                <w:szCs w:val="22"/>
              </w:rPr>
              <w:t xml:space="preserve">Нарушение правил по охране труда и промышленной безопасности при проведении грузоподъёмных </w:t>
            </w:r>
            <w:r w:rsidRPr="00F468D9">
              <w:rPr>
                <w:b/>
                <w:bCs/>
                <w:sz w:val="22"/>
                <w:szCs w:val="22"/>
              </w:rPr>
              <w:t>Работ</w:t>
            </w:r>
            <w:r w:rsidRPr="00F468D9">
              <w:rPr>
                <w:sz w:val="22"/>
                <w:szCs w:val="22"/>
              </w:rPr>
              <w:t xml:space="preserve"> и </w:t>
            </w:r>
            <w:r w:rsidRPr="00F468D9">
              <w:rPr>
                <w:b/>
                <w:bCs/>
                <w:sz w:val="22"/>
                <w:szCs w:val="22"/>
              </w:rPr>
              <w:t>Работ</w:t>
            </w:r>
            <w:r w:rsidRPr="00F468D9">
              <w:rPr>
                <w:sz w:val="22"/>
                <w:szCs w:val="22"/>
              </w:rPr>
              <w:t xml:space="preserve"> по перемещению грузов. Отсутствие на месте производства </w:t>
            </w:r>
            <w:r w:rsidRPr="00F468D9">
              <w:rPr>
                <w:b/>
                <w:bCs/>
                <w:sz w:val="22"/>
                <w:szCs w:val="22"/>
              </w:rPr>
              <w:t>Работ</w:t>
            </w:r>
            <w:r w:rsidRPr="00F468D9">
              <w:rPr>
                <w:sz w:val="22"/>
                <w:szCs w:val="22"/>
              </w:rPr>
              <w:t xml:space="preserve"> ответственных руководителей </w:t>
            </w:r>
            <w:r w:rsidRPr="00F468D9">
              <w:rPr>
                <w:b/>
                <w:bCs/>
                <w:sz w:val="22"/>
                <w:szCs w:val="22"/>
              </w:rPr>
              <w:t>Работ</w:t>
            </w:r>
            <w:r w:rsidRPr="00F468D9">
              <w:rPr>
                <w:sz w:val="22"/>
                <w:szCs w:val="22"/>
              </w:rPr>
              <w:t xml:space="preserve"> (по </w:t>
            </w:r>
            <w:r w:rsidRPr="00F468D9">
              <w:rPr>
                <w:b/>
                <w:bCs/>
                <w:sz w:val="22"/>
                <w:szCs w:val="22"/>
              </w:rPr>
              <w:t>Наряду-допуску</w:t>
            </w:r>
            <w:r w:rsidRPr="00F468D9">
              <w:rPr>
                <w:sz w:val="22"/>
                <w:szCs w:val="22"/>
              </w:rPr>
              <w:t xml:space="preserve"> ответственных за безопасное производство работ с применением подъемных сооружений и т.п.)</w:t>
            </w:r>
          </w:p>
        </w:tc>
        <w:tc>
          <w:tcPr>
            <w:tcW w:w="661" w:type="pct"/>
          </w:tcPr>
          <w:p w14:paraId="72A8B6D9"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4D7B9D90"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08EBFEAB" w14:textId="77777777" w:rsidTr="00CE2390">
        <w:tc>
          <w:tcPr>
            <w:tcW w:w="515" w:type="pct"/>
          </w:tcPr>
          <w:p w14:paraId="51EDC1AA"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12.1.4.</w:t>
            </w:r>
          </w:p>
        </w:tc>
        <w:tc>
          <w:tcPr>
            <w:tcW w:w="2501" w:type="pct"/>
          </w:tcPr>
          <w:p w14:paraId="292B67C2" w14:textId="77777777" w:rsidR="00F468D9" w:rsidRPr="00F468D9" w:rsidRDefault="00F468D9" w:rsidP="00F468D9">
            <w:pPr>
              <w:spacing w:before="120" w:after="120"/>
              <w:rPr>
                <w:sz w:val="22"/>
                <w:szCs w:val="22"/>
              </w:rPr>
            </w:pPr>
            <w:r w:rsidRPr="00F468D9">
              <w:rPr>
                <w:sz w:val="22"/>
                <w:szCs w:val="22"/>
              </w:rPr>
              <w:t xml:space="preserve">Нарушение правил по охране труда при </w:t>
            </w:r>
            <w:r w:rsidRPr="00F468D9">
              <w:rPr>
                <w:b/>
                <w:bCs/>
                <w:sz w:val="22"/>
                <w:szCs w:val="22"/>
              </w:rPr>
              <w:t>Работе</w:t>
            </w:r>
            <w:r w:rsidRPr="00F468D9">
              <w:rPr>
                <w:sz w:val="22"/>
                <w:szCs w:val="22"/>
              </w:rPr>
              <w:t xml:space="preserve"> на высоте</w:t>
            </w:r>
          </w:p>
        </w:tc>
        <w:tc>
          <w:tcPr>
            <w:tcW w:w="661" w:type="pct"/>
          </w:tcPr>
          <w:p w14:paraId="01383E85"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65C31AE7"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Блокирование пропуска нарушителей</w:t>
            </w:r>
          </w:p>
        </w:tc>
      </w:tr>
      <w:tr w:rsidR="00F468D9" w:rsidRPr="00F468D9" w14:paraId="60DD77F5" w14:textId="77777777" w:rsidTr="00CE2390">
        <w:tc>
          <w:tcPr>
            <w:tcW w:w="515" w:type="pct"/>
          </w:tcPr>
          <w:p w14:paraId="60959087"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12.1.5.</w:t>
            </w:r>
          </w:p>
        </w:tc>
        <w:tc>
          <w:tcPr>
            <w:tcW w:w="2501" w:type="pct"/>
            <w:tcBorders>
              <w:bottom w:val="single" w:sz="4" w:space="0" w:color="auto"/>
            </w:tcBorders>
          </w:tcPr>
          <w:p w14:paraId="64D683E6" w14:textId="77777777" w:rsidR="00F468D9" w:rsidRPr="00F468D9" w:rsidRDefault="00F468D9" w:rsidP="00F468D9">
            <w:pPr>
              <w:spacing w:before="120" w:after="120"/>
              <w:rPr>
                <w:sz w:val="22"/>
                <w:szCs w:val="22"/>
              </w:rPr>
            </w:pPr>
            <w:r w:rsidRPr="00F468D9">
              <w:rPr>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661" w:type="pct"/>
            <w:tcBorders>
              <w:bottom w:val="single" w:sz="4" w:space="0" w:color="auto"/>
            </w:tcBorders>
          </w:tcPr>
          <w:p w14:paraId="148F0E3C"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Borders>
              <w:bottom w:val="single" w:sz="4" w:space="0" w:color="auto"/>
            </w:tcBorders>
          </w:tcPr>
          <w:p w14:paraId="4F21DB0E"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43B34243" w14:textId="77777777" w:rsidTr="00CE2390">
        <w:tc>
          <w:tcPr>
            <w:tcW w:w="515" w:type="pct"/>
            <w:vMerge w:val="restart"/>
          </w:tcPr>
          <w:p w14:paraId="2B4FE3F9"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12.1.6.</w:t>
            </w:r>
          </w:p>
        </w:tc>
        <w:tc>
          <w:tcPr>
            <w:tcW w:w="4485" w:type="pct"/>
            <w:gridSpan w:val="3"/>
          </w:tcPr>
          <w:p w14:paraId="32E98580" w14:textId="77777777" w:rsidR="00F468D9" w:rsidRPr="00F468D9" w:rsidRDefault="00F468D9" w:rsidP="00F468D9">
            <w:pPr>
              <w:spacing w:before="120" w:after="120"/>
              <w:rPr>
                <w:sz w:val="22"/>
                <w:szCs w:val="22"/>
              </w:rPr>
            </w:pPr>
            <w:r w:rsidRPr="00F468D9">
              <w:rPr>
                <w:sz w:val="22"/>
                <w:szCs w:val="22"/>
              </w:rPr>
              <w:t>Неприменение или несоответствующее применение средств индивидуальной защиты и спецодежды:</w:t>
            </w:r>
          </w:p>
        </w:tc>
      </w:tr>
      <w:tr w:rsidR="00F468D9" w:rsidRPr="00F468D9" w14:paraId="751B0F5C" w14:textId="77777777" w:rsidTr="00CE2390">
        <w:tc>
          <w:tcPr>
            <w:tcW w:w="515" w:type="pct"/>
            <w:vMerge/>
          </w:tcPr>
          <w:p w14:paraId="4F01D81C" w14:textId="77777777" w:rsidR="00F468D9" w:rsidRPr="00F468D9" w:rsidRDefault="00F468D9" w:rsidP="00F468D9">
            <w:pPr>
              <w:tabs>
                <w:tab w:val="left" w:pos="319"/>
              </w:tabs>
              <w:spacing w:before="120" w:after="120"/>
              <w:jc w:val="center"/>
              <w:rPr>
                <w:b/>
                <w:bCs/>
                <w:sz w:val="22"/>
                <w:szCs w:val="22"/>
              </w:rPr>
            </w:pPr>
          </w:p>
        </w:tc>
        <w:tc>
          <w:tcPr>
            <w:tcW w:w="2501" w:type="pct"/>
          </w:tcPr>
          <w:p w14:paraId="14CC86DC" w14:textId="77777777" w:rsidR="00F468D9" w:rsidRPr="00F468D9" w:rsidRDefault="00F468D9" w:rsidP="00F468D9">
            <w:pPr>
              <w:spacing w:before="120" w:after="120"/>
              <w:rPr>
                <w:sz w:val="22"/>
                <w:szCs w:val="22"/>
              </w:rPr>
            </w:pPr>
            <w:r w:rsidRPr="00F468D9">
              <w:rPr>
                <w:sz w:val="22"/>
                <w:szCs w:val="22"/>
              </w:rPr>
              <w:t>– средств защиты от падения с высоты;</w:t>
            </w:r>
          </w:p>
        </w:tc>
        <w:tc>
          <w:tcPr>
            <w:tcW w:w="661" w:type="pct"/>
          </w:tcPr>
          <w:p w14:paraId="055E73DA"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138F2214"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w:t>
            </w:r>
            <w:r w:rsidRPr="00F468D9">
              <w:rPr>
                <w:sz w:val="22"/>
                <w:szCs w:val="22"/>
              </w:rPr>
              <w:lastRenderedPageBreak/>
              <w:t xml:space="preserve">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Блокирование пропуска нарушителей</w:t>
            </w:r>
          </w:p>
        </w:tc>
      </w:tr>
      <w:tr w:rsidR="00F468D9" w:rsidRPr="00F468D9" w14:paraId="752DBED4" w14:textId="77777777" w:rsidTr="00CE2390">
        <w:trPr>
          <w:trHeight w:val="542"/>
        </w:trPr>
        <w:tc>
          <w:tcPr>
            <w:tcW w:w="515" w:type="pct"/>
            <w:vMerge/>
          </w:tcPr>
          <w:p w14:paraId="2A29422C" w14:textId="77777777" w:rsidR="00F468D9" w:rsidRPr="00F468D9" w:rsidRDefault="00F468D9" w:rsidP="00F468D9">
            <w:pPr>
              <w:tabs>
                <w:tab w:val="left" w:pos="319"/>
              </w:tabs>
              <w:spacing w:before="120" w:after="120"/>
              <w:jc w:val="center"/>
              <w:rPr>
                <w:b/>
                <w:bCs/>
                <w:sz w:val="22"/>
                <w:szCs w:val="22"/>
              </w:rPr>
            </w:pPr>
          </w:p>
        </w:tc>
        <w:tc>
          <w:tcPr>
            <w:tcW w:w="2501" w:type="pct"/>
          </w:tcPr>
          <w:p w14:paraId="0BDC4E4E" w14:textId="77777777" w:rsidR="00F468D9" w:rsidRPr="00F468D9" w:rsidRDefault="00F468D9" w:rsidP="00F468D9">
            <w:pPr>
              <w:spacing w:before="120" w:after="120"/>
              <w:rPr>
                <w:sz w:val="22"/>
                <w:szCs w:val="22"/>
              </w:rPr>
            </w:pPr>
            <w:r w:rsidRPr="00F468D9">
              <w:rPr>
                <w:sz w:val="22"/>
                <w:szCs w:val="22"/>
              </w:rPr>
              <w:t>– других средств индивидуальной защиты.</w:t>
            </w:r>
          </w:p>
        </w:tc>
        <w:tc>
          <w:tcPr>
            <w:tcW w:w="661" w:type="pct"/>
          </w:tcPr>
          <w:p w14:paraId="1DB4C248" w14:textId="77777777" w:rsidR="00F468D9" w:rsidRPr="00F468D9" w:rsidRDefault="00F468D9" w:rsidP="00F468D9">
            <w:pPr>
              <w:spacing w:before="120" w:after="120"/>
              <w:jc w:val="center"/>
              <w:rPr>
                <w:sz w:val="22"/>
                <w:szCs w:val="22"/>
              </w:rPr>
            </w:pPr>
            <w:r w:rsidRPr="00F468D9">
              <w:rPr>
                <w:sz w:val="22"/>
                <w:szCs w:val="22"/>
              </w:rPr>
              <w:t>25</w:t>
            </w:r>
          </w:p>
        </w:tc>
        <w:tc>
          <w:tcPr>
            <w:tcW w:w="1323" w:type="pct"/>
          </w:tcPr>
          <w:p w14:paraId="3A8E039F"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w:t>
            </w:r>
          </w:p>
        </w:tc>
      </w:tr>
      <w:tr w:rsidR="00F468D9" w:rsidRPr="00F468D9" w14:paraId="5A98A9DF" w14:textId="77777777" w:rsidTr="00CE2390">
        <w:tc>
          <w:tcPr>
            <w:tcW w:w="515" w:type="pct"/>
          </w:tcPr>
          <w:p w14:paraId="76FEC392"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12.1.7.</w:t>
            </w:r>
          </w:p>
        </w:tc>
        <w:tc>
          <w:tcPr>
            <w:tcW w:w="2501" w:type="pct"/>
          </w:tcPr>
          <w:p w14:paraId="26A1C249" w14:textId="77777777" w:rsidR="00F468D9" w:rsidRPr="00F468D9" w:rsidRDefault="00F468D9" w:rsidP="00F468D9">
            <w:pPr>
              <w:spacing w:before="120" w:after="120"/>
              <w:rPr>
                <w:sz w:val="22"/>
                <w:szCs w:val="22"/>
              </w:rPr>
            </w:pPr>
            <w:r w:rsidRPr="00F468D9">
              <w:rPr>
                <w:sz w:val="22"/>
                <w:szCs w:val="22"/>
              </w:rPr>
              <w:t xml:space="preserve">Нарушение требований безопасности при </w:t>
            </w:r>
            <w:r w:rsidRPr="00F468D9">
              <w:rPr>
                <w:b/>
                <w:bCs/>
                <w:sz w:val="22"/>
                <w:szCs w:val="22"/>
              </w:rPr>
              <w:t>Работе</w:t>
            </w:r>
            <w:r w:rsidRPr="00F468D9">
              <w:rPr>
                <w:sz w:val="22"/>
                <w:szCs w:val="22"/>
              </w:rPr>
              <w:t xml:space="preserve"> с ручным слесарным инструментом, электрическим инструментом, отбойным инструментом</w:t>
            </w:r>
          </w:p>
        </w:tc>
        <w:tc>
          <w:tcPr>
            <w:tcW w:w="661" w:type="pct"/>
          </w:tcPr>
          <w:p w14:paraId="26A722F1" w14:textId="77777777" w:rsidR="00F468D9" w:rsidRPr="00F468D9" w:rsidRDefault="00F468D9" w:rsidP="00F468D9">
            <w:pPr>
              <w:spacing w:before="120" w:after="120"/>
              <w:jc w:val="center"/>
              <w:rPr>
                <w:sz w:val="22"/>
                <w:szCs w:val="22"/>
              </w:rPr>
            </w:pPr>
            <w:r w:rsidRPr="00F468D9">
              <w:rPr>
                <w:sz w:val="22"/>
                <w:szCs w:val="22"/>
              </w:rPr>
              <w:t>20</w:t>
            </w:r>
          </w:p>
        </w:tc>
        <w:tc>
          <w:tcPr>
            <w:tcW w:w="1323" w:type="pct"/>
          </w:tcPr>
          <w:p w14:paraId="74F448C5"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4F12C09E" w14:textId="77777777" w:rsidTr="00CE2390">
        <w:tc>
          <w:tcPr>
            <w:tcW w:w="515" w:type="pct"/>
          </w:tcPr>
          <w:p w14:paraId="2DB9B70A"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12.1.8.</w:t>
            </w:r>
          </w:p>
        </w:tc>
        <w:tc>
          <w:tcPr>
            <w:tcW w:w="2501" w:type="pct"/>
          </w:tcPr>
          <w:p w14:paraId="48AFCB1B" w14:textId="77777777" w:rsidR="00F468D9" w:rsidRPr="00F468D9" w:rsidRDefault="00F468D9" w:rsidP="00F468D9">
            <w:pPr>
              <w:spacing w:before="120" w:after="120"/>
              <w:rPr>
                <w:sz w:val="22"/>
                <w:szCs w:val="22"/>
              </w:rPr>
            </w:pPr>
            <w:r w:rsidRPr="00F468D9">
              <w:rPr>
                <w:sz w:val="22"/>
                <w:szCs w:val="22"/>
              </w:rPr>
              <w:t>Нарушение требований охраны труда при эксплуатации электроустановок</w:t>
            </w:r>
          </w:p>
        </w:tc>
        <w:tc>
          <w:tcPr>
            <w:tcW w:w="661" w:type="pct"/>
          </w:tcPr>
          <w:p w14:paraId="1B0FA7CC"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42A5008C"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1F9A47CC" w14:textId="77777777" w:rsidTr="00CE2390">
        <w:tc>
          <w:tcPr>
            <w:tcW w:w="515" w:type="pct"/>
          </w:tcPr>
          <w:p w14:paraId="1D744B5C" w14:textId="77777777" w:rsidR="00F468D9" w:rsidRPr="00F468D9" w:rsidRDefault="00F468D9" w:rsidP="00F468D9">
            <w:pPr>
              <w:tabs>
                <w:tab w:val="left" w:pos="319"/>
              </w:tabs>
              <w:spacing w:before="120" w:after="120"/>
              <w:ind w:left="170"/>
              <w:jc w:val="center"/>
              <w:rPr>
                <w:b/>
                <w:bCs/>
                <w:sz w:val="22"/>
                <w:szCs w:val="22"/>
              </w:rPr>
            </w:pPr>
            <w:r w:rsidRPr="00F468D9">
              <w:rPr>
                <w:b/>
                <w:bCs/>
                <w:sz w:val="22"/>
                <w:szCs w:val="22"/>
              </w:rPr>
              <w:t>12.1.9.</w:t>
            </w:r>
          </w:p>
        </w:tc>
        <w:tc>
          <w:tcPr>
            <w:tcW w:w="2501" w:type="pct"/>
          </w:tcPr>
          <w:p w14:paraId="117BD9B9" w14:textId="77777777" w:rsidR="00F468D9" w:rsidRPr="00F468D9" w:rsidRDefault="00F468D9" w:rsidP="00F468D9">
            <w:pPr>
              <w:spacing w:before="120" w:after="120"/>
              <w:rPr>
                <w:sz w:val="22"/>
                <w:szCs w:val="22"/>
              </w:rPr>
            </w:pPr>
            <w:r w:rsidRPr="00F468D9">
              <w:rPr>
                <w:sz w:val="22"/>
                <w:szCs w:val="22"/>
              </w:rPr>
              <w:t xml:space="preserve">Нарушение требований охраны труда при проведении огневых (электросварочных, </w:t>
            </w:r>
            <w:proofErr w:type="spellStart"/>
            <w:r w:rsidRPr="00F468D9">
              <w:rPr>
                <w:sz w:val="22"/>
                <w:szCs w:val="22"/>
              </w:rPr>
              <w:t>газорезательных</w:t>
            </w:r>
            <w:proofErr w:type="spellEnd"/>
            <w:r w:rsidRPr="00F468D9">
              <w:rPr>
                <w:sz w:val="22"/>
                <w:szCs w:val="22"/>
              </w:rPr>
              <w:t>, паяльных, УШМ)</w:t>
            </w:r>
            <w:r w:rsidRPr="00F468D9">
              <w:rPr>
                <w:b/>
                <w:bCs/>
                <w:sz w:val="22"/>
                <w:szCs w:val="22"/>
              </w:rPr>
              <w:t xml:space="preserve"> Работ</w:t>
            </w:r>
          </w:p>
        </w:tc>
        <w:tc>
          <w:tcPr>
            <w:tcW w:w="661" w:type="pct"/>
          </w:tcPr>
          <w:p w14:paraId="575C44C1"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09C682F3"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60C9439B" w14:textId="77777777" w:rsidTr="00CE2390">
        <w:tc>
          <w:tcPr>
            <w:tcW w:w="515" w:type="pct"/>
          </w:tcPr>
          <w:p w14:paraId="7CC11454" w14:textId="77777777" w:rsidR="00F468D9" w:rsidRPr="00F468D9" w:rsidRDefault="00F468D9" w:rsidP="00F468D9">
            <w:pPr>
              <w:tabs>
                <w:tab w:val="left" w:pos="320"/>
              </w:tabs>
              <w:spacing w:before="120" w:after="120"/>
              <w:jc w:val="right"/>
              <w:rPr>
                <w:b/>
                <w:bCs/>
                <w:sz w:val="22"/>
                <w:szCs w:val="22"/>
              </w:rPr>
            </w:pPr>
            <w:bookmarkStart w:id="20" w:name="_Ref496878534"/>
            <w:r w:rsidRPr="00F468D9">
              <w:rPr>
                <w:b/>
                <w:bCs/>
                <w:sz w:val="22"/>
                <w:szCs w:val="22"/>
              </w:rPr>
              <w:t>12.1.10.</w:t>
            </w:r>
          </w:p>
        </w:tc>
        <w:bookmarkEnd w:id="20"/>
        <w:tc>
          <w:tcPr>
            <w:tcW w:w="2501" w:type="pct"/>
          </w:tcPr>
          <w:p w14:paraId="1635D5B3" w14:textId="77777777" w:rsidR="00F468D9" w:rsidRPr="00F468D9" w:rsidRDefault="00F468D9" w:rsidP="00F468D9">
            <w:pPr>
              <w:spacing w:before="120" w:after="120"/>
              <w:rPr>
                <w:sz w:val="22"/>
                <w:szCs w:val="22"/>
              </w:rPr>
            </w:pPr>
            <w:r w:rsidRPr="00F468D9">
              <w:rPr>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661" w:type="pct"/>
          </w:tcPr>
          <w:p w14:paraId="2A53FF2F"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737168AA"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4EBD450F" w14:textId="77777777" w:rsidTr="00CE2390">
        <w:tc>
          <w:tcPr>
            <w:tcW w:w="515" w:type="pct"/>
          </w:tcPr>
          <w:p w14:paraId="24338945" w14:textId="77777777" w:rsidR="00F468D9" w:rsidRPr="00F468D9" w:rsidRDefault="00F468D9" w:rsidP="00F468D9">
            <w:pPr>
              <w:tabs>
                <w:tab w:val="left" w:pos="0"/>
              </w:tabs>
              <w:spacing w:before="120" w:after="120"/>
              <w:ind w:left="34" w:hanging="74"/>
              <w:jc w:val="right"/>
              <w:rPr>
                <w:b/>
                <w:bCs/>
                <w:sz w:val="22"/>
                <w:szCs w:val="22"/>
              </w:rPr>
            </w:pPr>
            <w:r w:rsidRPr="00F468D9">
              <w:rPr>
                <w:b/>
                <w:bCs/>
                <w:sz w:val="22"/>
                <w:szCs w:val="22"/>
              </w:rPr>
              <w:t>12.1.11.</w:t>
            </w:r>
          </w:p>
        </w:tc>
        <w:tc>
          <w:tcPr>
            <w:tcW w:w="2501" w:type="pct"/>
          </w:tcPr>
          <w:p w14:paraId="6825EE7C" w14:textId="77777777" w:rsidR="00F468D9" w:rsidRPr="00F468D9" w:rsidRDefault="00F468D9" w:rsidP="00F468D9">
            <w:pPr>
              <w:spacing w:before="120" w:after="120"/>
              <w:rPr>
                <w:sz w:val="22"/>
                <w:szCs w:val="22"/>
              </w:rPr>
            </w:pPr>
            <w:r w:rsidRPr="00F468D9">
              <w:rPr>
                <w:sz w:val="22"/>
                <w:szCs w:val="22"/>
              </w:rPr>
              <w:t>Несоответствующее складирование материалов</w:t>
            </w:r>
          </w:p>
        </w:tc>
        <w:tc>
          <w:tcPr>
            <w:tcW w:w="661" w:type="pct"/>
          </w:tcPr>
          <w:p w14:paraId="123B03C2" w14:textId="77777777" w:rsidR="00F468D9" w:rsidRPr="00F468D9" w:rsidRDefault="00F468D9" w:rsidP="00F468D9">
            <w:pPr>
              <w:spacing w:before="120" w:after="120"/>
              <w:jc w:val="center"/>
              <w:rPr>
                <w:sz w:val="22"/>
                <w:szCs w:val="22"/>
              </w:rPr>
            </w:pPr>
            <w:r w:rsidRPr="00F468D9">
              <w:rPr>
                <w:sz w:val="22"/>
                <w:szCs w:val="22"/>
              </w:rPr>
              <w:t>25</w:t>
            </w:r>
          </w:p>
        </w:tc>
        <w:tc>
          <w:tcPr>
            <w:tcW w:w="1323" w:type="pct"/>
          </w:tcPr>
          <w:p w14:paraId="7D0BF4DA" w14:textId="77777777" w:rsidR="00F468D9" w:rsidRPr="00F468D9" w:rsidRDefault="00F468D9" w:rsidP="00F468D9">
            <w:pPr>
              <w:spacing w:before="120" w:after="120"/>
              <w:rPr>
                <w:sz w:val="22"/>
                <w:szCs w:val="22"/>
              </w:rPr>
            </w:pPr>
            <w:r w:rsidRPr="00F468D9">
              <w:rPr>
                <w:sz w:val="22"/>
                <w:szCs w:val="22"/>
              </w:rPr>
              <w:t xml:space="preserve">Остановка </w:t>
            </w:r>
            <w:r w:rsidRPr="00F468D9">
              <w:rPr>
                <w:b/>
                <w:bCs/>
                <w:sz w:val="22"/>
                <w:szCs w:val="22"/>
              </w:rPr>
              <w:t>Работ</w:t>
            </w:r>
          </w:p>
        </w:tc>
      </w:tr>
      <w:tr w:rsidR="00F468D9" w:rsidRPr="00F468D9" w14:paraId="25C224B7" w14:textId="77777777" w:rsidTr="00CE2390">
        <w:tc>
          <w:tcPr>
            <w:tcW w:w="515" w:type="pct"/>
          </w:tcPr>
          <w:p w14:paraId="4E0F1FA6" w14:textId="77777777" w:rsidR="00F468D9" w:rsidRPr="00F468D9" w:rsidRDefault="00F468D9" w:rsidP="00F468D9">
            <w:pPr>
              <w:tabs>
                <w:tab w:val="left" w:pos="0"/>
              </w:tabs>
              <w:spacing w:before="120" w:after="120"/>
              <w:ind w:left="34" w:hanging="74"/>
              <w:jc w:val="right"/>
              <w:rPr>
                <w:b/>
                <w:bCs/>
                <w:sz w:val="22"/>
                <w:szCs w:val="22"/>
              </w:rPr>
            </w:pPr>
            <w:r w:rsidRPr="00F468D9">
              <w:rPr>
                <w:b/>
                <w:bCs/>
                <w:sz w:val="22"/>
                <w:szCs w:val="22"/>
              </w:rPr>
              <w:t>12.1.12.</w:t>
            </w:r>
          </w:p>
        </w:tc>
        <w:tc>
          <w:tcPr>
            <w:tcW w:w="2501" w:type="pct"/>
          </w:tcPr>
          <w:p w14:paraId="353DFCEB" w14:textId="77777777" w:rsidR="00F468D9" w:rsidRPr="00F468D9" w:rsidRDefault="00F468D9" w:rsidP="00F468D9">
            <w:pPr>
              <w:spacing w:before="120" w:after="120"/>
              <w:rPr>
                <w:sz w:val="22"/>
                <w:szCs w:val="22"/>
              </w:rPr>
            </w:pPr>
            <w:r w:rsidRPr="00F468D9">
              <w:rPr>
                <w:sz w:val="22"/>
                <w:szCs w:val="22"/>
              </w:rPr>
              <w:t>Нарушение требований пожарной безопасности</w:t>
            </w:r>
          </w:p>
        </w:tc>
        <w:tc>
          <w:tcPr>
            <w:tcW w:w="661" w:type="pct"/>
          </w:tcPr>
          <w:p w14:paraId="261CA681"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342C6241"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6B647F4C" w14:textId="77777777" w:rsidTr="00CE2390">
        <w:tc>
          <w:tcPr>
            <w:tcW w:w="515" w:type="pct"/>
          </w:tcPr>
          <w:p w14:paraId="240756CD" w14:textId="77777777" w:rsidR="00F468D9" w:rsidRPr="00F468D9" w:rsidRDefault="00F468D9" w:rsidP="00F468D9">
            <w:pPr>
              <w:tabs>
                <w:tab w:val="left" w:pos="0"/>
              </w:tabs>
              <w:spacing w:before="120" w:after="120"/>
              <w:ind w:left="34" w:hanging="74"/>
              <w:jc w:val="right"/>
              <w:rPr>
                <w:b/>
                <w:bCs/>
                <w:sz w:val="22"/>
                <w:szCs w:val="22"/>
              </w:rPr>
            </w:pPr>
            <w:r w:rsidRPr="00F468D9">
              <w:rPr>
                <w:b/>
                <w:bCs/>
                <w:sz w:val="22"/>
                <w:szCs w:val="22"/>
              </w:rPr>
              <w:t>12.1.13.</w:t>
            </w:r>
          </w:p>
        </w:tc>
        <w:tc>
          <w:tcPr>
            <w:tcW w:w="2501" w:type="pct"/>
          </w:tcPr>
          <w:p w14:paraId="4899B38A" w14:textId="77777777" w:rsidR="00F468D9" w:rsidRPr="00F468D9" w:rsidRDefault="00F468D9" w:rsidP="00F468D9">
            <w:pPr>
              <w:spacing w:before="120" w:after="120"/>
              <w:rPr>
                <w:sz w:val="22"/>
                <w:szCs w:val="22"/>
              </w:rPr>
            </w:pPr>
            <w:r w:rsidRPr="00F468D9">
              <w:rPr>
                <w:sz w:val="22"/>
                <w:szCs w:val="22"/>
              </w:rPr>
              <w:t>Нарушение требований электробезопасности</w:t>
            </w:r>
          </w:p>
        </w:tc>
        <w:tc>
          <w:tcPr>
            <w:tcW w:w="661" w:type="pct"/>
          </w:tcPr>
          <w:p w14:paraId="4B899065"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777555AB"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xml:space="preserve"> Блокирование пропуска нарушителей</w:t>
            </w:r>
          </w:p>
        </w:tc>
      </w:tr>
      <w:tr w:rsidR="00F468D9" w:rsidRPr="00F468D9" w14:paraId="724DE492" w14:textId="77777777" w:rsidTr="00CE2390">
        <w:tc>
          <w:tcPr>
            <w:tcW w:w="515" w:type="pct"/>
          </w:tcPr>
          <w:p w14:paraId="09748252" w14:textId="77777777" w:rsidR="00F468D9" w:rsidRPr="00F468D9" w:rsidRDefault="00F468D9" w:rsidP="00F468D9">
            <w:pPr>
              <w:tabs>
                <w:tab w:val="left" w:pos="0"/>
              </w:tabs>
              <w:spacing w:before="120" w:after="120"/>
              <w:ind w:left="34" w:hanging="74"/>
              <w:jc w:val="right"/>
              <w:rPr>
                <w:b/>
                <w:bCs/>
                <w:sz w:val="22"/>
                <w:szCs w:val="22"/>
              </w:rPr>
            </w:pPr>
            <w:r w:rsidRPr="00F468D9">
              <w:rPr>
                <w:b/>
                <w:bCs/>
                <w:sz w:val="22"/>
                <w:szCs w:val="22"/>
              </w:rPr>
              <w:t>12.1.14.</w:t>
            </w:r>
          </w:p>
        </w:tc>
        <w:tc>
          <w:tcPr>
            <w:tcW w:w="2501" w:type="pct"/>
          </w:tcPr>
          <w:p w14:paraId="55B83311" w14:textId="77777777" w:rsidR="00F468D9" w:rsidRPr="00F468D9" w:rsidRDefault="00F468D9" w:rsidP="00F468D9">
            <w:pPr>
              <w:spacing w:before="120" w:after="120"/>
              <w:rPr>
                <w:sz w:val="22"/>
                <w:szCs w:val="22"/>
              </w:rPr>
            </w:pPr>
            <w:r w:rsidRPr="00F468D9">
              <w:rPr>
                <w:sz w:val="22"/>
                <w:szCs w:val="22"/>
              </w:rPr>
              <w:t xml:space="preserve">Нарушения требований законодательства </w:t>
            </w:r>
            <w:r w:rsidRPr="00F468D9">
              <w:rPr>
                <w:bCs/>
                <w:iCs/>
                <w:sz w:val="22"/>
                <w:szCs w:val="22"/>
              </w:rPr>
              <w:t>Российской Федерации</w:t>
            </w:r>
            <w:r w:rsidRPr="00F468D9">
              <w:rPr>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661" w:type="pct"/>
          </w:tcPr>
          <w:p w14:paraId="168C049F" w14:textId="77777777" w:rsidR="00F468D9" w:rsidRPr="00F468D9" w:rsidRDefault="00F468D9" w:rsidP="00F468D9">
            <w:pPr>
              <w:spacing w:before="120" w:after="120"/>
              <w:jc w:val="center"/>
              <w:rPr>
                <w:sz w:val="22"/>
                <w:szCs w:val="22"/>
              </w:rPr>
            </w:pPr>
            <w:r w:rsidRPr="00F468D9">
              <w:rPr>
                <w:sz w:val="22"/>
                <w:szCs w:val="22"/>
              </w:rPr>
              <w:t>20</w:t>
            </w:r>
          </w:p>
        </w:tc>
        <w:tc>
          <w:tcPr>
            <w:tcW w:w="1323" w:type="pct"/>
          </w:tcPr>
          <w:p w14:paraId="1499FB64"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672AB174" w14:textId="77777777" w:rsidTr="00CE2390">
        <w:tc>
          <w:tcPr>
            <w:tcW w:w="515" w:type="pct"/>
          </w:tcPr>
          <w:p w14:paraId="3146AC8D"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12.1.15.</w:t>
            </w:r>
          </w:p>
        </w:tc>
        <w:tc>
          <w:tcPr>
            <w:tcW w:w="2501" w:type="pct"/>
          </w:tcPr>
          <w:p w14:paraId="7F566C45" w14:textId="77777777" w:rsidR="00F468D9" w:rsidRPr="00F468D9" w:rsidRDefault="00F468D9" w:rsidP="00F468D9">
            <w:pPr>
              <w:spacing w:before="120" w:after="120"/>
              <w:rPr>
                <w:sz w:val="22"/>
                <w:szCs w:val="22"/>
              </w:rPr>
            </w:pPr>
            <w:r w:rsidRPr="00F468D9">
              <w:rPr>
                <w:sz w:val="22"/>
                <w:szCs w:val="22"/>
              </w:rPr>
              <w:t>Нарушения требований промышленной безопасности</w:t>
            </w:r>
          </w:p>
        </w:tc>
        <w:tc>
          <w:tcPr>
            <w:tcW w:w="661" w:type="pct"/>
          </w:tcPr>
          <w:p w14:paraId="3184851C"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43F34855"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0E5962E9" w14:textId="77777777" w:rsidTr="00CE2390">
        <w:tc>
          <w:tcPr>
            <w:tcW w:w="515" w:type="pct"/>
          </w:tcPr>
          <w:p w14:paraId="6BE6A167"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12.1.16.</w:t>
            </w:r>
          </w:p>
        </w:tc>
        <w:tc>
          <w:tcPr>
            <w:tcW w:w="2501" w:type="pct"/>
          </w:tcPr>
          <w:p w14:paraId="09CAECB3" w14:textId="77777777" w:rsidR="00F468D9" w:rsidRPr="00F468D9" w:rsidRDefault="00F468D9" w:rsidP="00F468D9">
            <w:pPr>
              <w:spacing w:before="120" w:after="120"/>
              <w:rPr>
                <w:sz w:val="22"/>
                <w:szCs w:val="22"/>
              </w:rPr>
            </w:pPr>
            <w:r w:rsidRPr="00F468D9">
              <w:rPr>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w:t>
            </w:r>
            <w:r w:rsidRPr="00F468D9">
              <w:rPr>
                <w:sz w:val="22"/>
                <w:szCs w:val="22"/>
              </w:rPr>
              <w:lastRenderedPageBreak/>
              <w:t xml:space="preserve">загромождение проходов и проездов, отсутствие оборудованных спусков, переходов, отсутствие ограждения опасных зон проведения </w:t>
            </w:r>
            <w:r w:rsidRPr="00F468D9">
              <w:rPr>
                <w:b/>
                <w:bCs/>
                <w:sz w:val="22"/>
                <w:szCs w:val="22"/>
              </w:rPr>
              <w:t>Работ</w:t>
            </w:r>
            <w:r w:rsidRPr="00F468D9">
              <w:rPr>
                <w:sz w:val="22"/>
                <w:szCs w:val="22"/>
              </w:rPr>
              <w:t>, несоответствующее освещение, несвоевременная очистка проходов от льда, захламление рабочих мест и т.п.)</w:t>
            </w:r>
          </w:p>
        </w:tc>
        <w:tc>
          <w:tcPr>
            <w:tcW w:w="661" w:type="pct"/>
          </w:tcPr>
          <w:p w14:paraId="48E7414E" w14:textId="77777777" w:rsidR="00F468D9" w:rsidRPr="00F468D9" w:rsidRDefault="00F468D9" w:rsidP="00F468D9">
            <w:pPr>
              <w:spacing w:before="120" w:after="120"/>
              <w:jc w:val="center"/>
              <w:rPr>
                <w:sz w:val="22"/>
                <w:szCs w:val="22"/>
              </w:rPr>
            </w:pPr>
            <w:r w:rsidRPr="00F468D9">
              <w:rPr>
                <w:sz w:val="22"/>
                <w:szCs w:val="22"/>
              </w:rPr>
              <w:lastRenderedPageBreak/>
              <w:t>25</w:t>
            </w:r>
          </w:p>
        </w:tc>
        <w:tc>
          <w:tcPr>
            <w:tcW w:w="1323" w:type="pct"/>
          </w:tcPr>
          <w:p w14:paraId="6AC1229A" w14:textId="77777777" w:rsidR="00F468D9" w:rsidRPr="00F468D9" w:rsidRDefault="00F468D9" w:rsidP="00F468D9">
            <w:pPr>
              <w:spacing w:before="120" w:after="120"/>
              <w:rPr>
                <w:sz w:val="22"/>
                <w:szCs w:val="22"/>
              </w:rPr>
            </w:pPr>
            <w:r w:rsidRPr="00F468D9">
              <w:rPr>
                <w:sz w:val="22"/>
                <w:szCs w:val="22"/>
              </w:rPr>
              <w:t xml:space="preserve">Остановка </w:t>
            </w:r>
            <w:r w:rsidRPr="00F468D9">
              <w:rPr>
                <w:b/>
                <w:bCs/>
                <w:sz w:val="22"/>
                <w:szCs w:val="22"/>
              </w:rPr>
              <w:t>Работ</w:t>
            </w:r>
          </w:p>
        </w:tc>
      </w:tr>
      <w:tr w:rsidR="00F468D9" w:rsidRPr="00F468D9" w14:paraId="6AF961F5" w14:textId="77777777" w:rsidTr="00CE2390">
        <w:tc>
          <w:tcPr>
            <w:tcW w:w="515" w:type="pct"/>
          </w:tcPr>
          <w:p w14:paraId="16344CE1"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12.1.17.</w:t>
            </w:r>
          </w:p>
        </w:tc>
        <w:tc>
          <w:tcPr>
            <w:tcW w:w="2501" w:type="pct"/>
          </w:tcPr>
          <w:p w14:paraId="6F760B1C" w14:textId="77777777" w:rsidR="00F468D9" w:rsidRPr="00F468D9" w:rsidRDefault="00F468D9" w:rsidP="00F468D9">
            <w:pPr>
              <w:spacing w:before="120" w:after="120"/>
              <w:rPr>
                <w:sz w:val="22"/>
                <w:szCs w:val="22"/>
              </w:rPr>
            </w:pPr>
            <w:r w:rsidRPr="00F468D9">
              <w:rPr>
                <w:sz w:val="22"/>
                <w:szCs w:val="22"/>
              </w:rPr>
              <w:t xml:space="preserve">Нарушения требований охраны труда при проведении земляных </w:t>
            </w:r>
            <w:r w:rsidRPr="00F468D9">
              <w:rPr>
                <w:b/>
                <w:bCs/>
                <w:sz w:val="22"/>
                <w:szCs w:val="22"/>
              </w:rPr>
              <w:t>Работ</w:t>
            </w:r>
          </w:p>
        </w:tc>
        <w:tc>
          <w:tcPr>
            <w:tcW w:w="661" w:type="pct"/>
          </w:tcPr>
          <w:p w14:paraId="1E9513EE"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582A5485"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23159DE8" w14:textId="77777777" w:rsidTr="00CE2390">
        <w:tc>
          <w:tcPr>
            <w:tcW w:w="515" w:type="pct"/>
          </w:tcPr>
          <w:p w14:paraId="7C2FE691"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12.1.18.</w:t>
            </w:r>
          </w:p>
        </w:tc>
        <w:tc>
          <w:tcPr>
            <w:tcW w:w="2501" w:type="pct"/>
          </w:tcPr>
          <w:p w14:paraId="54AD3E89" w14:textId="77777777" w:rsidR="00F468D9" w:rsidRPr="00F468D9" w:rsidRDefault="00F468D9" w:rsidP="00F468D9">
            <w:pPr>
              <w:spacing w:before="120" w:after="120"/>
              <w:rPr>
                <w:sz w:val="22"/>
                <w:szCs w:val="22"/>
              </w:rPr>
            </w:pPr>
            <w:r w:rsidRPr="00F468D9">
              <w:rPr>
                <w:sz w:val="22"/>
                <w:szCs w:val="22"/>
              </w:rPr>
              <w:t xml:space="preserve">Нарушение требований охраны труда при </w:t>
            </w:r>
            <w:r w:rsidRPr="00F468D9">
              <w:rPr>
                <w:b/>
                <w:bCs/>
                <w:sz w:val="22"/>
                <w:szCs w:val="22"/>
              </w:rPr>
              <w:t>Работе</w:t>
            </w:r>
            <w:r w:rsidRPr="00F468D9">
              <w:rPr>
                <w:sz w:val="22"/>
                <w:szCs w:val="22"/>
              </w:rPr>
              <w:t xml:space="preserve"> в труднодоступных и замкнутых пространствах</w:t>
            </w:r>
          </w:p>
        </w:tc>
        <w:tc>
          <w:tcPr>
            <w:tcW w:w="661" w:type="pct"/>
          </w:tcPr>
          <w:p w14:paraId="15450356"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139DAD7F"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22B83EC1" w14:textId="77777777" w:rsidTr="00CE2390">
        <w:tc>
          <w:tcPr>
            <w:tcW w:w="515" w:type="pct"/>
          </w:tcPr>
          <w:p w14:paraId="0F578CAD"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12.1.19.</w:t>
            </w:r>
          </w:p>
        </w:tc>
        <w:tc>
          <w:tcPr>
            <w:tcW w:w="2501" w:type="pct"/>
          </w:tcPr>
          <w:p w14:paraId="2CBC6F96" w14:textId="77777777" w:rsidR="00F468D9" w:rsidRPr="00F468D9" w:rsidRDefault="00F468D9" w:rsidP="00F468D9">
            <w:pPr>
              <w:spacing w:before="120" w:after="120"/>
              <w:rPr>
                <w:i/>
                <w:sz w:val="22"/>
                <w:szCs w:val="22"/>
              </w:rPr>
            </w:pPr>
            <w:r w:rsidRPr="00F468D9">
              <w:rPr>
                <w:sz w:val="22"/>
                <w:szCs w:val="22"/>
              </w:rPr>
              <w:t xml:space="preserve">Отсутствие достаточного количества специалистов по охране труда на </w:t>
            </w:r>
            <w:r w:rsidRPr="00F468D9">
              <w:rPr>
                <w:b/>
                <w:bCs/>
                <w:sz w:val="22"/>
                <w:szCs w:val="22"/>
              </w:rPr>
              <w:t>Объекте</w:t>
            </w:r>
            <w:r w:rsidRPr="00F468D9">
              <w:rPr>
                <w:sz w:val="22"/>
                <w:szCs w:val="22"/>
              </w:rPr>
              <w:t xml:space="preserve"> и (или) непредоставление документов (уведомлений) об их месте нахождения (изменении места нахождения) на </w:t>
            </w:r>
            <w:r w:rsidRPr="00F468D9">
              <w:rPr>
                <w:b/>
                <w:bCs/>
                <w:sz w:val="22"/>
                <w:szCs w:val="22"/>
              </w:rPr>
              <w:t>Объекте</w:t>
            </w:r>
            <w:r w:rsidRPr="00F468D9">
              <w:rPr>
                <w:b/>
                <w:bCs/>
                <w:sz w:val="22"/>
                <w:szCs w:val="22"/>
                <w:vertAlign w:val="superscript"/>
              </w:rPr>
              <w:footnoteReference w:id="1"/>
            </w:r>
          </w:p>
        </w:tc>
        <w:tc>
          <w:tcPr>
            <w:tcW w:w="661" w:type="pct"/>
          </w:tcPr>
          <w:p w14:paraId="5411A3CF" w14:textId="77777777" w:rsidR="00F468D9" w:rsidRPr="00F468D9" w:rsidRDefault="00F468D9" w:rsidP="00F468D9">
            <w:pPr>
              <w:spacing w:before="120" w:after="120"/>
              <w:jc w:val="center"/>
              <w:rPr>
                <w:sz w:val="22"/>
                <w:szCs w:val="22"/>
              </w:rPr>
            </w:pPr>
            <w:r w:rsidRPr="00F468D9">
              <w:rPr>
                <w:sz w:val="22"/>
                <w:szCs w:val="22"/>
              </w:rPr>
              <w:t>200</w:t>
            </w:r>
          </w:p>
        </w:tc>
        <w:tc>
          <w:tcPr>
            <w:tcW w:w="1323" w:type="pct"/>
          </w:tcPr>
          <w:p w14:paraId="43C61FA1"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31A562FE" w14:textId="77777777" w:rsidTr="00CE2390">
        <w:tc>
          <w:tcPr>
            <w:tcW w:w="515" w:type="pct"/>
          </w:tcPr>
          <w:p w14:paraId="114C2EBC" w14:textId="77777777" w:rsidR="00F468D9" w:rsidRPr="00F468D9" w:rsidRDefault="00F468D9" w:rsidP="00F468D9">
            <w:pPr>
              <w:tabs>
                <w:tab w:val="left" w:pos="319"/>
              </w:tabs>
              <w:spacing w:before="120" w:after="120"/>
              <w:jc w:val="right"/>
              <w:rPr>
                <w:b/>
                <w:bCs/>
                <w:sz w:val="22"/>
                <w:szCs w:val="22"/>
              </w:rPr>
            </w:pPr>
            <w:bookmarkStart w:id="21" w:name="_Ref499613281"/>
            <w:r w:rsidRPr="00F468D9">
              <w:rPr>
                <w:b/>
                <w:bCs/>
                <w:sz w:val="22"/>
                <w:szCs w:val="22"/>
              </w:rPr>
              <w:t>12.1.20.</w:t>
            </w:r>
          </w:p>
        </w:tc>
        <w:bookmarkEnd w:id="21"/>
        <w:tc>
          <w:tcPr>
            <w:tcW w:w="2501" w:type="pct"/>
          </w:tcPr>
          <w:p w14:paraId="32A993C0" w14:textId="77777777" w:rsidR="00F468D9" w:rsidRPr="00F468D9" w:rsidRDefault="00F468D9" w:rsidP="00F468D9">
            <w:pPr>
              <w:spacing w:before="120" w:after="120"/>
              <w:rPr>
                <w:sz w:val="22"/>
                <w:szCs w:val="22"/>
              </w:rPr>
            </w:pPr>
            <w:r w:rsidRPr="00F468D9">
              <w:rPr>
                <w:sz w:val="22"/>
                <w:szCs w:val="22"/>
              </w:rPr>
              <w:t>Отсутствие специалиста по охране труда на рабочем месте более 2 (двух) часов</w:t>
            </w:r>
          </w:p>
        </w:tc>
        <w:tc>
          <w:tcPr>
            <w:tcW w:w="661" w:type="pct"/>
          </w:tcPr>
          <w:p w14:paraId="2E960218"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4BDB2849"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5B1AC968" w14:textId="77777777" w:rsidTr="00CE2390">
        <w:tc>
          <w:tcPr>
            <w:tcW w:w="515" w:type="pct"/>
          </w:tcPr>
          <w:p w14:paraId="30D38862"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12.1.21.</w:t>
            </w:r>
          </w:p>
        </w:tc>
        <w:tc>
          <w:tcPr>
            <w:tcW w:w="2501" w:type="pct"/>
          </w:tcPr>
          <w:p w14:paraId="3E23F6D6" w14:textId="77777777" w:rsidR="00F468D9" w:rsidRPr="00F468D9" w:rsidRDefault="00F468D9" w:rsidP="00F468D9">
            <w:pPr>
              <w:spacing w:before="120" w:after="120"/>
              <w:rPr>
                <w:sz w:val="22"/>
                <w:szCs w:val="22"/>
              </w:rPr>
            </w:pPr>
            <w:r w:rsidRPr="00F468D9">
              <w:rPr>
                <w:sz w:val="22"/>
                <w:szCs w:val="22"/>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661" w:type="pct"/>
          </w:tcPr>
          <w:p w14:paraId="04C1446A" w14:textId="77777777" w:rsidR="00F468D9" w:rsidRPr="00F468D9" w:rsidRDefault="00F468D9" w:rsidP="00F468D9">
            <w:pPr>
              <w:spacing w:before="120" w:after="120"/>
              <w:jc w:val="center"/>
              <w:rPr>
                <w:sz w:val="22"/>
                <w:szCs w:val="22"/>
              </w:rPr>
            </w:pPr>
            <w:r w:rsidRPr="00F468D9">
              <w:rPr>
                <w:sz w:val="22"/>
                <w:szCs w:val="22"/>
              </w:rPr>
              <w:t>100</w:t>
            </w:r>
          </w:p>
        </w:tc>
        <w:tc>
          <w:tcPr>
            <w:tcW w:w="1323" w:type="pct"/>
          </w:tcPr>
          <w:p w14:paraId="056A53BA" w14:textId="77777777" w:rsidR="00F468D9" w:rsidRPr="00F468D9" w:rsidRDefault="00F468D9" w:rsidP="00F468D9">
            <w:pPr>
              <w:spacing w:before="120" w:after="120"/>
              <w:rPr>
                <w:sz w:val="22"/>
                <w:szCs w:val="22"/>
              </w:rPr>
            </w:pPr>
            <w:r w:rsidRPr="00F468D9">
              <w:rPr>
                <w:sz w:val="22"/>
                <w:szCs w:val="22"/>
              </w:rPr>
              <w:t xml:space="preserve">Остановка </w:t>
            </w:r>
            <w:r w:rsidRPr="00F468D9">
              <w:rPr>
                <w:b/>
                <w:bCs/>
                <w:sz w:val="22"/>
                <w:szCs w:val="22"/>
              </w:rPr>
              <w:t>Работ</w:t>
            </w:r>
          </w:p>
        </w:tc>
      </w:tr>
      <w:tr w:rsidR="00F468D9" w:rsidRPr="00F468D9" w14:paraId="4FC975CE" w14:textId="77777777" w:rsidTr="00CE2390">
        <w:tc>
          <w:tcPr>
            <w:tcW w:w="515" w:type="pct"/>
          </w:tcPr>
          <w:p w14:paraId="2DAD7585"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12.1.22.</w:t>
            </w:r>
          </w:p>
        </w:tc>
        <w:tc>
          <w:tcPr>
            <w:tcW w:w="2501" w:type="pct"/>
          </w:tcPr>
          <w:p w14:paraId="728247E1" w14:textId="77777777" w:rsidR="00F468D9" w:rsidRPr="00F468D9" w:rsidRDefault="00F468D9" w:rsidP="00F468D9">
            <w:pPr>
              <w:spacing w:before="120" w:after="120"/>
              <w:rPr>
                <w:sz w:val="22"/>
                <w:szCs w:val="22"/>
              </w:rPr>
            </w:pPr>
            <w:r w:rsidRPr="00F468D9">
              <w:rPr>
                <w:sz w:val="22"/>
                <w:szCs w:val="22"/>
              </w:rPr>
              <w:t>Нарушение требований охраны окружающей среды</w:t>
            </w:r>
          </w:p>
        </w:tc>
        <w:tc>
          <w:tcPr>
            <w:tcW w:w="661" w:type="pct"/>
          </w:tcPr>
          <w:p w14:paraId="0B0C7768"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784D7D36" w14:textId="77777777" w:rsidR="00F468D9" w:rsidRPr="00F468D9" w:rsidRDefault="00F468D9" w:rsidP="00F468D9">
            <w:pPr>
              <w:spacing w:before="120" w:after="120"/>
              <w:rPr>
                <w:sz w:val="22"/>
                <w:szCs w:val="22"/>
              </w:rPr>
            </w:pPr>
            <w:r w:rsidRPr="00F468D9">
              <w:rPr>
                <w:sz w:val="22"/>
                <w:szCs w:val="22"/>
              </w:rPr>
              <w:t xml:space="preserve">Остановка </w:t>
            </w:r>
            <w:r w:rsidRPr="00F468D9">
              <w:rPr>
                <w:b/>
                <w:bCs/>
                <w:sz w:val="22"/>
                <w:szCs w:val="22"/>
              </w:rPr>
              <w:t>Работ</w:t>
            </w:r>
          </w:p>
        </w:tc>
      </w:tr>
      <w:tr w:rsidR="00F468D9" w:rsidRPr="00F468D9" w14:paraId="6012D81A" w14:textId="77777777" w:rsidTr="00CE2390">
        <w:tc>
          <w:tcPr>
            <w:tcW w:w="515" w:type="pct"/>
          </w:tcPr>
          <w:p w14:paraId="7EB93CF8"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12.1.23.</w:t>
            </w:r>
          </w:p>
        </w:tc>
        <w:tc>
          <w:tcPr>
            <w:tcW w:w="2501" w:type="pct"/>
          </w:tcPr>
          <w:p w14:paraId="2364EDD5" w14:textId="77777777" w:rsidR="00F468D9" w:rsidRPr="00F468D9" w:rsidRDefault="00F468D9" w:rsidP="00F468D9">
            <w:pPr>
              <w:spacing w:before="120" w:after="120"/>
              <w:rPr>
                <w:sz w:val="22"/>
                <w:szCs w:val="22"/>
              </w:rPr>
            </w:pPr>
            <w:r w:rsidRPr="00F468D9">
              <w:rPr>
                <w:sz w:val="22"/>
                <w:szCs w:val="22"/>
              </w:rPr>
              <w:t xml:space="preserve">Причинение ущерба окружающей среде и (или) имуществу </w:t>
            </w:r>
            <w:r w:rsidRPr="00F468D9">
              <w:rPr>
                <w:b/>
                <w:bCs/>
                <w:sz w:val="22"/>
                <w:szCs w:val="22"/>
              </w:rPr>
              <w:t>Заказчика</w:t>
            </w:r>
            <w:r w:rsidRPr="00F468D9">
              <w:rPr>
                <w:sz w:val="22"/>
                <w:szCs w:val="22"/>
              </w:rPr>
              <w:t xml:space="preserve"> (выплачивается сверх возмещения убытков)</w:t>
            </w:r>
          </w:p>
        </w:tc>
        <w:tc>
          <w:tcPr>
            <w:tcW w:w="661" w:type="pct"/>
          </w:tcPr>
          <w:p w14:paraId="7204C20B"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3B950CA5"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xml:space="preserve"> Блокирование пропуска нарушителей</w:t>
            </w:r>
          </w:p>
        </w:tc>
      </w:tr>
      <w:tr w:rsidR="00F468D9" w:rsidRPr="00F468D9" w14:paraId="1AB03ACE" w14:textId="77777777" w:rsidTr="00CE2390">
        <w:tc>
          <w:tcPr>
            <w:tcW w:w="515" w:type="pct"/>
          </w:tcPr>
          <w:p w14:paraId="4DF94632"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12.1.24.</w:t>
            </w:r>
          </w:p>
        </w:tc>
        <w:tc>
          <w:tcPr>
            <w:tcW w:w="2501" w:type="pct"/>
          </w:tcPr>
          <w:p w14:paraId="6F06C374" w14:textId="77777777" w:rsidR="00F468D9" w:rsidRPr="00F468D9" w:rsidRDefault="00F468D9" w:rsidP="00F468D9">
            <w:pPr>
              <w:spacing w:before="120" w:after="120"/>
              <w:rPr>
                <w:sz w:val="22"/>
                <w:szCs w:val="22"/>
              </w:rPr>
            </w:pPr>
            <w:r w:rsidRPr="00F468D9">
              <w:rPr>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F468D9">
              <w:rPr>
                <w:b/>
                <w:bCs/>
                <w:sz w:val="22"/>
                <w:szCs w:val="22"/>
              </w:rPr>
              <w:t>пп</w:t>
            </w:r>
            <w:proofErr w:type="spellEnd"/>
            <w:r w:rsidRPr="00F468D9">
              <w:rPr>
                <w:b/>
                <w:bCs/>
                <w:sz w:val="22"/>
                <w:szCs w:val="22"/>
              </w:rPr>
              <w:t>. 12.1.1—12.1.23</w:t>
            </w:r>
            <w:r w:rsidRPr="00F468D9">
              <w:rPr>
                <w:sz w:val="22"/>
                <w:szCs w:val="22"/>
              </w:rPr>
              <w:t xml:space="preserve"> настоящего Положения, а также санитарно-эпидемиологических требований законодательства </w:t>
            </w:r>
            <w:r w:rsidRPr="00F468D9">
              <w:rPr>
                <w:bCs/>
                <w:iCs/>
                <w:sz w:val="22"/>
                <w:szCs w:val="22"/>
              </w:rPr>
              <w:t>Российской Федерации</w:t>
            </w:r>
          </w:p>
        </w:tc>
        <w:tc>
          <w:tcPr>
            <w:tcW w:w="661" w:type="pct"/>
          </w:tcPr>
          <w:p w14:paraId="71852A6E"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1CB9B061"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680D4AB9" w14:textId="77777777" w:rsidTr="00CE2390">
        <w:tc>
          <w:tcPr>
            <w:tcW w:w="515" w:type="pct"/>
          </w:tcPr>
          <w:p w14:paraId="75CCA1D6"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12.1.25.</w:t>
            </w:r>
          </w:p>
        </w:tc>
        <w:tc>
          <w:tcPr>
            <w:tcW w:w="2501" w:type="pct"/>
          </w:tcPr>
          <w:p w14:paraId="46698701" w14:textId="77777777" w:rsidR="00F468D9" w:rsidRPr="00F468D9" w:rsidRDefault="00F468D9" w:rsidP="00F468D9">
            <w:pPr>
              <w:spacing w:before="120" w:after="120"/>
              <w:rPr>
                <w:sz w:val="22"/>
                <w:szCs w:val="22"/>
              </w:rPr>
            </w:pPr>
            <w:r w:rsidRPr="00F468D9">
              <w:rPr>
                <w:sz w:val="22"/>
                <w:szCs w:val="22"/>
              </w:rPr>
              <w:t xml:space="preserve">Сокрытие от </w:t>
            </w:r>
            <w:r w:rsidRPr="00F468D9">
              <w:rPr>
                <w:b/>
                <w:bCs/>
                <w:sz w:val="22"/>
                <w:szCs w:val="22"/>
              </w:rPr>
              <w:t>Заказчика</w:t>
            </w:r>
            <w:r w:rsidRPr="00F468D9">
              <w:rPr>
                <w:sz w:val="22"/>
                <w:szCs w:val="22"/>
              </w:rPr>
              <w:t xml:space="preserve"> информации о несчастном случае, происшествии или аварийной ситуации, произошедших на территории </w:t>
            </w:r>
            <w:r w:rsidRPr="00F468D9">
              <w:rPr>
                <w:b/>
                <w:bCs/>
                <w:sz w:val="22"/>
                <w:szCs w:val="22"/>
              </w:rPr>
              <w:t>Заказчика</w:t>
            </w:r>
          </w:p>
        </w:tc>
        <w:tc>
          <w:tcPr>
            <w:tcW w:w="661" w:type="pct"/>
          </w:tcPr>
          <w:p w14:paraId="596CF95E" w14:textId="77777777" w:rsidR="00F468D9" w:rsidRPr="00F468D9" w:rsidRDefault="00F468D9" w:rsidP="00F468D9">
            <w:pPr>
              <w:spacing w:before="120" w:after="120"/>
              <w:jc w:val="center"/>
              <w:rPr>
                <w:sz w:val="22"/>
                <w:szCs w:val="22"/>
              </w:rPr>
            </w:pPr>
            <w:r w:rsidRPr="00F468D9">
              <w:rPr>
                <w:sz w:val="22"/>
                <w:szCs w:val="22"/>
              </w:rPr>
              <w:t>200</w:t>
            </w:r>
          </w:p>
        </w:tc>
        <w:tc>
          <w:tcPr>
            <w:tcW w:w="1323" w:type="pct"/>
          </w:tcPr>
          <w:p w14:paraId="44A77A58"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7BC460F8" w14:textId="77777777" w:rsidTr="00CE2390">
        <w:trPr>
          <w:trHeight w:val="984"/>
        </w:trPr>
        <w:tc>
          <w:tcPr>
            <w:tcW w:w="515" w:type="pct"/>
          </w:tcPr>
          <w:p w14:paraId="60F8835B"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12.1.26.</w:t>
            </w:r>
          </w:p>
        </w:tc>
        <w:tc>
          <w:tcPr>
            <w:tcW w:w="2501" w:type="pct"/>
          </w:tcPr>
          <w:p w14:paraId="38D42655" w14:textId="77777777" w:rsidR="00F468D9" w:rsidRPr="00F468D9" w:rsidRDefault="00F468D9" w:rsidP="00F468D9">
            <w:pPr>
              <w:spacing w:before="120" w:after="120"/>
              <w:rPr>
                <w:sz w:val="22"/>
                <w:szCs w:val="22"/>
              </w:rPr>
            </w:pPr>
            <w:proofErr w:type="spellStart"/>
            <w:r w:rsidRPr="00F468D9">
              <w:rPr>
                <w:sz w:val="22"/>
                <w:szCs w:val="22"/>
              </w:rPr>
              <w:t>Неустранение</w:t>
            </w:r>
            <w:proofErr w:type="spellEnd"/>
            <w:r w:rsidRPr="00F468D9">
              <w:rPr>
                <w:sz w:val="22"/>
                <w:szCs w:val="22"/>
              </w:rPr>
              <w:t xml:space="preserve"> в срок нарушения требований локальных нормативных актов </w:t>
            </w:r>
            <w:r w:rsidRPr="00F468D9">
              <w:rPr>
                <w:b/>
                <w:bCs/>
                <w:sz w:val="22"/>
                <w:szCs w:val="22"/>
              </w:rPr>
              <w:t>Заказчика</w:t>
            </w:r>
            <w:r w:rsidRPr="00F468D9">
              <w:rPr>
                <w:sz w:val="22"/>
                <w:szCs w:val="22"/>
              </w:rPr>
              <w:t xml:space="preserve">, не </w:t>
            </w:r>
            <w:r w:rsidRPr="00F468D9">
              <w:rPr>
                <w:sz w:val="22"/>
                <w:szCs w:val="22"/>
              </w:rPr>
              <w:lastRenderedPageBreak/>
              <w:t>несущих риска наложения штрафа или возникновения инцидентов</w:t>
            </w:r>
          </w:p>
        </w:tc>
        <w:tc>
          <w:tcPr>
            <w:tcW w:w="661" w:type="pct"/>
          </w:tcPr>
          <w:p w14:paraId="3DCF506A" w14:textId="77777777" w:rsidR="00F468D9" w:rsidRPr="00F468D9" w:rsidRDefault="00F468D9" w:rsidP="00F468D9">
            <w:pPr>
              <w:spacing w:before="120" w:after="120"/>
              <w:jc w:val="center"/>
              <w:rPr>
                <w:sz w:val="22"/>
                <w:szCs w:val="22"/>
              </w:rPr>
            </w:pPr>
            <w:r w:rsidRPr="00F468D9">
              <w:rPr>
                <w:sz w:val="22"/>
                <w:szCs w:val="22"/>
              </w:rPr>
              <w:lastRenderedPageBreak/>
              <w:t>5</w:t>
            </w:r>
          </w:p>
        </w:tc>
        <w:tc>
          <w:tcPr>
            <w:tcW w:w="1323" w:type="pct"/>
          </w:tcPr>
          <w:p w14:paraId="554CBB90"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4DBC7A9E" w14:textId="77777777" w:rsidTr="00CE2390">
        <w:trPr>
          <w:trHeight w:val="246"/>
        </w:trPr>
        <w:tc>
          <w:tcPr>
            <w:tcW w:w="515" w:type="pct"/>
          </w:tcPr>
          <w:p w14:paraId="37C90C3F"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12.1.27.</w:t>
            </w:r>
          </w:p>
        </w:tc>
        <w:tc>
          <w:tcPr>
            <w:tcW w:w="2501" w:type="pct"/>
          </w:tcPr>
          <w:p w14:paraId="36E793FF" w14:textId="77777777" w:rsidR="00F468D9" w:rsidRPr="00F468D9" w:rsidRDefault="00F468D9" w:rsidP="00F468D9">
            <w:pPr>
              <w:spacing w:before="120" w:after="120"/>
              <w:rPr>
                <w:sz w:val="22"/>
                <w:szCs w:val="22"/>
              </w:rPr>
            </w:pPr>
            <w:r w:rsidRPr="00F468D9">
              <w:rPr>
                <w:sz w:val="22"/>
                <w:szCs w:val="22"/>
              </w:rPr>
              <w:t xml:space="preserve">Непроведение расследования происшествия, произошедшего во время выполнения </w:t>
            </w:r>
            <w:r w:rsidRPr="00F468D9">
              <w:rPr>
                <w:b/>
                <w:bCs/>
                <w:sz w:val="22"/>
                <w:szCs w:val="22"/>
              </w:rPr>
              <w:t>Работ</w:t>
            </w:r>
            <w:r w:rsidRPr="00F468D9">
              <w:rPr>
                <w:sz w:val="22"/>
                <w:szCs w:val="22"/>
              </w:rPr>
              <w:t xml:space="preserve"> в рамках настоящего </w:t>
            </w:r>
            <w:r w:rsidRPr="00F468D9">
              <w:rPr>
                <w:b/>
                <w:bCs/>
                <w:sz w:val="22"/>
                <w:szCs w:val="22"/>
              </w:rPr>
              <w:t>Договора</w:t>
            </w:r>
          </w:p>
        </w:tc>
        <w:tc>
          <w:tcPr>
            <w:tcW w:w="661" w:type="pct"/>
          </w:tcPr>
          <w:p w14:paraId="6D255F92" w14:textId="77777777" w:rsidR="00F468D9" w:rsidRPr="00F468D9" w:rsidRDefault="00F468D9" w:rsidP="00F468D9">
            <w:pPr>
              <w:spacing w:before="120" w:after="120"/>
              <w:jc w:val="center"/>
              <w:rPr>
                <w:sz w:val="22"/>
                <w:szCs w:val="22"/>
              </w:rPr>
            </w:pPr>
            <w:r w:rsidRPr="00F468D9">
              <w:rPr>
                <w:sz w:val="22"/>
                <w:szCs w:val="22"/>
              </w:rPr>
              <w:t>100</w:t>
            </w:r>
          </w:p>
        </w:tc>
        <w:tc>
          <w:tcPr>
            <w:tcW w:w="1323" w:type="pct"/>
          </w:tcPr>
          <w:p w14:paraId="4DD05E3F"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64BF68D9" w14:textId="77777777" w:rsidTr="00CE2390">
        <w:trPr>
          <w:trHeight w:val="246"/>
        </w:trPr>
        <w:tc>
          <w:tcPr>
            <w:tcW w:w="515" w:type="pct"/>
          </w:tcPr>
          <w:p w14:paraId="52B8D02C"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12.1.28.</w:t>
            </w:r>
          </w:p>
        </w:tc>
        <w:tc>
          <w:tcPr>
            <w:tcW w:w="2501" w:type="pct"/>
          </w:tcPr>
          <w:p w14:paraId="1716FA7C" w14:textId="77777777" w:rsidR="00F468D9" w:rsidRPr="00F468D9" w:rsidRDefault="00F468D9" w:rsidP="00F468D9">
            <w:pPr>
              <w:spacing w:before="120" w:after="120"/>
              <w:rPr>
                <w:sz w:val="22"/>
                <w:szCs w:val="22"/>
              </w:rPr>
            </w:pPr>
            <w:r w:rsidRPr="00F468D9">
              <w:rPr>
                <w:sz w:val="22"/>
                <w:szCs w:val="22"/>
              </w:rPr>
              <w:t>Нарушение Базовых правил Группы Эн+</w:t>
            </w:r>
          </w:p>
        </w:tc>
        <w:tc>
          <w:tcPr>
            <w:tcW w:w="661" w:type="pct"/>
          </w:tcPr>
          <w:p w14:paraId="679419FF" w14:textId="77777777" w:rsidR="00F468D9" w:rsidRPr="00F468D9" w:rsidRDefault="00F468D9" w:rsidP="00F468D9">
            <w:pPr>
              <w:spacing w:before="120" w:after="120"/>
              <w:jc w:val="center"/>
              <w:rPr>
                <w:sz w:val="22"/>
                <w:szCs w:val="22"/>
              </w:rPr>
            </w:pPr>
            <w:r w:rsidRPr="00F468D9">
              <w:rPr>
                <w:sz w:val="22"/>
                <w:szCs w:val="22"/>
              </w:rPr>
              <w:t>200</w:t>
            </w:r>
          </w:p>
        </w:tc>
        <w:tc>
          <w:tcPr>
            <w:tcW w:w="1323" w:type="pct"/>
          </w:tcPr>
          <w:p w14:paraId="37B63942"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xml:space="preserve"> Блокирование пропуска нарушителей</w:t>
            </w:r>
          </w:p>
        </w:tc>
      </w:tr>
      <w:tr w:rsidR="00F468D9" w:rsidRPr="00F468D9" w14:paraId="38D7F9F0" w14:textId="77777777" w:rsidTr="00CE2390">
        <w:trPr>
          <w:trHeight w:val="246"/>
        </w:trPr>
        <w:tc>
          <w:tcPr>
            <w:tcW w:w="515" w:type="pct"/>
          </w:tcPr>
          <w:p w14:paraId="1E263ECD"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12.1.29.</w:t>
            </w:r>
          </w:p>
        </w:tc>
        <w:tc>
          <w:tcPr>
            <w:tcW w:w="2501" w:type="pct"/>
          </w:tcPr>
          <w:p w14:paraId="3C43FC84" w14:textId="77777777" w:rsidR="00F468D9" w:rsidRPr="00F468D9" w:rsidRDefault="00F468D9" w:rsidP="00F468D9">
            <w:pPr>
              <w:spacing w:before="120" w:after="120"/>
              <w:rPr>
                <w:sz w:val="22"/>
                <w:szCs w:val="22"/>
              </w:rPr>
            </w:pPr>
            <w:r w:rsidRPr="00F468D9">
              <w:rPr>
                <w:sz w:val="22"/>
                <w:szCs w:val="22"/>
              </w:rPr>
              <w:t>Нарушение Кардинальных правил охраны труда и промышленной безопасности Группы Эн+</w:t>
            </w:r>
          </w:p>
        </w:tc>
        <w:tc>
          <w:tcPr>
            <w:tcW w:w="661" w:type="pct"/>
          </w:tcPr>
          <w:p w14:paraId="173B16B8" w14:textId="77777777" w:rsidR="00F468D9" w:rsidRPr="00F468D9" w:rsidRDefault="00F468D9" w:rsidP="00F468D9">
            <w:pPr>
              <w:spacing w:before="120" w:after="120"/>
              <w:jc w:val="center"/>
              <w:rPr>
                <w:sz w:val="22"/>
                <w:szCs w:val="22"/>
              </w:rPr>
            </w:pPr>
            <w:r w:rsidRPr="00F468D9">
              <w:rPr>
                <w:sz w:val="22"/>
                <w:szCs w:val="22"/>
              </w:rPr>
              <w:t>50</w:t>
            </w:r>
          </w:p>
        </w:tc>
        <w:tc>
          <w:tcPr>
            <w:tcW w:w="1323" w:type="pct"/>
          </w:tcPr>
          <w:p w14:paraId="50E33E40"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p>
        </w:tc>
      </w:tr>
      <w:tr w:rsidR="00F468D9" w:rsidRPr="00F468D9" w14:paraId="1E9087BF" w14:textId="77777777" w:rsidTr="00CE2390">
        <w:trPr>
          <w:trHeight w:val="246"/>
        </w:trPr>
        <w:tc>
          <w:tcPr>
            <w:tcW w:w="515" w:type="pct"/>
          </w:tcPr>
          <w:p w14:paraId="509C3A1D" w14:textId="77777777" w:rsidR="00F468D9" w:rsidRPr="00F468D9" w:rsidRDefault="00F468D9" w:rsidP="00F468D9">
            <w:pPr>
              <w:tabs>
                <w:tab w:val="left" w:pos="319"/>
              </w:tabs>
              <w:spacing w:before="120" w:after="120"/>
              <w:jc w:val="right"/>
              <w:rPr>
                <w:b/>
                <w:bCs/>
                <w:sz w:val="22"/>
                <w:szCs w:val="22"/>
              </w:rPr>
            </w:pPr>
            <w:r w:rsidRPr="00F468D9">
              <w:rPr>
                <w:b/>
                <w:bCs/>
                <w:sz w:val="22"/>
                <w:szCs w:val="22"/>
              </w:rPr>
              <w:t>12.1.30.</w:t>
            </w:r>
          </w:p>
        </w:tc>
        <w:tc>
          <w:tcPr>
            <w:tcW w:w="2501" w:type="pct"/>
          </w:tcPr>
          <w:p w14:paraId="146E40C8" w14:textId="77777777" w:rsidR="00F468D9" w:rsidRPr="00F468D9" w:rsidRDefault="00F468D9" w:rsidP="00F468D9">
            <w:pPr>
              <w:spacing w:before="120" w:after="120"/>
              <w:rPr>
                <w:sz w:val="22"/>
                <w:szCs w:val="22"/>
              </w:rPr>
            </w:pPr>
            <w:r w:rsidRPr="00F468D9">
              <w:rPr>
                <w:sz w:val="22"/>
                <w:szCs w:val="22"/>
              </w:rPr>
              <w:t>Нарушение Ключевых экологических правил Группы Эн+</w:t>
            </w:r>
          </w:p>
        </w:tc>
        <w:tc>
          <w:tcPr>
            <w:tcW w:w="661" w:type="pct"/>
          </w:tcPr>
          <w:p w14:paraId="64B7EEC1" w14:textId="77777777" w:rsidR="00F468D9" w:rsidRPr="00F468D9" w:rsidRDefault="00F468D9" w:rsidP="00F468D9">
            <w:pPr>
              <w:spacing w:before="120" w:after="120"/>
              <w:jc w:val="center"/>
              <w:rPr>
                <w:sz w:val="22"/>
                <w:szCs w:val="22"/>
              </w:rPr>
            </w:pPr>
            <w:r w:rsidRPr="00F468D9">
              <w:rPr>
                <w:sz w:val="22"/>
                <w:szCs w:val="22"/>
              </w:rPr>
              <w:t>200</w:t>
            </w:r>
          </w:p>
        </w:tc>
        <w:tc>
          <w:tcPr>
            <w:tcW w:w="1323" w:type="pct"/>
          </w:tcPr>
          <w:p w14:paraId="7F4F417E" w14:textId="77777777" w:rsidR="00F468D9" w:rsidRPr="00F468D9" w:rsidRDefault="00F468D9" w:rsidP="00F468D9">
            <w:pPr>
              <w:spacing w:before="120" w:after="120"/>
              <w:rPr>
                <w:sz w:val="22"/>
                <w:szCs w:val="22"/>
              </w:rPr>
            </w:pPr>
            <w:r w:rsidRPr="00F468D9">
              <w:rPr>
                <w:sz w:val="22"/>
                <w:szCs w:val="22"/>
              </w:rPr>
              <w:t xml:space="preserve">Отстранение от </w:t>
            </w:r>
            <w:r w:rsidRPr="00F468D9">
              <w:rPr>
                <w:b/>
                <w:bCs/>
                <w:sz w:val="22"/>
                <w:szCs w:val="22"/>
              </w:rPr>
              <w:t>Работы</w:t>
            </w:r>
            <w:r w:rsidRPr="00F468D9">
              <w:rPr>
                <w:sz w:val="22"/>
                <w:szCs w:val="22"/>
              </w:rPr>
              <w:t xml:space="preserve">, удаление исполнителей с места производства </w:t>
            </w:r>
            <w:r w:rsidRPr="00F468D9">
              <w:rPr>
                <w:b/>
                <w:bCs/>
                <w:sz w:val="22"/>
                <w:szCs w:val="22"/>
              </w:rPr>
              <w:t>Работ</w:t>
            </w:r>
            <w:r w:rsidRPr="00F468D9">
              <w:rPr>
                <w:sz w:val="22"/>
                <w:szCs w:val="22"/>
              </w:rPr>
              <w:t xml:space="preserve">. Остановка </w:t>
            </w:r>
            <w:r w:rsidRPr="00F468D9">
              <w:rPr>
                <w:b/>
                <w:bCs/>
                <w:sz w:val="22"/>
                <w:szCs w:val="22"/>
              </w:rPr>
              <w:t>Работ</w:t>
            </w:r>
            <w:r w:rsidRPr="00F468D9">
              <w:rPr>
                <w:sz w:val="22"/>
                <w:szCs w:val="22"/>
              </w:rPr>
              <w:t xml:space="preserve"> Блокирование пропуска нарушителей</w:t>
            </w:r>
          </w:p>
        </w:tc>
      </w:tr>
    </w:tbl>
    <w:p w14:paraId="29B45F5D" w14:textId="77777777" w:rsidR="00F468D9" w:rsidRPr="00F468D9" w:rsidRDefault="00F468D9" w:rsidP="00F468D9">
      <w:pPr>
        <w:spacing w:after="120" w:line="264" w:lineRule="auto"/>
        <w:rPr>
          <w:sz w:val="22"/>
          <w:szCs w:val="22"/>
        </w:rPr>
      </w:pPr>
    </w:p>
    <w:p w14:paraId="07BB3660" w14:textId="12E9AF68" w:rsidR="00F468D9" w:rsidRPr="00F468D9" w:rsidRDefault="00F468D9" w:rsidP="00F468D9">
      <w:pPr>
        <w:spacing w:before="120" w:after="120"/>
        <w:ind w:left="142" w:right="141"/>
        <w:jc w:val="center"/>
        <w:rPr>
          <w:b/>
          <w:sz w:val="22"/>
          <w:szCs w:val="22"/>
        </w:rPr>
      </w:pPr>
      <w:r w:rsidRPr="00F468D9">
        <w:rPr>
          <w:b/>
          <w:sz w:val="22"/>
          <w:szCs w:val="22"/>
        </w:rPr>
        <w:t>12.2. Перечень нарушений Подрядчико</w:t>
      </w:r>
      <w:r w:rsidR="003C3020">
        <w:rPr>
          <w:b/>
          <w:sz w:val="22"/>
          <w:szCs w:val="22"/>
        </w:rPr>
        <w:t>м (работниками Подрядчика</w:t>
      </w:r>
      <w:r w:rsidRPr="00F468D9">
        <w:rPr>
          <w:b/>
          <w:sz w:val="22"/>
          <w:szCs w:val="22"/>
        </w:rPr>
        <w:t xml:space="preserve">) режима допуска и пребывания </w:t>
      </w:r>
      <w:r w:rsidRPr="00F468D9">
        <w:rPr>
          <w:b/>
          <w:sz w:val="22"/>
          <w:szCs w:val="22"/>
        </w:rPr>
        <w:br/>
        <w:t xml:space="preserve">на территории Объектов Заказчика, установленных законодательством </w:t>
      </w:r>
      <w:r w:rsidRPr="00F468D9">
        <w:rPr>
          <w:b/>
          <w:sz w:val="22"/>
          <w:szCs w:val="22"/>
        </w:rPr>
        <w:br/>
        <w:t>Российской Федерации и внутренними ЛНА Заказчика</w:t>
      </w:r>
      <w:r w:rsidRPr="00F468D9">
        <w:rPr>
          <w:b/>
          <w:sz w:val="22"/>
          <w:szCs w:val="22"/>
          <w:vertAlign w:val="superscript"/>
        </w:rPr>
        <w:footnoteReference w:id="2"/>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6"/>
        <w:gridCol w:w="4893"/>
        <w:gridCol w:w="1297"/>
        <w:gridCol w:w="2591"/>
        <w:gridCol w:w="8"/>
      </w:tblGrid>
      <w:tr w:rsidR="00F468D9" w:rsidRPr="00F468D9" w14:paraId="7F7860BA" w14:textId="77777777" w:rsidTr="00F468D9">
        <w:tc>
          <w:tcPr>
            <w:tcW w:w="512" w:type="pct"/>
            <w:vMerge w:val="restart"/>
            <w:shd w:val="clear" w:color="auto" w:fill="E7E6E6"/>
            <w:vAlign w:val="center"/>
          </w:tcPr>
          <w:p w14:paraId="3421AE35" w14:textId="77777777" w:rsidR="00F468D9" w:rsidRPr="00F468D9" w:rsidRDefault="00F468D9" w:rsidP="00F468D9">
            <w:pPr>
              <w:tabs>
                <w:tab w:val="left" w:pos="319"/>
              </w:tabs>
              <w:spacing w:before="120" w:after="120"/>
              <w:jc w:val="center"/>
              <w:rPr>
                <w:b/>
                <w:bCs/>
                <w:sz w:val="22"/>
                <w:szCs w:val="22"/>
              </w:rPr>
            </w:pPr>
            <w:r w:rsidRPr="00F468D9">
              <w:rPr>
                <w:b/>
                <w:bCs/>
                <w:sz w:val="22"/>
                <w:szCs w:val="22"/>
              </w:rPr>
              <w:t>№</w:t>
            </w:r>
          </w:p>
        </w:tc>
        <w:tc>
          <w:tcPr>
            <w:tcW w:w="2500" w:type="pct"/>
            <w:gridSpan w:val="2"/>
            <w:vMerge w:val="restart"/>
            <w:shd w:val="clear" w:color="auto" w:fill="E7E6E6"/>
            <w:vAlign w:val="center"/>
          </w:tcPr>
          <w:p w14:paraId="0B24FCFA" w14:textId="77777777" w:rsidR="00F468D9" w:rsidRPr="00F468D9" w:rsidRDefault="00F468D9" w:rsidP="00F468D9">
            <w:pPr>
              <w:spacing w:before="120" w:after="120"/>
              <w:jc w:val="center"/>
              <w:rPr>
                <w:b/>
                <w:sz w:val="22"/>
                <w:szCs w:val="22"/>
              </w:rPr>
            </w:pPr>
            <w:r w:rsidRPr="00F468D9">
              <w:rPr>
                <w:b/>
                <w:sz w:val="22"/>
                <w:szCs w:val="22"/>
              </w:rPr>
              <w:t>Описание действия (бездействия)</w:t>
            </w:r>
          </w:p>
        </w:tc>
        <w:tc>
          <w:tcPr>
            <w:tcW w:w="1988" w:type="pct"/>
            <w:gridSpan w:val="3"/>
            <w:shd w:val="clear" w:color="auto" w:fill="E7E6E6"/>
            <w:vAlign w:val="center"/>
          </w:tcPr>
          <w:p w14:paraId="2509AE81" w14:textId="77777777" w:rsidR="00F468D9" w:rsidRPr="00F468D9" w:rsidRDefault="00F468D9" w:rsidP="00F468D9">
            <w:pPr>
              <w:spacing w:before="120" w:after="120"/>
              <w:jc w:val="center"/>
              <w:rPr>
                <w:b/>
                <w:sz w:val="22"/>
                <w:szCs w:val="22"/>
              </w:rPr>
            </w:pPr>
            <w:r w:rsidRPr="00F468D9">
              <w:rPr>
                <w:b/>
                <w:sz w:val="22"/>
                <w:szCs w:val="22"/>
              </w:rPr>
              <w:t>Мера ответственности (санкция)</w:t>
            </w:r>
          </w:p>
        </w:tc>
      </w:tr>
      <w:tr w:rsidR="00F468D9" w:rsidRPr="00F468D9" w14:paraId="763DD5CE" w14:textId="77777777" w:rsidTr="00F468D9">
        <w:tc>
          <w:tcPr>
            <w:tcW w:w="512" w:type="pct"/>
            <w:vMerge/>
            <w:shd w:val="clear" w:color="auto" w:fill="E7E6E6"/>
            <w:vAlign w:val="center"/>
          </w:tcPr>
          <w:p w14:paraId="4823C5EB" w14:textId="77777777" w:rsidR="00F468D9" w:rsidRPr="00F468D9" w:rsidRDefault="00F468D9" w:rsidP="00F468D9">
            <w:pPr>
              <w:tabs>
                <w:tab w:val="left" w:pos="319"/>
              </w:tabs>
              <w:spacing w:before="120" w:after="120"/>
              <w:jc w:val="center"/>
              <w:rPr>
                <w:b/>
                <w:bCs/>
                <w:sz w:val="22"/>
                <w:szCs w:val="22"/>
              </w:rPr>
            </w:pPr>
          </w:p>
        </w:tc>
        <w:tc>
          <w:tcPr>
            <w:tcW w:w="2500" w:type="pct"/>
            <w:gridSpan w:val="2"/>
            <w:vMerge/>
            <w:shd w:val="clear" w:color="auto" w:fill="E7E6E6"/>
            <w:vAlign w:val="center"/>
          </w:tcPr>
          <w:p w14:paraId="1F6C9613" w14:textId="77777777" w:rsidR="00F468D9" w:rsidRPr="00F468D9" w:rsidRDefault="00F468D9" w:rsidP="00F468D9">
            <w:pPr>
              <w:spacing w:before="120" w:after="120"/>
              <w:jc w:val="center"/>
              <w:rPr>
                <w:b/>
                <w:sz w:val="22"/>
                <w:szCs w:val="22"/>
              </w:rPr>
            </w:pPr>
          </w:p>
        </w:tc>
        <w:tc>
          <w:tcPr>
            <w:tcW w:w="662" w:type="pct"/>
            <w:shd w:val="clear" w:color="auto" w:fill="E7E6E6"/>
            <w:vAlign w:val="center"/>
          </w:tcPr>
          <w:p w14:paraId="23C6183E" w14:textId="77777777" w:rsidR="00F468D9" w:rsidRPr="00F468D9" w:rsidRDefault="00F468D9" w:rsidP="00F468D9">
            <w:pPr>
              <w:spacing w:before="120" w:after="120"/>
              <w:jc w:val="center"/>
              <w:rPr>
                <w:b/>
                <w:sz w:val="22"/>
                <w:szCs w:val="22"/>
              </w:rPr>
            </w:pPr>
            <w:r w:rsidRPr="00F468D9">
              <w:rPr>
                <w:b/>
                <w:sz w:val="22"/>
                <w:szCs w:val="22"/>
              </w:rPr>
              <w:t>Штрафная</w:t>
            </w:r>
            <w:r w:rsidRPr="00F468D9">
              <w:rPr>
                <w:b/>
                <w:sz w:val="22"/>
                <w:szCs w:val="22"/>
              </w:rPr>
              <w:br/>
              <w:t>(тыс. руб.)</w:t>
            </w:r>
            <w:r w:rsidRPr="00F468D9">
              <w:rPr>
                <w:b/>
                <w:sz w:val="22"/>
                <w:szCs w:val="22"/>
                <w:vertAlign w:val="superscript"/>
              </w:rPr>
              <w:footnoteReference w:id="3"/>
            </w:r>
          </w:p>
        </w:tc>
        <w:tc>
          <w:tcPr>
            <w:tcW w:w="1326" w:type="pct"/>
            <w:gridSpan w:val="2"/>
            <w:shd w:val="clear" w:color="auto" w:fill="E7E6E6"/>
            <w:vAlign w:val="center"/>
          </w:tcPr>
          <w:p w14:paraId="019CC4FD" w14:textId="77777777" w:rsidR="00F468D9" w:rsidRPr="00F468D9" w:rsidRDefault="00F468D9" w:rsidP="00F468D9">
            <w:pPr>
              <w:spacing w:before="120" w:after="120"/>
              <w:jc w:val="center"/>
              <w:rPr>
                <w:b/>
                <w:sz w:val="22"/>
                <w:szCs w:val="22"/>
              </w:rPr>
            </w:pPr>
            <w:r w:rsidRPr="00F468D9">
              <w:rPr>
                <w:b/>
                <w:sz w:val="22"/>
                <w:szCs w:val="22"/>
              </w:rPr>
              <w:t>Дополнительная</w:t>
            </w:r>
          </w:p>
        </w:tc>
      </w:tr>
      <w:tr w:rsidR="00F468D9" w:rsidRPr="00F468D9" w14:paraId="5D6B7CA4" w14:textId="77777777" w:rsidTr="00CE2390">
        <w:tblPrEx>
          <w:jc w:val="center"/>
          <w:tblInd w:w="0" w:type="dxa"/>
        </w:tblPrEx>
        <w:trPr>
          <w:gridAfter w:val="1"/>
          <w:wAfter w:w="4" w:type="pct"/>
          <w:jc w:val="center"/>
        </w:trPr>
        <w:tc>
          <w:tcPr>
            <w:tcW w:w="512" w:type="pct"/>
          </w:tcPr>
          <w:p w14:paraId="3D402D02" w14:textId="77777777" w:rsidR="00F468D9" w:rsidRPr="00F468D9" w:rsidRDefault="00F468D9" w:rsidP="00F468D9">
            <w:pPr>
              <w:spacing w:before="120" w:after="120"/>
              <w:ind w:left="51"/>
              <w:jc w:val="right"/>
              <w:rPr>
                <w:b/>
                <w:bCs/>
                <w:sz w:val="22"/>
                <w:szCs w:val="22"/>
              </w:rPr>
            </w:pPr>
            <w:bookmarkStart w:id="22" w:name="_Ref499613827"/>
            <w:r w:rsidRPr="00F468D9">
              <w:rPr>
                <w:b/>
                <w:bCs/>
                <w:sz w:val="22"/>
                <w:szCs w:val="22"/>
              </w:rPr>
              <w:t>12.2.1.</w:t>
            </w:r>
          </w:p>
        </w:tc>
        <w:bookmarkEnd w:id="22"/>
        <w:tc>
          <w:tcPr>
            <w:tcW w:w="2500" w:type="pct"/>
            <w:gridSpan w:val="2"/>
          </w:tcPr>
          <w:p w14:paraId="620B7DC4" w14:textId="77777777" w:rsidR="00F468D9" w:rsidRPr="00F468D9" w:rsidRDefault="00F468D9" w:rsidP="00F468D9">
            <w:pPr>
              <w:widowControl w:val="0"/>
              <w:autoSpaceDE w:val="0"/>
              <w:autoSpaceDN w:val="0"/>
              <w:adjustRightInd w:val="0"/>
              <w:spacing w:before="120" w:after="120"/>
              <w:ind w:left="23"/>
              <w:rPr>
                <w:sz w:val="22"/>
                <w:szCs w:val="22"/>
                <w:lang w:eastAsia="en-US"/>
              </w:rPr>
            </w:pPr>
            <w:r w:rsidRPr="00F468D9">
              <w:rPr>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F468D9">
              <w:rPr>
                <w:b/>
                <w:bCs/>
                <w:sz w:val="22"/>
                <w:szCs w:val="22"/>
                <w:lang w:eastAsia="en-US"/>
              </w:rPr>
              <w:t>Объекта</w:t>
            </w:r>
            <w:r w:rsidRPr="00F468D9">
              <w:rPr>
                <w:sz w:val="22"/>
                <w:szCs w:val="22"/>
                <w:lang w:eastAsia="en-US"/>
              </w:rPr>
              <w:t xml:space="preserve"> или охраняемую территорию в пределах </w:t>
            </w:r>
            <w:r w:rsidRPr="00F468D9">
              <w:rPr>
                <w:b/>
                <w:bCs/>
                <w:sz w:val="22"/>
                <w:szCs w:val="22"/>
                <w:lang w:eastAsia="en-US"/>
              </w:rPr>
              <w:t>Объекта</w:t>
            </w:r>
            <w:r w:rsidRPr="00F468D9">
              <w:rPr>
                <w:sz w:val="22"/>
                <w:szCs w:val="22"/>
                <w:lang w:eastAsia="en-US"/>
              </w:rPr>
              <w:t xml:space="preserve">, в т.ч. попытка </w:t>
            </w:r>
            <w:r w:rsidRPr="00F468D9">
              <w:rPr>
                <w:iCs/>
                <w:sz w:val="22"/>
                <w:szCs w:val="22"/>
                <w:lang w:eastAsia="en-US"/>
              </w:rPr>
              <w:t xml:space="preserve">проникновения / выхода (выезда) на территорию </w:t>
            </w:r>
            <w:r w:rsidRPr="00F468D9">
              <w:rPr>
                <w:b/>
                <w:bCs/>
                <w:iCs/>
                <w:sz w:val="22"/>
                <w:szCs w:val="22"/>
                <w:lang w:eastAsia="en-US"/>
              </w:rPr>
              <w:t>Объекта</w:t>
            </w:r>
            <w:r w:rsidRPr="00F468D9">
              <w:rPr>
                <w:iCs/>
                <w:sz w:val="22"/>
                <w:szCs w:val="22"/>
                <w:lang w:eastAsia="en-US"/>
              </w:rPr>
              <w:t xml:space="preserve"> в неустановленном месте (через периметр ограждения)</w:t>
            </w:r>
          </w:p>
        </w:tc>
        <w:tc>
          <w:tcPr>
            <w:tcW w:w="662" w:type="pct"/>
          </w:tcPr>
          <w:p w14:paraId="6DE4B273" w14:textId="77777777" w:rsidR="00F468D9" w:rsidRPr="00F468D9" w:rsidRDefault="00F468D9" w:rsidP="00F468D9">
            <w:pPr>
              <w:spacing w:before="120" w:after="120"/>
              <w:jc w:val="center"/>
              <w:rPr>
                <w:sz w:val="22"/>
                <w:szCs w:val="22"/>
              </w:rPr>
            </w:pPr>
            <w:r w:rsidRPr="00F468D9">
              <w:rPr>
                <w:sz w:val="22"/>
                <w:szCs w:val="22"/>
              </w:rPr>
              <w:t>30</w:t>
            </w:r>
          </w:p>
        </w:tc>
        <w:tc>
          <w:tcPr>
            <w:tcW w:w="1322" w:type="pct"/>
          </w:tcPr>
          <w:p w14:paraId="799ED558"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7BE0351B" w14:textId="77777777" w:rsidTr="00CE2390">
        <w:tblPrEx>
          <w:jc w:val="center"/>
          <w:tblInd w:w="0" w:type="dxa"/>
        </w:tblPrEx>
        <w:trPr>
          <w:gridAfter w:val="1"/>
          <w:wAfter w:w="4" w:type="pct"/>
          <w:jc w:val="center"/>
        </w:trPr>
        <w:tc>
          <w:tcPr>
            <w:tcW w:w="512" w:type="pct"/>
          </w:tcPr>
          <w:p w14:paraId="7F997A2A" w14:textId="77777777" w:rsidR="00F468D9" w:rsidRPr="00F468D9" w:rsidRDefault="00F468D9" w:rsidP="00F468D9">
            <w:pPr>
              <w:spacing w:before="120" w:after="120"/>
              <w:jc w:val="right"/>
              <w:rPr>
                <w:sz w:val="22"/>
                <w:szCs w:val="22"/>
              </w:rPr>
            </w:pPr>
            <w:r w:rsidRPr="00F468D9">
              <w:rPr>
                <w:b/>
                <w:bCs/>
                <w:sz w:val="22"/>
                <w:szCs w:val="22"/>
              </w:rPr>
              <w:t>12.2.2.</w:t>
            </w:r>
          </w:p>
        </w:tc>
        <w:tc>
          <w:tcPr>
            <w:tcW w:w="2500" w:type="pct"/>
            <w:gridSpan w:val="2"/>
          </w:tcPr>
          <w:p w14:paraId="3DF08E40"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Попытка пройти на территорию </w:t>
            </w:r>
            <w:r w:rsidRPr="00F468D9">
              <w:rPr>
                <w:b/>
                <w:bCs/>
                <w:sz w:val="22"/>
                <w:szCs w:val="22"/>
                <w:lang w:eastAsia="en-US"/>
              </w:rPr>
              <w:t>Объекта</w:t>
            </w:r>
            <w:r w:rsidRPr="00F468D9">
              <w:rPr>
                <w:sz w:val="22"/>
                <w:szCs w:val="22"/>
                <w:lang w:eastAsia="en-US"/>
              </w:rPr>
              <w:t xml:space="preserve"> или охраняемую территорию в пределах </w:t>
            </w:r>
            <w:r w:rsidRPr="00F468D9">
              <w:rPr>
                <w:b/>
                <w:bCs/>
                <w:sz w:val="22"/>
                <w:szCs w:val="22"/>
                <w:lang w:eastAsia="en-US"/>
              </w:rPr>
              <w:t>Объекта</w:t>
            </w:r>
            <w:r w:rsidRPr="00F468D9">
              <w:rPr>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w:t>
            </w:r>
            <w:r w:rsidRPr="00F468D9">
              <w:rPr>
                <w:sz w:val="22"/>
                <w:szCs w:val="22"/>
                <w:lang w:eastAsia="en-US"/>
              </w:rPr>
              <w:lastRenderedPageBreak/>
              <w:t>поддельным документам (включая личный пропуск), а равно по пропуску с истекшим сроком действия</w:t>
            </w:r>
          </w:p>
        </w:tc>
        <w:tc>
          <w:tcPr>
            <w:tcW w:w="662" w:type="pct"/>
          </w:tcPr>
          <w:p w14:paraId="508E03CB" w14:textId="77777777" w:rsidR="00F468D9" w:rsidRPr="00F468D9" w:rsidRDefault="00F468D9" w:rsidP="00F468D9">
            <w:pPr>
              <w:spacing w:before="120" w:after="120"/>
              <w:jc w:val="center"/>
              <w:rPr>
                <w:sz w:val="22"/>
                <w:szCs w:val="22"/>
              </w:rPr>
            </w:pPr>
            <w:r w:rsidRPr="00F468D9">
              <w:rPr>
                <w:sz w:val="22"/>
                <w:szCs w:val="22"/>
              </w:rPr>
              <w:lastRenderedPageBreak/>
              <w:t>20</w:t>
            </w:r>
          </w:p>
        </w:tc>
        <w:tc>
          <w:tcPr>
            <w:tcW w:w="1322" w:type="pct"/>
          </w:tcPr>
          <w:p w14:paraId="733454B7"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w:t>
            </w:r>
            <w:r w:rsidRPr="00F468D9">
              <w:rPr>
                <w:b/>
                <w:bCs/>
                <w:sz w:val="22"/>
                <w:szCs w:val="22"/>
              </w:rPr>
              <w:t>Объекта</w:t>
            </w:r>
            <w:r w:rsidRPr="00F468D9">
              <w:rPr>
                <w:sz w:val="22"/>
                <w:szCs w:val="22"/>
              </w:rPr>
              <w:t xml:space="preserve"> лица в случае повторного совершения этого правонарушения этим же лицом.</w:t>
            </w:r>
          </w:p>
          <w:p w14:paraId="39A2E5BE" w14:textId="77777777" w:rsidR="00F468D9" w:rsidRPr="00F468D9" w:rsidRDefault="00F468D9" w:rsidP="00F468D9">
            <w:pPr>
              <w:spacing w:before="120" w:after="120"/>
              <w:rPr>
                <w:sz w:val="22"/>
                <w:szCs w:val="22"/>
              </w:rPr>
            </w:pPr>
            <w:r w:rsidRPr="00F468D9">
              <w:rPr>
                <w:sz w:val="22"/>
                <w:szCs w:val="22"/>
              </w:rPr>
              <w:lastRenderedPageBreak/>
              <w:t xml:space="preserve">Изъятие чужого / поддельного документа / пропуска с истекшим сроком действия. </w:t>
            </w:r>
          </w:p>
          <w:p w14:paraId="39548E34"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в случае повторного совершения этого правонарушения этим же лицом</w:t>
            </w:r>
          </w:p>
        </w:tc>
      </w:tr>
      <w:tr w:rsidR="00F468D9" w:rsidRPr="00F468D9" w14:paraId="6A845E58" w14:textId="77777777" w:rsidTr="00CE2390">
        <w:tblPrEx>
          <w:jc w:val="center"/>
          <w:tblInd w:w="0" w:type="dxa"/>
        </w:tblPrEx>
        <w:trPr>
          <w:gridAfter w:val="1"/>
          <w:wAfter w:w="4" w:type="pct"/>
          <w:jc w:val="center"/>
        </w:trPr>
        <w:tc>
          <w:tcPr>
            <w:tcW w:w="512" w:type="pct"/>
          </w:tcPr>
          <w:p w14:paraId="6362534E" w14:textId="77777777" w:rsidR="00F468D9" w:rsidRPr="00F468D9" w:rsidRDefault="00F468D9" w:rsidP="00F468D9">
            <w:pPr>
              <w:spacing w:before="120" w:after="120"/>
              <w:jc w:val="right"/>
              <w:rPr>
                <w:sz w:val="22"/>
                <w:szCs w:val="22"/>
              </w:rPr>
            </w:pPr>
            <w:r w:rsidRPr="00F468D9">
              <w:rPr>
                <w:b/>
                <w:bCs/>
                <w:sz w:val="22"/>
                <w:szCs w:val="22"/>
              </w:rPr>
              <w:lastRenderedPageBreak/>
              <w:t>12.2.3.</w:t>
            </w:r>
          </w:p>
        </w:tc>
        <w:tc>
          <w:tcPr>
            <w:tcW w:w="2500" w:type="pct"/>
            <w:gridSpan w:val="2"/>
          </w:tcPr>
          <w:p w14:paraId="4E22B2F9" w14:textId="77777777" w:rsidR="00F468D9" w:rsidRPr="00F468D9" w:rsidRDefault="00F468D9" w:rsidP="00F468D9">
            <w:pPr>
              <w:widowControl w:val="0"/>
              <w:autoSpaceDE w:val="0"/>
              <w:autoSpaceDN w:val="0"/>
              <w:adjustRightInd w:val="0"/>
              <w:spacing w:before="120" w:after="120"/>
              <w:rPr>
                <w:sz w:val="22"/>
                <w:szCs w:val="22"/>
                <w:lang w:eastAsia="en-US"/>
              </w:rPr>
            </w:pPr>
            <w:r w:rsidRPr="00F468D9">
              <w:rPr>
                <w:sz w:val="22"/>
                <w:szCs w:val="22"/>
                <w:lang w:eastAsia="en-US"/>
              </w:rPr>
              <w:t xml:space="preserve">Попытка пронести (ввезти) на территорию </w:t>
            </w:r>
            <w:r w:rsidRPr="00F468D9">
              <w:rPr>
                <w:b/>
                <w:bCs/>
                <w:sz w:val="22"/>
                <w:szCs w:val="22"/>
                <w:lang w:eastAsia="en-US"/>
              </w:rPr>
              <w:t>Объекта</w:t>
            </w:r>
            <w:r w:rsidRPr="00F468D9">
              <w:rPr>
                <w:sz w:val="22"/>
                <w:szCs w:val="22"/>
                <w:lang w:eastAsia="en-US"/>
              </w:rPr>
              <w:t xml:space="preserve"> спиртные напитки и / или вещества, имеющие признаки наркотических или токсических</w:t>
            </w:r>
          </w:p>
        </w:tc>
        <w:tc>
          <w:tcPr>
            <w:tcW w:w="662" w:type="pct"/>
          </w:tcPr>
          <w:p w14:paraId="2438D9EB"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340CCF95"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084188CF" w14:textId="77777777" w:rsidTr="00CE2390">
        <w:tblPrEx>
          <w:jc w:val="center"/>
          <w:tblInd w:w="0" w:type="dxa"/>
        </w:tblPrEx>
        <w:trPr>
          <w:gridAfter w:val="1"/>
          <w:wAfter w:w="4" w:type="pct"/>
          <w:jc w:val="center"/>
        </w:trPr>
        <w:tc>
          <w:tcPr>
            <w:tcW w:w="512" w:type="pct"/>
          </w:tcPr>
          <w:p w14:paraId="7324404A" w14:textId="77777777" w:rsidR="00F468D9" w:rsidRPr="00F468D9" w:rsidRDefault="00F468D9" w:rsidP="00F468D9">
            <w:pPr>
              <w:spacing w:before="120" w:after="120"/>
              <w:jc w:val="right"/>
              <w:rPr>
                <w:sz w:val="22"/>
                <w:szCs w:val="22"/>
              </w:rPr>
            </w:pPr>
            <w:bookmarkStart w:id="23" w:name="_Ref496877736"/>
            <w:r w:rsidRPr="00F468D9">
              <w:rPr>
                <w:b/>
                <w:bCs/>
                <w:sz w:val="22"/>
                <w:szCs w:val="22"/>
              </w:rPr>
              <w:t>12.2.4.</w:t>
            </w:r>
          </w:p>
        </w:tc>
        <w:bookmarkEnd w:id="23"/>
        <w:tc>
          <w:tcPr>
            <w:tcW w:w="2500" w:type="pct"/>
            <w:gridSpan w:val="2"/>
          </w:tcPr>
          <w:p w14:paraId="50C34D6B"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F468D9">
              <w:rPr>
                <w:b/>
                <w:bCs/>
                <w:iCs/>
                <w:sz w:val="22"/>
                <w:szCs w:val="22"/>
                <w:lang w:eastAsia="en-US"/>
              </w:rPr>
              <w:t>Заказчика</w:t>
            </w:r>
          </w:p>
        </w:tc>
        <w:tc>
          <w:tcPr>
            <w:tcW w:w="662" w:type="pct"/>
          </w:tcPr>
          <w:p w14:paraId="6F7DE97F" w14:textId="77777777" w:rsidR="00F468D9" w:rsidRPr="00F468D9" w:rsidRDefault="00F468D9" w:rsidP="00F468D9">
            <w:pPr>
              <w:spacing w:before="120" w:after="120"/>
              <w:jc w:val="center"/>
              <w:rPr>
                <w:sz w:val="22"/>
                <w:szCs w:val="22"/>
              </w:rPr>
            </w:pPr>
            <w:r w:rsidRPr="00F468D9">
              <w:rPr>
                <w:sz w:val="22"/>
                <w:szCs w:val="22"/>
              </w:rPr>
              <w:t>5</w:t>
            </w:r>
          </w:p>
        </w:tc>
        <w:tc>
          <w:tcPr>
            <w:tcW w:w="1322" w:type="pct"/>
          </w:tcPr>
          <w:p w14:paraId="4C738EFE"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w:t>
            </w:r>
            <w:r w:rsidRPr="00F468D9">
              <w:rPr>
                <w:b/>
                <w:bCs/>
                <w:sz w:val="22"/>
                <w:szCs w:val="22"/>
              </w:rPr>
              <w:t>Объекта</w:t>
            </w:r>
            <w:r w:rsidRPr="00F468D9">
              <w:rPr>
                <w:sz w:val="22"/>
                <w:szCs w:val="22"/>
              </w:rPr>
              <w:t xml:space="preserve"> лица в случае повторного совершения этого правонарушения этим же лицом</w:t>
            </w:r>
          </w:p>
        </w:tc>
      </w:tr>
      <w:tr w:rsidR="00F468D9" w:rsidRPr="00F468D9" w14:paraId="5B212D00" w14:textId="77777777" w:rsidTr="00CE2390">
        <w:tblPrEx>
          <w:jc w:val="center"/>
          <w:tblInd w:w="0" w:type="dxa"/>
        </w:tblPrEx>
        <w:trPr>
          <w:gridAfter w:val="1"/>
          <w:wAfter w:w="4" w:type="pct"/>
          <w:jc w:val="center"/>
        </w:trPr>
        <w:tc>
          <w:tcPr>
            <w:tcW w:w="512" w:type="pct"/>
          </w:tcPr>
          <w:p w14:paraId="552A1B34" w14:textId="77777777" w:rsidR="00F468D9" w:rsidRPr="00F468D9" w:rsidRDefault="00F468D9" w:rsidP="00F468D9">
            <w:pPr>
              <w:spacing w:before="120" w:after="120"/>
              <w:jc w:val="right"/>
              <w:rPr>
                <w:sz w:val="22"/>
                <w:szCs w:val="22"/>
              </w:rPr>
            </w:pPr>
            <w:r w:rsidRPr="00F468D9">
              <w:rPr>
                <w:b/>
                <w:bCs/>
                <w:sz w:val="22"/>
                <w:szCs w:val="22"/>
              </w:rPr>
              <w:t>12.2.5.</w:t>
            </w:r>
          </w:p>
        </w:tc>
        <w:tc>
          <w:tcPr>
            <w:tcW w:w="2500" w:type="pct"/>
            <w:gridSpan w:val="2"/>
          </w:tcPr>
          <w:p w14:paraId="4B6287F6"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Попытка вынести с территории </w:t>
            </w:r>
            <w:r w:rsidRPr="00F468D9">
              <w:rPr>
                <w:b/>
                <w:bCs/>
                <w:sz w:val="22"/>
                <w:szCs w:val="22"/>
                <w:lang w:eastAsia="en-US"/>
              </w:rPr>
              <w:t>Объекта</w:t>
            </w:r>
            <w:r w:rsidRPr="00F468D9">
              <w:rPr>
                <w:sz w:val="22"/>
                <w:szCs w:val="22"/>
                <w:lang w:eastAsia="en-US"/>
              </w:rPr>
              <w:t xml:space="preserve"> какие-либо материальные ценности, принадлежащие </w:t>
            </w:r>
            <w:r w:rsidRPr="00F468D9">
              <w:rPr>
                <w:b/>
                <w:bCs/>
                <w:sz w:val="22"/>
                <w:szCs w:val="22"/>
                <w:lang w:eastAsia="en-US"/>
              </w:rPr>
              <w:t>Заказчику</w:t>
            </w:r>
            <w:r w:rsidRPr="00F468D9">
              <w:rPr>
                <w:sz w:val="22"/>
                <w:szCs w:val="22"/>
                <w:lang w:eastAsia="en-US"/>
              </w:rPr>
              <w:t>, в нарушение установленного порядка</w:t>
            </w:r>
          </w:p>
        </w:tc>
        <w:tc>
          <w:tcPr>
            <w:tcW w:w="662" w:type="pct"/>
          </w:tcPr>
          <w:p w14:paraId="1E06BBB1"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035B282E"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7B9B9263" w14:textId="77777777" w:rsidTr="00CE2390">
        <w:tblPrEx>
          <w:jc w:val="center"/>
          <w:tblInd w:w="0" w:type="dxa"/>
        </w:tblPrEx>
        <w:trPr>
          <w:gridAfter w:val="1"/>
          <w:wAfter w:w="4" w:type="pct"/>
          <w:jc w:val="center"/>
        </w:trPr>
        <w:tc>
          <w:tcPr>
            <w:tcW w:w="512" w:type="pct"/>
          </w:tcPr>
          <w:p w14:paraId="22C82CFF" w14:textId="77777777" w:rsidR="00F468D9" w:rsidRPr="00F468D9" w:rsidRDefault="00F468D9" w:rsidP="00F468D9">
            <w:pPr>
              <w:spacing w:before="120" w:after="120"/>
              <w:jc w:val="right"/>
              <w:rPr>
                <w:sz w:val="22"/>
                <w:szCs w:val="22"/>
              </w:rPr>
            </w:pPr>
            <w:r w:rsidRPr="00F468D9">
              <w:rPr>
                <w:b/>
                <w:bCs/>
                <w:sz w:val="22"/>
                <w:szCs w:val="22"/>
              </w:rPr>
              <w:t>12.2.6.</w:t>
            </w:r>
          </w:p>
        </w:tc>
        <w:tc>
          <w:tcPr>
            <w:tcW w:w="2500" w:type="pct"/>
            <w:gridSpan w:val="2"/>
          </w:tcPr>
          <w:p w14:paraId="7472FDDD"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F468D9">
              <w:rPr>
                <w:b/>
                <w:bCs/>
                <w:iCs/>
                <w:sz w:val="22"/>
                <w:szCs w:val="22"/>
                <w:lang w:eastAsia="en-US"/>
              </w:rPr>
              <w:t>Заказчика</w:t>
            </w:r>
            <w:r w:rsidRPr="00F468D9">
              <w:rPr>
                <w:iCs/>
                <w:sz w:val="22"/>
                <w:szCs w:val="22"/>
                <w:lang w:eastAsia="en-US"/>
              </w:rPr>
              <w:t xml:space="preserve"> в неустановленных местах хранения (в автотранспорте, на себе, под одеждой, в тайнике на территории </w:t>
            </w:r>
            <w:r w:rsidRPr="00F468D9">
              <w:rPr>
                <w:b/>
                <w:bCs/>
                <w:iCs/>
                <w:sz w:val="22"/>
                <w:szCs w:val="22"/>
                <w:lang w:eastAsia="en-US"/>
              </w:rPr>
              <w:t>Объекта</w:t>
            </w:r>
            <w:r w:rsidRPr="00F468D9">
              <w:rPr>
                <w:iCs/>
                <w:sz w:val="22"/>
                <w:szCs w:val="22"/>
                <w:lang w:eastAsia="en-US"/>
              </w:rPr>
              <w:t>, перекидывание через периметр ограждения и т.п.)</w:t>
            </w:r>
          </w:p>
        </w:tc>
        <w:tc>
          <w:tcPr>
            <w:tcW w:w="662" w:type="pct"/>
          </w:tcPr>
          <w:p w14:paraId="7A81EF35"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65C2C20E"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14A7260C" w14:textId="77777777" w:rsidTr="00CE2390">
        <w:tblPrEx>
          <w:jc w:val="center"/>
          <w:tblInd w:w="0" w:type="dxa"/>
        </w:tblPrEx>
        <w:trPr>
          <w:gridAfter w:val="1"/>
          <w:wAfter w:w="4" w:type="pct"/>
          <w:jc w:val="center"/>
        </w:trPr>
        <w:tc>
          <w:tcPr>
            <w:tcW w:w="512" w:type="pct"/>
          </w:tcPr>
          <w:p w14:paraId="1A4BD11C" w14:textId="77777777" w:rsidR="00F468D9" w:rsidRPr="00F468D9" w:rsidRDefault="00F468D9" w:rsidP="00F468D9">
            <w:pPr>
              <w:spacing w:before="120" w:after="120"/>
              <w:jc w:val="right"/>
              <w:rPr>
                <w:b/>
                <w:bCs/>
                <w:sz w:val="22"/>
                <w:szCs w:val="22"/>
              </w:rPr>
            </w:pPr>
            <w:r w:rsidRPr="00F468D9">
              <w:rPr>
                <w:b/>
                <w:bCs/>
                <w:sz w:val="22"/>
                <w:szCs w:val="22"/>
              </w:rPr>
              <w:t>12.2.7.</w:t>
            </w:r>
          </w:p>
        </w:tc>
        <w:tc>
          <w:tcPr>
            <w:tcW w:w="2500" w:type="pct"/>
            <w:gridSpan w:val="2"/>
          </w:tcPr>
          <w:p w14:paraId="69A1DD6F" w14:textId="77777777" w:rsidR="00F468D9" w:rsidRPr="00F468D9" w:rsidRDefault="00F468D9" w:rsidP="00F468D9">
            <w:pPr>
              <w:widowControl w:val="0"/>
              <w:tabs>
                <w:tab w:val="num" w:pos="480"/>
              </w:tabs>
              <w:autoSpaceDE w:val="0"/>
              <w:autoSpaceDN w:val="0"/>
              <w:adjustRightInd w:val="0"/>
              <w:spacing w:before="120" w:after="120"/>
              <w:rPr>
                <w:iCs/>
                <w:sz w:val="22"/>
                <w:szCs w:val="22"/>
                <w:lang w:eastAsia="en-US"/>
              </w:rPr>
            </w:pPr>
            <w:r w:rsidRPr="00F468D9">
              <w:rPr>
                <w:iCs/>
                <w:sz w:val="22"/>
                <w:szCs w:val="22"/>
                <w:lang w:eastAsia="en-US"/>
              </w:rPr>
              <w:t xml:space="preserve">Тайное хищение имущества </w:t>
            </w:r>
            <w:r w:rsidRPr="00F468D9">
              <w:rPr>
                <w:b/>
                <w:bCs/>
                <w:iCs/>
                <w:sz w:val="22"/>
                <w:szCs w:val="22"/>
                <w:lang w:eastAsia="en-US"/>
              </w:rPr>
              <w:t>Заказчика</w:t>
            </w:r>
            <w:r w:rsidRPr="00F468D9">
              <w:rPr>
                <w:iCs/>
                <w:sz w:val="22"/>
                <w:szCs w:val="22"/>
                <w:lang w:eastAsia="en-US"/>
              </w:rPr>
              <w:t>, установленное вступившим в законную силу решением суда</w:t>
            </w:r>
          </w:p>
        </w:tc>
        <w:tc>
          <w:tcPr>
            <w:tcW w:w="662" w:type="pct"/>
          </w:tcPr>
          <w:p w14:paraId="01B8E95C"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2DDD0F77"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51AC41E2" w14:textId="77777777" w:rsidTr="00CE2390">
        <w:tblPrEx>
          <w:jc w:val="center"/>
          <w:tblInd w:w="0" w:type="dxa"/>
        </w:tblPrEx>
        <w:trPr>
          <w:gridAfter w:val="1"/>
          <w:wAfter w:w="4" w:type="pct"/>
          <w:jc w:val="center"/>
        </w:trPr>
        <w:tc>
          <w:tcPr>
            <w:tcW w:w="512" w:type="pct"/>
          </w:tcPr>
          <w:p w14:paraId="6B6B4E5B" w14:textId="77777777" w:rsidR="00F468D9" w:rsidRPr="00F468D9" w:rsidRDefault="00F468D9" w:rsidP="00F468D9">
            <w:pPr>
              <w:spacing w:before="120" w:after="120"/>
              <w:jc w:val="right"/>
              <w:rPr>
                <w:sz w:val="22"/>
                <w:szCs w:val="22"/>
              </w:rPr>
            </w:pPr>
            <w:r w:rsidRPr="00F468D9">
              <w:rPr>
                <w:b/>
                <w:bCs/>
                <w:sz w:val="22"/>
                <w:szCs w:val="22"/>
              </w:rPr>
              <w:t>12.2.8.</w:t>
            </w:r>
          </w:p>
        </w:tc>
        <w:tc>
          <w:tcPr>
            <w:tcW w:w="2500" w:type="pct"/>
            <w:gridSpan w:val="2"/>
          </w:tcPr>
          <w:p w14:paraId="0EA9FB83"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Нахождение на территории </w:t>
            </w:r>
            <w:r w:rsidRPr="00F468D9">
              <w:rPr>
                <w:b/>
                <w:bCs/>
                <w:sz w:val="22"/>
                <w:szCs w:val="22"/>
                <w:lang w:eastAsia="en-US"/>
              </w:rPr>
              <w:t>Объекта</w:t>
            </w:r>
            <w:r w:rsidRPr="00F468D9">
              <w:rPr>
                <w:sz w:val="22"/>
                <w:szCs w:val="22"/>
                <w:lang w:eastAsia="en-US"/>
              </w:rPr>
              <w:t xml:space="preserve"> без документов, удостоверяющих личность, или при отсутствии законного права нахождения на </w:t>
            </w:r>
            <w:r w:rsidRPr="00F468D9">
              <w:rPr>
                <w:b/>
                <w:bCs/>
                <w:sz w:val="22"/>
                <w:szCs w:val="22"/>
                <w:lang w:eastAsia="en-US"/>
              </w:rPr>
              <w:t>Объекте</w:t>
            </w:r>
          </w:p>
        </w:tc>
        <w:tc>
          <w:tcPr>
            <w:tcW w:w="662" w:type="pct"/>
          </w:tcPr>
          <w:p w14:paraId="2A228D35" w14:textId="77777777" w:rsidR="00F468D9" w:rsidRPr="00F468D9" w:rsidRDefault="00F468D9" w:rsidP="00F468D9">
            <w:pPr>
              <w:spacing w:before="120" w:after="120"/>
              <w:jc w:val="center"/>
              <w:rPr>
                <w:sz w:val="22"/>
                <w:szCs w:val="22"/>
              </w:rPr>
            </w:pPr>
            <w:r w:rsidRPr="00F468D9">
              <w:rPr>
                <w:sz w:val="22"/>
                <w:szCs w:val="22"/>
              </w:rPr>
              <w:t>10</w:t>
            </w:r>
          </w:p>
        </w:tc>
        <w:tc>
          <w:tcPr>
            <w:tcW w:w="1322" w:type="pct"/>
          </w:tcPr>
          <w:p w14:paraId="0A900213"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7C7EAA6A" w14:textId="77777777" w:rsidTr="00CE2390">
        <w:tblPrEx>
          <w:jc w:val="center"/>
          <w:tblInd w:w="0" w:type="dxa"/>
        </w:tblPrEx>
        <w:trPr>
          <w:gridAfter w:val="1"/>
          <w:wAfter w:w="4" w:type="pct"/>
          <w:jc w:val="center"/>
        </w:trPr>
        <w:tc>
          <w:tcPr>
            <w:tcW w:w="512" w:type="pct"/>
          </w:tcPr>
          <w:p w14:paraId="586850AB" w14:textId="77777777" w:rsidR="00F468D9" w:rsidRPr="00F468D9" w:rsidRDefault="00F468D9" w:rsidP="00F468D9">
            <w:pPr>
              <w:spacing w:before="120" w:after="120"/>
              <w:jc w:val="right"/>
              <w:rPr>
                <w:sz w:val="22"/>
                <w:szCs w:val="22"/>
              </w:rPr>
            </w:pPr>
            <w:r w:rsidRPr="00F468D9">
              <w:rPr>
                <w:b/>
                <w:bCs/>
                <w:sz w:val="22"/>
                <w:szCs w:val="22"/>
              </w:rPr>
              <w:t>12.2.9.</w:t>
            </w:r>
          </w:p>
        </w:tc>
        <w:tc>
          <w:tcPr>
            <w:tcW w:w="2500" w:type="pct"/>
            <w:gridSpan w:val="2"/>
          </w:tcPr>
          <w:p w14:paraId="34EB9A98"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Нахождение на территории </w:t>
            </w:r>
            <w:r w:rsidRPr="00F468D9">
              <w:rPr>
                <w:b/>
                <w:bCs/>
                <w:sz w:val="22"/>
                <w:szCs w:val="22"/>
                <w:lang w:eastAsia="en-US"/>
              </w:rPr>
              <w:t>Объекта</w:t>
            </w:r>
            <w:r w:rsidRPr="00F468D9">
              <w:rPr>
                <w:sz w:val="22"/>
                <w:szCs w:val="22"/>
                <w:lang w:eastAsia="en-US"/>
              </w:rPr>
              <w:t xml:space="preserve"> лица, ранее удалённого с территории </w:t>
            </w:r>
            <w:r w:rsidRPr="00F468D9">
              <w:rPr>
                <w:b/>
                <w:bCs/>
                <w:sz w:val="22"/>
                <w:szCs w:val="22"/>
                <w:lang w:eastAsia="en-US"/>
              </w:rPr>
              <w:t>Объекта</w:t>
            </w:r>
            <w:r w:rsidRPr="00F468D9">
              <w:rPr>
                <w:sz w:val="22"/>
                <w:szCs w:val="22"/>
                <w:lang w:eastAsia="en-US"/>
              </w:rPr>
              <w:t xml:space="preserve"> по любому основанию</w:t>
            </w:r>
          </w:p>
        </w:tc>
        <w:tc>
          <w:tcPr>
            <w:tcW w:w="662" w:type="pct"/>
          </w:tcPr>
          <w:p w14:paraId="4D969754" w14:textId="77777777" w:rsidR="00F468D9" w:rsidRPr="00F468D9" w:rsidRDefault="00F468D9" w:rsidP="00F468D9">
            <w:pPr>
              <w:spacing w:before="120" w:after="120"/>
              <w:jc w:val="center"/>
              <w:rPr>
                <w:sz w:val="22"/>
                <w:szCs w:val="22"/>
              </w:rPr>
            </w:pPr>
            <w:r w:rsidRPr="00F468D9">
              <w:rPr>
                <w:sz w:val="22"/>
                <w:szCs w:val="22"/>
              </w:rPr>
              <w:t>20</w:t>
            </w:r>
          </w:p>
        </w:tc>
        <w:tc>
          <w:tcPr>
            <w:tcW w:w="1322" w:type="pct"/>
          </w:tcPr>
          <w:p w14:paraId="253850C0"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56F5AF74" w14:textId="77777777" w:rsidTr="00CE2390">
        <w:tblPrEx>
          <w:jc w:val="center"/>
          <w:tblInd w:w="0" w:type="dxa"/>
        </w:tblPrEx>
        <w:trPr>
          <w:gridAfter w:val="1"/>
          <w:wAfter w:w="4" w:type="pct"/>
          <w:jc w:val="center"/>
        </w:trPr>
        <w:tc>
          <w:tcPr>
            <w:tcW w:w="512" w:type="pct"/>
          </w:tcPr>
          <w:p w14:paraId="225CAE74" w14:textId="77777777" w:rsidR="00F468D9" w:rsidRPr="00F468D9" w:rsidRDefault="00F468D9" w:rsidP="00F468D9">
            <w:pPr>
              <w:spacing w:before="120" w:after="120"/>
              <w:jc w:val="right"/>
              <w:rPr>
                <w:sz w:val="22"/>
                <w:szCs w:val="22"/>
              </w:rPr>
            </w:pPr>
            <w:r w:rsidRPr="00F468D9">
              <w:rPr>
                <w:b/>
                <w:bCs/>
                <w:sz w:val="22"/>
                <w:szCs w:val="22"/>
              </w:rPr>
              <w:t>12.2.10.</w:t>
            </w:r>
          </w:p>
        </w:tc>
        <w:tc>
          <w:tcPr>
            <w:tcW w:w="2500" w:type="pct"/>
            <w:gridSpan w:val="2"/>
          </w:tcPr>
          <w:p w14:paraId="589D5B0D"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Любые действия лица, направленные на умышленное причинение вреда имуществу или персоналу </w:t>
            </w:r>
            <w:r w:rsidRPr="00F468D9">
              <w:rPr>
                <w:b/>
                <w:bCs/>
                <w:sz w:val="22"/>
                <w:szCs w:val="22"/>
                <w:lang w:eastAsia="en-US"/>
              </w:rPr>
              <w:t>Заказчика</w:t>
            </w:r>
          </w:p>
        </w:tc>
        <w:tc>
          <w:tcPr>
            <w:tcW w:w="662" w:type="pct"/>
          </w:tcPr>
          <w:p w14:paraId="27BAE36E" w14:textId="77777777" w:rsidR="00F468D9" w:rsidRPr="00F468D9" w:rsidRDefault="00F468D9" w:rsidP="00F468D9">
            <w:pPr>
              <w:spacing w:before="120" w:after="120"/>
              <w:jc w:val="center"/>
              <w:rPr>
                <w:sz w:val="22"/>
                <w:szCs w:val="22"/>
              </w:rPr>
            </w:pPr>
            <w:r w:rsidRPr="00F468D9">
              <w:rPr>
                <w:sz w:val="22"/>
                <w:szCs w:val="22"/>
              </w:rPr>
              <w:t>20</w:t>
            </w:r>
          </w:p>
        </w:tc>
        <w:tc>
          <w:tcPr>
            <w:tcW w:w="1322" w:type="pct"/>
          </w:tcPr>
          <w:p w14:paraId="47B3C768"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67738D24" w14:textId="77777777" w:rsidTr="00CE2390">
        <w:tblPrEx>
          <w:jc w:val="center"/>
          <w:tblInd w:w="0" w:type="dxa"/>
        </w:tblPrEx>
        <w:trPr>
          <w:gridAfter w:val="1"/>
          <w:wAfter w:w="4" w:type="pct"/>
          <w:jc w:val="center"/>
        </w:trPr>
        <w:tc>
          <w:tcPr>
            <w:tcW w:w="512" w:type="pct"/>
          </w:tcPr>
          <w:p w14:paraId="2A58EAB4" w14:textId="77777777" w:rsidR="00F468D9" w:rsidRPr="00F468D9" w:rsidRDefault="00F468D9" w:rsidP="00F468D9">
            <w:pPr>
              <w:spacing w:before="120" w:after="120"/>
              <w:jc w:val="right"/>
              <w:rPr>
                <w:sz w:val="22"/>
                <w:szCs w:val="22"/>
              </w:rPr>
            </w:pPr>
            <w:bookmarkStart w:id="24" w:name="_Ref496878826"/>
            <w:r w:rsidRPr="00F468D9">
              <w:rPr>
                <w:b/>
                <w:bCs/>
                <w:sz w:val="22"/>
                <w:szCs w:val="22"/>
              </w:rPr>
              <w:t>12.2.11.</w:t>
            </w:r>
          </w:p>
        </w:tc>
        <w:bookmarkEnd w:id="24"/>
        <w:tc>
          <w:tcPr>
            <w:tcW w:w="2500" w:type="pct"/>
            <w:gridSpan w:val="2"/>
          </w:tcPr>
          <w:p w14:paraId="3030D502"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iCs/>
                <w:sz w:val="22"/>
                <w:szCs w:val="22"/>
                <w:lang w:eastAsia="en-US"/>
              </w:rPr>
              <w:t xml:space="preserve">Нахождение без необходимости за пределами рабочего места / участка на потенциально опасных участках </w:t>
            </w:r>
            <w:r w:rsidRPr="00F468D9">
              <w:rPr>
                <w:b/>
                <w:bCs/>
                <w:iCs/>
                <w:sz w:val="22"/>
                <w:szCs w:val="22"/>
                <w:lang w:eastAsia="en-US"/>
              </w:rPr>
              <w:t>Объекта</w:t>
            </w:r>
            <w:r w:rsidRPr="00F468D9">
              <w:rPr>
                <w:iCs/>
                <w:sz w:val="22"/>
                <w:szCs w:val="22"/>
                <w:lang w:eastAsia="en-US"/>
              </w:rPr>
              <w:t xml:space="preserve">, а также в местах расположения основных узлов и механизмов </w:t>
            </w:r>
            <w:r w:rsidRPr="00F468D9">
              <w:rPr>
                <w:iCs/>
                <w:sz w:val="22"/>
                <w:szCs w:val="22"/>
                <w:lang w:eastAsia="en-US"/>
              </w:rPr>
              <w:lastRenderedPageBreak/>
              <w:t>(главный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62" w:type="pct"/>
          </w:tcPr>
          <w:p w14:paraId="5C686A7E" w14:textId="77777777" w:rsidR="00F468D9" w:rsidRPr="00F468D9" w:rsidRDefault="00F468D9" w:rsidP="00F468D9">
            <w:pPr>
              <w:spacing w:before="120" w:after="120"/>
              <w:jc w:val="center"/>
              <w:rPr>
                <w:sz w:val="22"/>
                <w:szCs w:val="22"/>
              </w:rPr>
            </w:pPr>
            <w:r w:rsidRPr="00F468D9">
              <w:rPr>
                <w:sz w:val="22"/>
                <w:szCs w:val="22"/>
              </w:rPr>
              <w:lastRenderedPageBreak/>
              <w:t>20</w:t>
            </w:r>
          </w:p>
        </w:tc>
        <w:tc>
          <w:tcPr>
            <w:tcW w:w="1322" w:type="pct"/>
          </w:tcPr>
          <w:p w14:paraId="2CCA4987"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Объекта лица в случае повторного совершения </w:t>
            </w:r>
            <w:r w:rsidRPr="00F468D9">
              <w:rPr>
                <w:sz w:val="22"/>
                <w:szCs w:val="22"/>
              </w:rPr>
              <w:lastRenderedPageBreak/>
              <w:t>этого правонарушения этим же лицом</w:t>
            </w:r>
          </w:p>
        </w:tc>
      </w:tr>
      <w:tr w:rsidR="00F468D9" w:rsidRPr="00F468D9" w14:paraId="6E16F522" w14:textId="77777777" w:rsidTr="00CE2390">
        <w:tblPrEx>
          <w:jc w:val="center"/>
          <w:tblInd w:w="0" w:type="dxa"/>
        </w:tblPrEx>
        <w:trPr>
          <w:gridAfter w:val="1"/>
          <w:wAfter w:w="4" w:type="pct"/>
          <w:jc w:val="center"/>
        </w:trPr>
        <w:tc>
          <w:tcPr>
            <w:tcW w:w="512" w:type="pct"/>
          </w:tcPr>
          <w:p w14:paraId="56FA9AC2" w14:textId="77777777" w:rsidR="00F468D9" w:rsidRPr="00F468D9" w:rsidRDefault="00F468D9" w:rsidP="00F468D9">
            <w:pPr>
              <w:spacing w:before="120" w:after="120"/>
              <w:jc w:val="right"/>
              <w:rPr>
                <w:sz w:val="22"/>
                <w:szCs w:val="22"/>
              </w:rPr>
            </w:pPr>
            <w:bookmarkStart w:id="25" w:name="_Ref496879343"/>
            <w:r w:rsidRPr="00F468D9">
              <w:rPr>
                <w:b/>
                <w:bCs/>
                <w:sz w:val="22"/>
                <w:szCs w:val="22"/>
              </w:rPr>
              <w:lastRenderedPageBreak/>
              <w:t>12.2.12.</w:t>
            </w:r>
          </w:p>
        </w:tc>
        <w:bookmarkEnd w:id="25"/>
        <w:tc>
          <w:tcPr>
            <w:tcW w:w="2500" w:type="pct"/>
            <w:gridSpan w:val="2"/>
          </w:tcPr>
          <w:p w14:paraId="670FE7E8"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iCs/>
                <w:sz w:val="22"/>
                <w:szCs w:val="22"/>
                <w:lang w:eastAsia="en-US"/>
              </w:rPr>
              <w:t xml:space="preserve">Нахождение на территории </w:t>
            </w:r>
            <w:r w:rsidRPr="00F468D9">
              <w:rPr>
                <w:b/>
                <w:bCs/>
                <w:iCs/>
                <w:sz w:val="22"/>
                <w:szCs w:val="22"/>
                <w:lang w:eastAsia="en-US"/>
              </w:rPr>
              <w:t>Объекта</w:t>
            </w:r>
            <w:r w:rsidRPr="00F468D9">
              <w:rPr>
                <w:iCs/>
                <w:sz w:val="22"/>
                <w:szCs w:val="22"/>
                <w:lang w:eastAsia="en-US"/>
              </w:rPr>
              <w:t xml:space="preserve"> сверх установленного времени без согласования Заказчика</w:t>
            </w:r>
          </w:p>
        </w:tc>
        <w:tc>
          <w:tcPr>
            <w:tcW w:w="662" w:type="pct"/>
          </w:tcPr>
          <w:p w14:paraId="68408A8B" w14:textId="77777777" w:rsidR="00F468D9" w:rsidRPr="00F468D9" w:rsidRDefault="00F468D9" w:rsidP="00F468D9">
            <w:pPr>
              <w:spacing w:before="120" w:after="120"/>
              <w:jc w:val="center"/>
              <w:rPr>
                <w:sz w:val="22"/>
                <w:szCs w:val="22"/>
              </w:rPr>
            </w:pPr>
            <w:r w:rsidRPr="00F468D9">
              <w:rPr>
                <w:sz w:val="22"/>
                <w:szCs w:val="22"/>
              </w:rPr>
              <w:t>15</w:t>
            </w:r>
          </w:p>
        </w:tc>
        <w:tc>
          <w:tcPr>
            <w:tcW w:w="1322" w:type="pct"/>
          </w:tcPr>
          <w:p w14:paraId="0F0FD97B"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70F49BFC" w14:textId="77777777" w:rsidTr="00CE2390">
        <w:tblPrEx>
          <w:jc w:val="center"/>
          <w:tblInd w:w="0" w:type="dxa"/>
        </w:tblPrEx>
        <w:trPr>
          <w:gridAfter w:val="1"/>
          <w:wAfter w:w="4" w:type="pct"/>
          <w:jc w:val="center"/>
        </w:trPr>
        <w:tc>
          <w:tcPr>
            <w:tcW w:w="512" w:type="pct"/>
          </w:tcPr>
          <w:p w14:paraId="01C71510" w14:textId="77777777" w:rsidR="00F468D9" w:rsidRPr="00F468D9" w:rsidRDefault="00F468D9" w:rsidP="00F468D9">
            <w:pPr>
              <w:spacing w:before="120" w:after="120"/>
              <w:jc w:val="right"/>
              <w:rPr>
                <w:sz w:val="22"/>
                <w:szCs w:val="22"/>
              </w:rPr>
            </w:pPr>
            <w:bookmarkStart w:id="26" w:name="_Ref499613830"/>
            <w:r w:rsidRPr="00F468D9">
              <w:rPr>
                <w:b/>
                <w:bCs/>
                <w:sz w:val="22"/>
                <w:szCs w:val="22"/>
              </w:rPr>
              <w:t>12.2.13.</w:t>
            </w:r>
          </w:p>
        </w:tc>
        <w:bookmarkEnd w:id="26"/>
        <w:tc>
          <w:tcPr>
            <w:tcW w:w="2500" w:type="pct"/>
            <w:gridSpan w:val="2"/>
          </w:tcPr>
          <w:p w14:paraId="4D7FB617"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Непредъявление сотруднику охраны по его требованию вносимых (выносимых) сумок, пакетов, коробок, упаковок и пр. для досмотра</w:t>
            </w:r>
          </w:p>
        </w:tc>
        <w:tc>
          <w:tcPr>
            <w:tcW w:w="662" w:type="pct"/>
          </w:tcPr>
          <w:p w14:paraId="377981CD" w14:textId="77777777" w:rsidR="00F468D9" w:rsidRPr="00F468D9" w:rsidRDefault="00F468D9" w:rsidP="00F468D9">
            <w:pPr>
              <w:spacing w:before="120" w:after="120"/>
              <w:jc w:val="center"/>
              <w:rPr>
                <w:sz w:val="22"/>
                <w:szCs w:val="22"/>
              </w:rPr>
            </w:pPr>
            <w:r w:rsidRPr="00F468D9">
              <w:rPr>
                <w:sz w:val="22"/>
                <w:szCs w:val="22"/>
              </w:rPr>
              <w:t>10</w:t>
            </w:r>
          </w:p>
        </w:tc>
        <w:tc>
          <w:tcPr>
            <w:tcW w:w="1322" w:type="pct"/>
          </w:tcPr>
          <w:p w14:paraId="4B75601A"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w:t>
            </w:r>
            <w:r w:rsidRPr="00F468D9">
              <w:rPr>
                <w:b/>
                <w:bCs/>
                <w:sz w:val="22"/>
                <w:szCs w:val="22"/>
              </w:rPr>
              <w:t>Объекта</w:t>
            </w:r>
            <w:r w:rsidRPr="00F468D9">
              <w:rPr>
                <w:sz w:val="22"/>
                <w:szCs w:val="22"/>
              </w:rPr>
              <w:t xml:space="preserve"> лица в случае повторного совершения этого правонарушения этим же лицом</w:t>
            </w:r>
          </w:p>
        </w:tc>
      </w:tr>
      <w:tr w:rsidR="00F468D9" w:rsidRPr="00F468D9" w14:paraId="39524869" w14:textId="77777777" w:rsidTr="00CE2390">
        <w:tblPrEx>
          <w:jc w:val="center"/>
          <w:tblInd w:w="0" w:type="dxa"/>
        </w:tblPrEx>
        <w:trPr>
          <w:gridAfter w:val="1"/>
          <w:wAfter w:w="4" w:type="pct"/>
          <w:jc w:val="center"/>
        </w:trPr>
        <w:tc>
          <w:tcPr>
            <w:tcW w:w="515" w:type="pct"/>
            <w:gridSpan w:val="2"/>
          </w:tcPr>
          <w:p w14:paraId="73110AE1" w14:textId="77777777" w:rsidR="00F468D9" w:rsidRPr="00F468D9" w:rsidRDefault="00F468D9" w:rsidP="00F468D9">
            <w:pPr>
              <w:spacing w:before="120" w:after="120"/>
              <w:jc w:val="right"/>
              <w:rPr>
                <w:sz w:val="22"/>
                <w:szCs w:val="22"/>
              </w:rPr>
            </w:pPr>
            <w:r w:rsidRPr="00F468D9">
              <w:rPr>
                <w:b/>
                <w:bCs/>
                <w:sz w:val="22"/>
                <w:szCs w:val="22"/>
              </w:rPr>
              <w:t>12.2.14.</w:t>
            </w:r>
          </w:p>
        </w:tc>
        <w:tc>
          <w:tcPr>
            <w:tcW w:w="2497" w:type="pct"/>
          </w:tcPr>
          <w:p w14:paraId="6FDB4F26"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Нахождение лица на территории </w:t>
            </w:r>
            <w:r w:rsidRPr="00F468D9">
              <w:rPr>
                <w:b/>
                <w:bCs/>
                <w:sz w:val="22"/>
                <w:szCs w:val="22"/>
                <w:lang w:eastAsia="en-US"/>
              </w:rPr>
              <w:t>Объекта</w:t>
            </w:r>
            <w:r w:rsidRPr="00F468D9">
              <w:rPr>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662" w:type="pct"/>
          </w:tcPr>
          <w:p w14:paraId="4B7856EC"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62AB67C9"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p w14:paraId="64B971DE" w14:textId="77777777" w:rsidR="00F468D9" w:rsidRPr="00F468D9" w:rsidRDefault="00F468D9" w:rsidP="00F468D9">
            <w:pPr>
              <w:spacing w:before="120" w:after="120"/>
              <w:rPr>
                <w:sz w:val="22"/>
                <w:szCs w:val="22"/>
              </w:rPr>
            </w:pPr>
            <w:r w:rsidRPr="00F468D9">
              <w:rPr>
                <w:sz w:val="22"/>
                <w:szCs w:val="22"/>
              </w:rPr>
              <w:t>Блокирование пропуска нарушителей</w:t>
            </w:r>
          </w:p>
        </w:tc>
      </w:tr>
      <w:tr w:rsidR="00F468D9" w:rsidRPr="00F468D9" w14:paraId="51699313" w14:textId="77777777" w:rsidTr="00CE2390">
        <w:tblPrEx>
          <w:jc w:val="center"/>
          <w:tblInd w:w="0" w:type="dxa"/>
        </w:tblPrEx>
        <w:trPr>
          <w:gridAfter w:val="1"/>
          <w:wAfter w:w="4" w:type="pct"/>
          <w:jc w:val="center"/>
        </w:trPr>
        <w:tc>
          <w:tcPr>
            <w:tcW w:w="515" w:type="pct"/>
            <w:gridSpan w:val="2"/>
          </w:tcPr>
          <w:p w14:paraId="24B0BA2A" w14:textId="77777777" w:rsidR="00F468D9" w:rsidRPr="00F468D9" w:rsidRDefault="00F468D9" w:rsidP="00F468D9">
            <w:pPr>
              <w:spacing w:before="120" w:after="120"/>
              <w:jc w:val="right"/>
              <w:rPr>
                <w:b/>
                <w:bCs/>
                <w:sz w:val="22"/>
                <w:szCs w:val="22"/>
              </w:rPr>
            </w:pPr>
            <w:r w:rsidRPr="00F468D9">
              <w:rPr>
                <w:b/>
                <w:bCs/>
                <w:sz w:val="22"/>
                <w:szCs w:val="22"/>
              </w:rPr>
              <w:t>12.2.15.</w:t>
            </w:r>
          </w:p>
        </w:tc>
        <w:tc>
          <w:tcPr>
            <w:tcW w:w="2497" w:type="pct"/>
          </w:tcPr>
          <w:p w14:paraId="2AE2A4D1" w14:textId="77777777" w:rsidR="00F468D9" w:rsidRPr="00F468D9" w:rsidRDefault="00F468D9" w:rsidP="00F468D9">
            <w:pPr>
              <w:widowControl w:val="0"/>
              <w:tabs>
                <w:tab w:val="num" w:pos="480"/>
              </w:tabs>
              <w:autoSpaceDE w:val="0"/>
              <w:autoSpaceDN w:val="0"/>
              <w:adjustRightInd w:val="0"/>
              <w:spacing w:before="120" w:after="120"/>
              <w:rPr>
                <w:sz w:val="22"/>
                <w:szCs w:val="22"/>
                <w:lang w:eastAsia="en-US"/>
              </w:rPr>
            </w:pPr>
            <w:r w:rsidRPr="00F468D9">
              <w:rPr>
                <w:sz w:val="22"/>
                <w:szCs w:val="22"/>
                <w:lang w:eastAsia="en-US"/>
              </w:rPr>
              <w:t xml:space="preserve">Выявление употребления алкогольных напитков и наркотических веществ на территории </w:t>
            </w:r>
            <w:r w:rsidRPr="00F468D9">
              <w:rPr>
                <w:b/>
                <w:bCs/>
                <w:sz w:val="22"/>
                <w:szCs w:val="22"/>
                <w:lang w:eastAsia="en-US"/>
              </w:rPr>
              <w:t>Объекта</w:t>
            </w:r>
          </w:p>
        </w:tc>
        <w:tc>
          <w:tcPr>
            <w:tcW w:w="662" w:type="pct"/>
          </w:tcPr>
          <w:p w14:paraId="53D9AB4F"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608DD72E"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p w14:paraId="3C84E59D" w14:textId="77777777" w:rsidR="00F468D9" w:rsidRPr="00F468D9" w:rsidRDefault="00F468D9" w:rsidP="00F468D9">
            <w:pPr>
              <w:spacing w:before="120" w:after="120"/>
              <w:rPr>
                <w:sz w:val="22"/>
                <w:szCs w:val="22"/>
              </w:rPr>
            </w:pPr>
            <w:r w:rsidRPr="00F468D9">
              <w:rPr>
                <w:sz w:val="22"/>
                <w:szCs w:val="22"/>
              </w:rPr>
              <w:t>Блокирование пропуска нарушителей</w:t>
            </w:r>
          </w:p>
        </w:tc>
      </w:tr>
      <w:tr w:rsidR="00F468D9" w:rsidRPr="00F468D9" w14:paraId="4FDCAFE2" w14:textId="77777777" w:rsidTr="00CE2390">
        <w:tblPrEx>
          <w:jc w:val="center"/>
          <w:tblInd w:w="0" w:type="dxa"/>
        </w:tblPrEx>
        <w:trPr>
          <w:gridAfter w:val="1"/>
          <w:wAfter w:w="4" w:type="pct"/>
          <w:jc w:val="center"/>
        </w:trPr>
        <w:tc>
          <w:tcPr>
            <w:tcW w:w="515" w:type="pct"/>
            <w:gridSpan w:val="2"/>
          </w:tcPr>
          <w:p w14:paraId="5A3C0DFA" w14:textId="77777777" w:rsidR="00F468D9" w:rsidRPr="00F468D9" w:rsidRDefault="00F468D9" w:rsidP="00F468D9">
            <w:pPr>
              <w:spacing w:before="120" w:after="120"/>
              <w:jc w:val="right"/>
              <w:rPr>
                <w:sz w:val="22"/>
                <w:szCs w:val="22"/>
              </w:rPr>
            </w:pPr>
            <w:r w:rsidRPr="00F468D9">
              <w:rPr>
                <w:b/>
                <w:bCs/>
                <w:sz w:val="22"/>
                <w:szCs w:val="22"/>
              </w:rPr>
              <w:t>12.2.16.</w:t>
            </w:r>
          </w:p>
        </w:tc>
        <w:tc>
          <w:tcPr>
            <w:tcW w:w="2497" w:type="pct"/>
          </w:tcPr>
          <w:p w14:paraId="4CF11400" w14:textId="77777777" w:rsidR="00F468D9" w:rsidRPr="00F468D9" w:rsidRDefault="00F468D9" w:rsidP="00F468D9">
            <w:pPr>
              <w:widowControl w:val="0"/>
              <w:autoSpaceDE w:val="0"/>
              <w:autoSpaceDN w:val="0"/>
              <w:adjustRightInd w:val="0"/>
              <w:spacing w:before="120" w:after="120"/>
              <w:ind w:left="23"/>
              <w:rPr>
                <w:sz w:val="22"/>
                <w:szCs w:val="22"/>
                <w:lang w:eastAsia="en-US"/>
              </w:rPr>
            </w:pPr>
            <w:r w:rsidRPr="00F468D9">
              <w:rPr>
                <w:sz w:val="22"/>
                <w:szCs w:val="22"/>
              </w:rPr>
              <w:t>Курение вне установленных в надлежащем порядке мест для курения</w:t>
            </w:r>
          </w:p>
        </w:tc>
        <w:tc>
          <w:tcPr>
            <w:tcW w:w="662" w:type="pct"/>
          </w:tcPr>
          <w:p w14:paraId="57991838" w14:textId="77777777" w:rsidR="00F468D9" w:rsidRPr="00F468D9" w:rsidRDefault="00F468D9" w:rsidP="00F468D9">
            <w:pPr>
              <w:spacing w:before="120" w:after="120"/>
              <w:jc w:val="center"/>
              <w:rPr>
                <w:sz w:val="22"/>
                <w:szCs w:val="22"/>
              </w:rPr>
            </w:pPr>
            <w:r w:rsidRPr="00F468D9">
              <w:rPr>
                <w:sz w:val="22"/>
                <w:szCs w:val="22"/>
              </w:rPr>
              <w:t>10</w:t>
            </w:r>
          </w:p>
        </w:tc>
        <w:tc>
          <w:tcPr>
            <w:tcW w:w="1322" w:type="pct"/>
          </w:tcPr>
          <w:p w14:paraId="2742FC7B"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w:t>
            </w:r>
            <w:r w:rsidRPr="00F468D9">
              <w:rPr>
                <w:b/>
                <w:bCs/>
                <w:sz w:val="22"/>
                <w:szCs w:val="22"/>
              </w:rPr>
              <w:t>Объекта</w:t>
            </w:r>
            <w:r w:rsidRPr="00F468D9">
              <w:rPr>
                <w:sz w:val="22"/>
                <w:szCs w:val="22"/>
              </w:rPr>
              <w:t xml:space="preserve"> лица в случае повторного совершения этого правонарушения этим же лицом</w:t>
            </w:r>
          </w:p>
        </w:tc>
      </w:tr>
      <w:tr w:rsidR="00F468D9" w:rsidRPr="00F468D9" w14:paraId="269D4FD0" w14:textId="77777777" w:rsidTr="00CE2390">
        <w:tblPrEx>
          <w:jc w:val="center"/>
          <w:tblInd w:w="0" w:type="dxa"/>
        </w:tblPrEx>
        <w:trPr>
          <w:gridAfter w:val="1"/>
          <w:wAfter w:w="4" w:type="pct"/>
          <w:jc w:val="center"/>
        </w:trPr>
        <w:tc>
          <w:tcPr>
            <w:tcW w:w="515" w:type="pct"/>
            <w:gridSpan w:val="2"/>
          </w:tcPr>
          <w:p w14:paraId="60544997" w14:textId="77777777" w:rsidR="00F468D9" w:rsidRPr="00F468D9" w:rsidRDefault="00F468D9" w:rsidP="00F468D9">
            <w:pPr>
              <w:spacing w:before="120" w:after="120"/>
              <w:jc w:val="right"/>
              <w:rPr>
                <w:b/>
                <w:bCs/>
                <w:sz w:val="22"/>
                <w:szCs w:val="22"/>
              </w:rPr>
            </w:pPr>
            <w:r w:rsidRPr="00F468D9">
              <w:rPr>
                <w:b/>
                <w:bCs/>
                <w:sz w:val="22"/>
                <w:szCs w:val="22"/>
              </w:rPr>
              <w:t>12.2.17.</w:t>
            </w:r>
          </w:p>
        </w:tc>
        <w:tc>
          <w:tcPr>
            <w:tcW w:w="2497" w:type="pct"/>
          </w:tcPr>
          <w:p w14:paraId="1C98138E" w14:textId="77777777" w:rsidR="00F468D9" w:rsidRPr="00F468D9" w:rsidRDefault="00F468D9" w:rsidP="00F468D9">
            <w:pPr>
              <w:widowControl w:val="0"/>
              <w:autoSpaceDE w:val="0"/>
              <w:autoSpaceDN w:val="0"/>
              <w:adjustRightInd w:val="0"/>
              <w:spacing w:before="120" w:after="120"/>
              <w:ind w:left="23"/>
              <w:rPr>
                <w:sz w:val="22"/>
                <w:szCs w:val="22"/>
              </w:rPr>
            </w:pPr>
            <w:r w:rsidRPr="00F468D9">
              <w:rPr>
                <w:iCs/>
                <w:sz w:val="22"/>
                <w:szCs w:val="22"/>
              </w:rPr>
              <w:t xml:space="preserve">Курение на потенциально опасных участках </w:t>
            </w:r>
            <w:r w:rsidRPr="00F468D9">
              <w:rPr>
                <w:b/>
                <w:bCs/>
                <w:iCs/>
                <w:sz w:val="22"/>
                <w:szCs w:val="22"/>
              </w:rPr>
              <w:t>Объекта</w:t>
            </w:r>
            <w:r w:rsidRPr="00F468D9">
              <w:rPr>
                <w:iCs/>
                <w:sz w:val="22"/>
                <w:szCs w:val="22"/>
              </w:rPr>
              <w:t xml:space="preserve">, которое может привести к прекращению нормального функционирования </w:t>
            </w:r>
            <w:r w:rsidRPr="00F468D9">
              <w:rPr>
                <w:b/>
                <w:bCs/>
                <w:iCs/>
                <w:sz w:val="22"/>
                <w:szCs w:val="22"/>
              </w:rPr>
              <w:t>Объекта</w:t>
            </w:r>
            <w:r w:rsidRPr="00F468D9">
              <w:rPr>
                <w:iCs/>
                <w:sz w:val="22"/>
                <w:szCs w:val="22"/>
              </w:rPr>
              <w:t xml:space="preserve">, его повреждению или к аварии на </w:t>
            </w:r>
            <w:r w:rsidRPr="00F468D9">
              <w:rPr>
                <w:b/>
                <w:bCs/>
                <w:iCs/>
                <w:sz w:val="22"/>
                <w:szCs w:val="22"/>
              </w:rPr>
              <w:t>Объекте</w:t>
            </w:r>
          </w:p>
        </w:tc>
        <w:tc>
          <w:tcPr>
            <w:tcW w:w="662" w:type="pct"/>
          </w:tcPr>
          <w:p w14:paraId="1132DF11"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67A456A8"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42B30DAF" w14:textId="77777777" w:rsidTr="00CE2390">
        <w:tblPrEx>
          <w:jc w:val="center"/>
          <w:tblInd w:w="0" w:type="dxa"/>
        </w:tblPrEx>
        <w:trPr>
          <w:gridAfter w:val="1"/>
          <w:wAfter w:w="4" w:type="pct"/>
          <w:jc w:val="center"/>
        </w:trPr>
        <w:tc>
          <w:tcPr>
            <w:tcW w:w="515" w:type="pct"/>
            <w:gridSpan w:val="2"/>
          </w:tcPr>
          <w:p w14:paraId="7C0B9DCC" w14:textId="77777777" w:rsidR="00F468D9" w:rsidRPr="00F468D9" w:rsidRDefault="00F468D9" w:rsidP="00F468D9">
            <w:pPr>
              <w:spacing w:before="120" w:after="120"/>
              <w:jc w:val="right"/>
              <w:rPr>
                <w:b/>
                <w:bCs/>
                <w:sz w:val="22"/>
                <w:szCs w:val="22"/>
              </w:rPr>
            </w:pPr>
            <w:r w:rsidRPr="00F468D9">
              <w:rPr>
                <w:b/>
                <w:bCs/>
                <w:sz w:val="22"/>
                <w:szCs w:val="22"/>
              </w:rPr>
              <w:t>12.2.18.</w:t>
            </w:r>
          </w:p>
        </w:tc>
        <w:tc>
          <w:tcPr>
            <w:tcW w:w="2497" w:type="pct"/>
          </w:tcPr>
          <w:p w14:paraId="64B1A700" w14:textId="77777777" w:rsidR="00F468D9" w:rsidRPr="00F468D9" w:rsidRDefault="00F468D9" w:rsidP="00F468D9">
            <w:pPr>
              <w:widowControl w:val="0"/>
              <w:autoSpaceDE w:val="0"/>
              <w:autoSpaceDN w:val="0"/>
              <w:adjustRightInd w:val="0"/>
              <w:spacing w:before="120" w:after="120"/>
              <w:ind w:left="23"/>
              <w:rPr>
                <w:iCs/>
                <w:sz w:val="22"/>
                <w:szCs w:val="22"/>
              </w:rPr>
            </w:pPr>
            <w:r w:rsidRPr="00F468D9">
              <w:rPr>
                <w:iCs/>
                <w:sz w:val="22"/>
                <w:szCs w:val="22"/>
              </w:rPr>
              <w:t xml:space="preserve">Оставление без необходимости включённым светового освещения в арендованных </w:t>
            </w:r>
            <w:r w:rsidRPr="00F468D9">
              <w:rPr>
                <w:b/>
                <w:bCs/>
                <w:iCs/>
                <w:sz w:val="22"/>
                <w:szCs w:val="22"/>
              </w:rPr>
              <w:t>Подрядчиком</w:t>
            </w:r>
            <w:r w:rsidRPr="00F468D9">
              <w:rPr>
                <w:iCs/>
                <w:sz w:val="22"/>
                <w:szCs w:val="22"/>
              </w:rPr>
              <w:t xml:space="preserve"> производственных или офисных помещениях </w:t>
            </w:r>
            <w:r w:rsidRPr="00F468D9">
              <w:rPr>
                <w:b/>
                <w:bCs/>
                <w:iCs/>
                <w:sz w:val="22"/>
                <w:szCs w:val="22"/>
              </w:rPr>
              <w:t>Заказчика</w:t>
            </w:r>
            <w:r w:rsidRPr="00F468D9">
              <w:rPr>
                <w:iCs/>
                <w:sz w:val="22"/>
                <w:szCs w:val="22"/>
              </w:rPr>
              <w:t xml:space="preserve"> во внерабочее время</w:t>
            </w:r>
          </w:p>
        </w:tc>
        <w:tc>
          <w:tcPr>
            <w:tcW w:w="662" w:type="pct"/>
          </w:tcPr>
          <w:p w14:paraId="0E6089A3" w14:textId="77777777" w:rsidR="00F468D9" w:rsidRPr="00F468D9" w:rsidRDefault="00F468D9" w:rsidP="00F468D9">
            <w:pPr>
              <w:spacing w:before="120" w:after="120"/>
              <w:jc w:val="center"/>
              <w:rPr>
                <w:sz w:val="22"/>
                <w:szCs w:val="22"/>
              </w:rPr>
            </w:pPr>
            <w:r w:rsidRPr="00F468D9">
              <w:rPr>
                <w:sz w:val="22"/>
                <w:szCs w:val="22"/>
              </w:rPr>
              <w:t>2</w:t>
            </w:r>
          </w:p>
        </w:tc>
        <w:tc>
          <w:tcPr>
            <w:tcW w:w="1322" w:type="pct"/>
          </w:tcPr>
          <w:p w14:paraId="288CF581"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6F44A71E" w14:textId="77777777" w:rsidTr="00CE2390">
        <w:tblPrEx>
          <w:jc w:val="center"/>
          <w:tblInd w:w="0" w:type="dxa"/>
        </w:tblPrEx>
        <w:trPr>
          <w:gridAfter w:val="1"/>
          <w:wAfter w:w="4" w:type="pct"/>
          <w:jc w:val="center"/>
        </w:trPr>
        <w:tc>
          <w:tcPr>
            <w:tcW w:w="515" w:type="pct"/>
            <w:gridSpan w:val="2"/>
          </w:tcPr>
          <w:p w14:paraId="6A20D8C6" w14:textId="77777777" w:rsidR="00F468D9" w:rsidRPr="00F468D9" w:rsidRDefault="00F468D9" w:rsidP="00F468D9">
            <w:pPr>
              <w:spacing w:before="120" w:after="120"/>
              <w:jc w:val="right"/>
              <w:rPr>
                <w:sz w:val="22"/>
                <w:szCs w:val="22"/>
              </w:rPr>
            </w:pPr>
            <w:r w:rsidRPr="00F468D9">
              <w:rPr>
                <w:b/>
                <w:bCs/>
                <w:sz w:val="22"/>
                <w:szCs w:val="22"/>
              </w:rPr>
              <w:t>12.2.19.</w:t>
            </w:r>
          </w:p>
        </w:tc>
        <w:tc>
          <w:tcPr>
            <w:tcW w:w="2497" w:type="pct"/>
          </w:tcPr>
          <w:p w14:paraId="09291AD8" w14:textId="77777777" w:rsidR="00F468D9" w:rsidRPr="00F468D9" w:rsidRDefault="00F468D9" w:rsidP="00F468D9">
            <w:pPr>
              <w:spacing w:before="120" w:after="120"/>
              <w:rPr>
                <w:sz w:val="22"/>
                <w:szCs w:val="22"/>
                <w:lang w:eastAsia="en-US"/>
              </w:rPr>
            </w:pPr>
            <w:r w:rsidRPr="00F468D9">
              <w:rPr>
                <w:sz w:val="22"/>
                <w:szCs w:val="22"/>
                <w:lang w:eastAsia="en-US"/>
              </w:rPr>
              <w:t xml:space="preserve">Однократное нарушение установленного пропускного и внутриобъектового режима на </w:t>
            </w:r>
            <w:r w:rsidRPr="00F468D9">
              <w:rPr>
                <w:b/>
                <w:bCs/>
                <w:sz w:val="22"/>
                <w:szCs w:val="22"/>
                <w:lang w:eastAsia="en-US"/>
              </w:rPr>
              <w:t>Объекте</w:t>
            </w:r>
          </w:p>
        </w:tc>
        <w:tc>
          <w:tcPr>
            <w:tcW w:w="662" w:type="pct"/>
          </w:tcPr>
          <w:p w14:paraId="08F78E10" w14:textId="77777777" w:rsidR="00F468D9" w:rsidRPr="00F468D9" w:rsidRDefault="00F468D9" w:rsidP="00F468D9">
            <w:pPr>
              <w:spacing w:before="120" w:after="120"/>
              <w:jc w:val="center"/>
              <w:rPr>
                <w:sz w:val="22"/>
                <w:szCs w:val="22"/>
              </w:rPr>
            </w:pPr>
            <w:r w:rsidRPr="00F468D9">
              <w:rPr>
                <w:sz w:val="22"/>
                <w:szCs w:val="22"/>
              </w:rPr>
              <w:t>10</w:t>
            </w:r>
          </w:p>
        </w:tc>
        <w:tc>
          <w:tcPr>
            <w:tcW w:w="1322" w:type="pct"/>
          </w:tcPr>
          <w:p w14:paraId="1C11BB21"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4B862F14" w14:textId="77777777" w:rsidTr="00CE2390">
        <w:tblPrEx>
          <w:jc w:val="center"/>
          <w:tblInd w:w="0" w:type="dxa"/>
        </w:tblPrEx>
        <w:trPr>
          <w:gridAfter w:val="1"/>
          <w:wAfter w:w="4" w:type="pct"/>
          <w:jc w:val="center"/>
        </w:trPr>
        <w:tc>
          <w:tcPr>
            <w:tcW w:w="515" w:type="pct"/>
            <w:gridSpan w:val="2"/>
          </w:tcPr>
          <w:p w14:paraId="37CC2AB3" w14:textId="77777777" w:rsidR="00F468D9" w:rsidRPr="00F468D9" w:rsidRDefault="00F468D9" w:rsidP="00F468D9">
            <w:pPr>
              <w:spacing w:before="120" w:after="120"/>
              <w:jc w:val="right"/>
              <w:rPr>
                <w:sz w:val="22"/>
                <w:szCs w:val="22"/>
              </w:rPr>
            </w:pPr>
            <w:r w:rsidRPr="00F468D9">
              <w:rPr>
                <w:b/>
                <w:bCs/>
                <w:sz w:val="22"/>
                <w:szCs w:val="22"/>
              </w:rPr>
              <w:t>12.2.20.</w:t>
            </w:r>
          </w:p>
        </w:tc>
        <w:tc>
          <w:tcPr>
            <w:tcW w:w="2497" w:type="pct"/>
          </w:tcPr>
          <w:p w14:paraId="2E8EF829" w14:textId="77777777" w:rsidR="00F468D9" w:rsidRPr="00F468D9" w:rsidRDefault="00F468D9" w:rsidP="00F468D9">
            <w:pPr>
              <w:tabs>
                <w:tab w:val="num" w:pos="21"/>
              </w:tabs>
              <w:spacing w:before="120" w:after="120"/>
              <w:rPr>
                <w:sz w:val="22"/>
                <w:szCs w:val="22"/>
                <w:lang w:eastAsia="en-US"/>
              </w:rPr>
            </w:pPr>
            <w:r w:rsidRPr="00F468D9">
              <w:rPr>
                <w:sz w:val="22"/>
                <w:szCs w:val="22"/>
                <w:lang w:eastAsia="en-US"/>
              </w:rPr>
              <w:t xml:space="preserve">Осуществление на </w:t>
            </w:r>
            <w:r w:rsidRPr="00F468D9">
              <w:rPr>
                <w:b/>
                <w:bCs/>
                <w:sz w:val="22"/>
                <w:szCs w:val="22"/>
                <w:lang w:eastAsia="en-US"/>
              </w:rPr>
              <w:t>Объекте</w:t>
            </w:r>
            <w:r w:rsidRPr="00F468D9">
              <w:rPr>
                <w:sz w:val="22"/>
                <w:szCs w:val="22"/>
                <w:lang w:eastAsia="en-US"/>
              </w:rPr>
              <w:t xml:space="preserve"> фото-, кино- и видеосъёмки без её согласования с уполномоченным представителем </w:t>
            </w:r>
            <w:r w:rsidRPr="00F468D9">
              <w:rPr>
                <w:b/>
                <w:bCs/>
                <w:sz w:val="22"/>
                <w:szCs w:val="22"/>
                <w:lang w:eastAsia="en-US"/>
              </w:rPr>
              <w:t>Заказчика</w:t>
            </w:r>
          </w:p>
        </w:tc>
        <w:tc>
          <w:tcPr>
            <w:tcW w:w="662" w:type="pct"/>
          </w:tcPr>
          <w:p w14:paraId="3DD2FC49" w14:textId="77777777" w:rsidR="00F468D9" w:rsidRPr="00F468D9" w:rsidRDefault="00F468D9" w:rsidP="00F468D9">
            <w:pPr>
              <w:spacing w:before="120" w:after="120"/>
              <w:jc w:val="center"/>
              <w:rPr>
                <w:sz w:val="22"/>
                <w:szCs w:val="22"/>
              </w:rPr>
            </w:pPr>
            <w:r w:rsidRPr="00F468D9">
              <w:rPr>
                <w:sz w:val="22"/>
                <w:szCs w:val="22"/>
              </w:rPr>
              <w:t>10</w:t>
            </w:r>
          </w:p>
        </w:tc>
        <w:tc>
          <w:tcPr>
            <w:tcW w:w="1322" w:type="pct"/>
          </w:tcPr>
          <w:p w14:paraId="6225499E"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663470E7" w14:textId="77777777" w:rsidTr="00CE2390">
        <w:tblPrEx>
          <w:jc w:val="center"/>
          <w:tblInd w:w="0" w:type="dxa"/>
        </w:tblPrEx>
        <w:trPr>
          <w:gridAfter w:val="1"/>
          <w:wAfter w:w="4" w:type="pct"/>
          <w:jc w:val="center"/>
        </w:trPr>
        <w:tc>
          <w:tcPr>
            <w:tcW w:w="515" w:type="pct"/>
            <w:gridSpan w:val="2"/>
          </w:tcPr>
          <w:p w14:paraId="75C8F5B1" w14:textId="77777777" w:rsidR="00F468D9" w:rsidRPr="00F468D9" w:rsidRDefault="00F468D9" w:rsidP="00F468D9">
            <w:pPr>
              <w:spacing w:before="120" w:after="120"/>
              <w:jc w:val="right"/>
              <w:rPr>
                <w:sz w:val="22"/>
                <w:szCs w:val="22"/>
              </w:rPr>
            </w:pPr>
            <w:r w:rsidRPr="00F468D9">
              <w:rPr>
                <w:b/>
                <w:bCs/>
                <w:sz w:val="22"/>
                <w:szCs w:val="22"/>
              </w:rPr>
              <w:t>12.2.21.</w:t>
            </w:r>
          </w:p>
        </w:tc>
        <w:tc>
          <w:tcPr>
            <w:tcW w:w="2497" w:type="pct"/>
          </w:tcPr>
          <w:p w14:paraId="398688ED" w14:textId="0B7AF30B" w:rsidR="00F468D9" w:rsidRPr="00F468D9" w:rsidRDefault="00F468D9" w:rsidP="00F468D9">
            <w:pPr>
              <w:spacing w:before="120" w:after="120"/>
              <w:rPr>
                <w:sz w:val="22"/>
                <w:szCs w:val="22"/>
                <w:lang w:eastAsia="en-US"/>
              </w:rPr>
            </w:pPr>
            <w:r w:rsidRPr="00F468D9">
              <w:rPr>
                <w:sz w:val="22"/>
                <w:szCs w:val="22"/>
                <w:lang w:eastAsia="en-US"/>
              </w:rPr>
              <w:t xml:space="preserve">Нарушение </w:t>
            </w:r>
            <w:r w:rsidRPr="00F468D9">
              <w:rPr>
                <w:b/>
                <w:bCs/>
                <w:sz w:val="22"/>
                <w:szCs w:val="22"/>
                <w:lang w:eastAsia="en-US"/>
              </w:rPr>
              <w:t>Подрядчиком</w:t>
            </w:r>
            <w:r w:rsidRPr="00F468D9">
              <w:rPr>
                <w:sz w:val="22"/>
                <w:szCs w:val="22"/>
                <w:lang w:eastAsia="en-US"/>
              </w:rPr>
              <w:t xml:space="preserve"> (работниками </w:t>
            </w:r>
            <w:r w:rsidRPr="00F468D9">
              <w:rPr>
                <w:b/>
                <w:bCs/>
                <w:sz w:val="22"/>
                <w:szCs w:val="22"/>
                <w:lang w:eastAsia="en-US"/>
              </w:rPr>
              <w:t>Подрядчика</w:t>
            </w:r>
            <w:r w:rsidRPr="00F468D9">
              <w:rPr>
                <w:sz w:val="22"/>
                <w:szCs w:val="22"/>
                <w:lang w:eastAsia="en-US"/>
              </w:rPr>
              <w:t xml:space="preserve">) правил дорожного движения как </w:t>
            </w:r>
            <w:r w:rsidRPr="00F468D9">
              <w:rPr>
                <w:sz w:val="22"/>
                <w:szCs w:val="22"/>
                <w:lang w:eastAsia="en-US"/>
              </w:rPr>
              <w:lastRenderedPageBreak/>
              <w:t xml:space="preserve">на территории </w:t>
            </w:r>
            <w:r w:rsidRPr="00F468D9">
              <w:rPr>
                <w:b/>
                <w:bCs/>
                <w:sz w:val="22"/>
                <w:szCs w:val="22"/>
                <w:lang w:eastAsia="en-US"/>
              </w:rPr>
              <w:t>Заказчика</w:t>
            </w:r>
            <w:r w:rsidRPr="00F468D9">
              <w:rPr>
                <w:sz w:val="22"/>
                <w:szCs w:val="22"/>
                <w:lang w:eastAsia="en-US"/>
              </w:rPr>
              <w:t xml:space="preserve">, так и по пути следования к месту выполнения </w:t>
            </w:r>
            <w:r w:rsidRPr="00F468D9">
              <w:rPr>
                <w:b/>
                <w:bCs/>
                <w:sz w:val="22"/>
                <w:szCs w:val="22"/>
                <w:lang w:eastAsia="en-US"/>
              </w:rPr>
              <w:t>Работ</w:t>
            </w:r>
          </w:p>
        </w:tc>
        <w:tc>
          <w:tcPr>
            <w:tcW w:w="662" w:type="pct"/>
          </w:tcPr>
          <w:p w14:paraId="793FCF3A" w14:textId="77777777" w:rsidR="00F468D9" w:rsidRPr="00F468D9" w:rsidRDefault="00F468D9" w:rsidP="00F468D9">
            <w:pPr>
              <w:spacing w:before="120" w:after="120"/>
              <w:jc w:val="center"/>
              <w:rPr>
                <w:sz w:val="22"/>
                <w:szCs w:val="22"/>
              </w:rPr>
            </w:pPr>
            <w:r w:rsidRPr="00F468D9">
              <w:rPr>
                <w:sz w:val="22"/>
                <w:szCs w:val="22"/>
              </w:rPr>
              <w:lastRenderedPageBreak/>
              <w:t>20</w:t>
            </w:r>
          </w:p>
        </w:tc>
        <w:tc>
          <w:tcPr>
            <w:tcW w:w="1322" w:type="pct"/>
          </w:tcPr>
          <w:p w14:paraId="1FFDC9D3" w14:textId="77777777" w:rsidR="00F468D9" w:rsidRPr="00F468D9" w:rsidRDefault="00F468D9" w:rsidP="00F468D9">
            <w:pPr>
              <w:spacing w:before="120" w:after="120"/>
              <w:rPr>
                <w:sz w:val="22"/>
                <w:szCs w:val="22"/>
              </w:rPr>
            </w:pPr>
            <w:r w:rsidRPr="00F468D9">
              <w:rPr>
                <w:sz w:val="22"/>
                <w:szCs w:val="22"/>
              </w:rPr>
              <w:t xml:space="preserve">Предупреждение об удалении с территории </w:t>
            </w:r>
            <w:r w:rsidRPr="00F468D9">
              <w:rPr>
                <w:b/>
                <w:bCs/>
                <w:sz w:val="22"/>
                <w:szCs w:val="22"/>
              </w:rPr>
              <w:lastRenderedPageBreak/>
              <w:t>Объекта</w:t>
            </w:r>
            <w:r w:rsidRPr="00F468D9">
              <w:rPr>
                <w:sz w:val="22"/>
                <w:szCs w:val="22"/>
              </w:rPr>
              <w:t xml:space="preserve"> лица в случае повторного совершения этого правонарушения этим же лицом</w:t>
            </w:r>
          </w:p>
        </w:tc>
      </w:tr>
      <w:tr w:rsidR="00F468D9" w:rsidRPr="00F468D9" w14:paraId="4EA4C25F" w14:textId="77777777" w:rsidTr="00CE2390">
        <w:tblPrEx>
          <w:jc w:val="center"/>
          <w:tblInd w:w="0" w:type="dxa"/>
        </w:tblPrEx>
        <w:trPr>
          <w:gridAfter w:val="1"/>
          <w:wAfter w:w="4" w:type="pct"/>
          <w:jc w:val="center"/>
        </w:trPr>
        <w:tc>
          <w:tcPr>
            <w:tcW w:w="515" w:type="pct"/>
            <w:gridSpan w:val="2"/>
          </w:tcPr>
          <w:p w14:paraId="04DC322D" w14:textId="77777777" w:rsidR="00F468D9" w:rsidRPr="00F468D9" w:rsidRDefault="00F468D9" w:rsidP="00F468D9">
            <w:pPr>
              <w:spacing w:before="120" w:after="120"/>
              <w:jc w:val="right"/>
              <w:rPr>
                <w:sz w:val="22"/>
                <w:szCs w:val="22"/>
              </w:rPr>
            </w:pPr>
            <w:r w:rsidRPr="00F468D9">
              <w:rPr>
                <w:b/>
                <w:bCs/>
                <w:sz w:val="22"/>
                <w:szCs w:val="22"/>
              </w:rPr>
              <w:lastRenderedPageBreak/>
              <w:t>12.2.22.</w:t>
            </w:r>
          </w:p>
        </w:tc>
        <w:tc>
          <w:tcPr>
            <w:tcW w:w="2497" w:type="pct"/>
          </w:tcPr>
          <w:p w14:paraId="0E7D9D2D" w14:textId="7DE63ECB" w:rsidR="00F468D9" w:rsidRPr="00F468D9" w:rsidRDefault="00F468D9" w:rsidP="00F468D9">
            <w:pPr>
              <w:spacing w:before="120" w:after="120"/>
              <w:rPr>
                <w:sz w:val="22"/>
                <w:szCs w:val="22"/>
              </w:rPr>
            </w:pPr>
            <w:r w:rsidRPr="00F468D9">
              <w:rPr>
                <w:sz w:val="22"/>
                <w:szCs w:val="22"/>
              </w:rPr>
              <w:t xml:space="preserve">Сокрытие или попытка сокрытия </w:t>
            </w:r>
            <w:r w:rsidRPr="00F468D9">
              <w:rPr>
                <w:b/>
                <w:bCs/>
                <w:sz w:val="22"/>
                <w:szCs w:val="22"/>
              </w:rPr>
              <w:t>Подрядчиком</w:t>
            </w:r>
            <w:r w:rsidRPr="00F468D9">
              <w:rPr>
                <w:sz w:val="22"/>
                <w:szCs w:val="22"/>
              </w:rPr>
              <w:t xml:space="preserve"> от </w:t>
            </w:r>
            <w:r w:rsidRPr="00F468D9">
              <w:rPr>
                <w:b/>
                <w:bCs/>
                <w:sz w:val="22"/>
                <w:szCs w:val="22"/>
              </w:rPr>
              <w:t>Заказчика</w:t>
            </w:r>
            <w:r w:rsidRPr="00F468D9">
              <w:rPr>
                <w:sz w:val="22"/>
                <w:szCs w:val="22"/>
              </w:rPr>
              <w:t xml:space="preserve"> информации о фактах противоправных действий (бездействий) со стороны собс</w:t>
            </w:r>
            <w:r w:rsidR="00F01828">
              <w:rPr>
                <w:sz w:val="22"/>
                <w:szCs w:val="22"/>
              </w:rPr>
              <w:t>твенного персонала</w:t>
            </w:r>
            <w:r w:rsidRPr="00F468D9">
              <w:rPr>
                <w:sz w:val="22"/>
                <w:szCs w:val="22"/>
              </w:rPr>
              <w:t xml:space="preserve">, предусмотренных </w:t>
            </w:r>
            <w:proofErr w:type="spellStart"/>
            <w:r w:rsidRPr="00F468D9">
              <w:rPr>
                <w:b/>
                <w:bCs/>
                <w:sz w:val="22"/>
                <w:szCs w:val="22"/>
              </w:rPr>
              <w:t>пп</w:t>
            </w:r>
            <w:proofErr w:type="spellEnd"/>
            <w:r w:rsidRPr="00F468D9">
              <w:rPr>
                <w:b/>
                <w:bCs/>
                <w:sz w:val="22"/>
                <w:szCs w:val="22"/>
              </w:rPr>
              <w:t xml:space="preserve">. 12.2.1. – 12.2.21 </w:t>
            </w:r>
            <w:r w:rsidRPr="00F468D9">
              <w:rPr>
                <w:sz w:val="22"/>
                <w:szCs w:val="22"/>
              </w:rPr>
              <w:t>настоящего Приложения</w:t>
            </w:r>
          </w:p>
        </w:tc>
        <w:tc>
          <w:tcPr>
            <w:tcW w:w="662" w:type="pct"/>
          </w:tcPr>
          <w:p w14:paraId="04037D00" w14:textId="77777777" w:rsidR="00F468D9" w:rsidRPr="00F468D9" w:rsidRDefault="00F468D9" w:rsidP="00F468D9">
            <w:pPr>
              <w:spacing w:before="120" w:after="120"/>
              <w:jc w:val="center"/>
              <w:rPr>
                <w:sz w:val="22"/>
                <w:szCs w:val="22"/>
              </w:rPr>
            </w:pPr>
            <w:r w:rsidRPr="00F468D9">
              <w:rPr>
                <w:sz w:val="22"/>
                <w:szCs w:val="22"/>
              </w:rPr>
              <w:t>100</w:t>
            </w:r>
          </w:p>
        </w:tc>
        <w:tc>
          <w:tcPr>
            <w:tcW w:w="1322" w:type="pct"/>
          </w:tcPr>
          <w:p w14:paraId="14DF1E94" w14:textId="77777777" w:rsidR="00F468D9" w:rsidRPr="00F468D9" w:rsidRDefault="00F468D9" w:rsidP="00F468D9">
            <w:pPr>
              <w:spacing w:before="120" w:after="120"/>
              <w:rPr>
                <w:sz w:val="22"/>
                <w:szCs w:val="22"/>
              </w:rPr>
            </w:pPr>
            <w:r w:rsidRPr="00F468D9">
              <w:rPr>
                <w:sz w:val="22"/>
                <w:szCs w:val="22"/>
              </w:rPr>
              <w:t>Не применяется</w:t>
            </w:r>
          </w:p>
        </w:tc>
      </w:tr>
      <w:tr w:rsidR="00F468D9" w:rsidRPr="00F468D9" w14:paraId="7666F47B" w14:textId="77777777" w:rsidTr="00CE2390">
        <w:tblPrEx>
          <w:jc w:val="center"/>
          <w:tblInd w:w="0" w:type="dxa"/>
        </w:tblPrEx>
        <w:trPr>
          <w:gridAfter w:val="1"/>
          <w:wAfter w:w="4" w:type="pct"/>
          <w:jc w:val="center"/>
        </w:trPr>
        <w:tc>
          <w:tcPr>
            <w:tcW w:w="515" w:type="pct"/>
            <w:gridSpan w:val="2"/>
          </w:tcPr>
          <w:p w14:paraId="21C18F9B" w14:textId="77777777" w:rsidR="00F468D9" w:rsidRPr="00F468D9" w:rsidRDefault="00F468D9" w:rsidP="00F468D9">
            <w:pPr>
              <w:spacing w:before="120" w:after="120"/>
              <w:jc w:val="right"/>
              <w:rPr>
                <w:sz w:val="22"/>
                <w:szCs w:val="22"/>
              </w:rPr>
            </w:pPr>
            <w:r w:rsidRPr="00F468D9">
              <w:rPr>
                <w:b/>
                <w:bCs/>
                <w:sz w:val="22"/>
                <w:szCs w:val="22"/>
              </w:rPr>
              <w:t>12.2.23.</w:t>
            </w:r>
          </w:p>
        </w:tc>
        <w:tc>
          <w:tcPr>
            <w:tcW w:w="2497" w:type="pct"/>
          </w:tcPr>
          <w:p w14:paraId="19AEDFAA" w14:textId="77777777" w:rsidR="00F468D9" w:rsidRPr="00F468D9" w:rsidRDefault="00F468D9" w:rsidP="00F468D9">
            <w:pPr>
              <w:spacing w:before="120" w:after="120"/>
              <w:rPr>
                <w:sz w:val="22"/>
                <w:szCs w:val="22"/>
              </w:rPr>
            </w:pPr>
            <w:r w:rsidRPr="00F468D9">
              <w:rPr>
                <w:iCs/>
                <w:sz w:val="22"/>
                <w:szCs w:val="22"/>
              </w:rPr>
              <w:t xml:space="preserve">Передача ложной информации о минировании или угрозе проведения диверсионно-террористического акта на </w:t>
            </w:r>
            <w:r w:rsidRPr="00F468D9">
              <w:rPr>
                <w:b/>
                <w:bCs/>
                <w:iCs/>
                <w:sz w:val="22"/>
                <w:szCs w:val="22"/>
              </w:rPr>
              <w:t>Объектах Заказчика</w:t>
            </w:r>
          </w:p>
        </w:tc>
        <w:tc>
          <w:tcPr>
            <w:tcW w:w="662" w:type="pct"/>
          </w:tcPr>
          <w:p w14:paraId="64C732A1" w14:textId="77777777" w:rsidR="00F468D9" w:rsidRPr="00F468D9" w:rsidRDefault="00F468D9" w:rsidP="00F468D9">
            <w:pPr>
              <w:spacing w:before="120" w:after="120"/>
              <w:jc w:val="center"/>
              <w:rPr>
                <w:sz w:val="22"/>
                <w:szCs w:val="22"/>
              </w:rPr>
            </w:pPr>
            <w:r w:rsidRPr="00F468D9">
              <w:rPr>
                <w:sz w:val="22"/>
                <w:szCs w:val="22"/>
              </w:rPr>
              <w:t>100</w:t>
            </w:r>
          </w:p>
        </w:tc>
        <w:tc>
          <w:tcPr>
            <w:tcW w:w="1322" w:type="pct"/>
          </w:tcPr>
          <w:p w14:paraId="48EE3B54"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r w:rsidR="00F468D9" w:rsidRPr="00F468D9" w14:paraId="321F43DF" w14:textId="77777777" w:rsidTr="00CE2390">
        <w:tblPrEx>
          <w:jc w:val="center"/>
          <w:tblInd w:w="0" w:type="dxa"/>
        </w:tblPrEx>
        <w:trPr>
          <w:gridAfter w:val="1"/>
          <w:wAfter w:w="4" w:type="pct"/>
          <w:jc w:val="center"/>
        </w:trPr>
        <w:tc>
          <w:tcPr>
            <w:tcW w:w="515" w:type="pct"/>
            <w:gridSpan w:val="2"/>
          </w:tcPr>
          <w:p w14:paraId="66BE1342" w14:textId="77777777" w:rsidR="00F468D9" w:rsidRPr="00F468D9" w:rsidRDefault="00F468D9" w:rsidP="00F468D9">
            <w:pPr>
              <w:spacing w:before="120" w:after="120"/>
              <w:jc w:val="right"/>
              <w:rPr>
                <w:sz w:val="22"/>
                <w:szCs w:val="22"/>
              </w:rPr>
            </w:pPr>
            <w:r w:rsidRPr="00F468D9">
              <w:rPr>
                <w:b/>
                <w:bCs/>
                <w:sz w:val="22"/>
                <w:szCs w:val="22"/>
              </w:rPr>
              <w:t>12.2.24.</w:t>
            </w:r>
          </w:p>
        </w:tc>
        <w:tc>
          <w:tcPr>
            <w:tcW w:w="2497" w:type="pct"/>
          </w:tcPr>
          <w:p w14:paraId="24F5BF7E" w14:textId="52D50C46" w:rsidR="00F468D9" w:rsidRPr="00F468D9" w:rsidRDefault="00F468D9" w:rsidP="00F468D9">
            <w:pPr>
              <w:spacing w:before="120" w:after="120"/>
              <w:rPr>
                <w:sz w:val="22"/>
                <w:szCs w:val="22"/>
              </w:rPr>
            </w:pPr>
            <w:r w:rsidRPr="00F468D9">
              <w:rPr>
                <w:sz w:val="22"/>
                <w:szCs w:val="22"/>
              </w:rPr>
              <w:t xml:space="preserve">Обращение правоохранительных органов </w:t>
            </w:r>
            <w:r w:rsidRPr="00F468D9">
              <w:rPr>
                <w:bCs/>
                <w:iCs/>
                <w:sz w:val="22"/>
                <w:szCs w:val="22"/>
              </w:rPr>
              <w:t>Российской Федерации</w:t>
            </w:r>
            <w:r w:rsidRPr="00F468D9">
              <w:rPr>
                <w:sz w:val="22"/>
                <w:szCs w:val="22"/>
              </w:rPr>
              <w:t xml:space="preserve">, поступившее в адрес </w:t>
            </w:r>
            <w:r w:rsidRPr="00F468D9">
              <w:rPr>
                <w:b/>
                <w:bCs/>
                <w:sz w:val="22"/>
                <w:szCs w:val="22"/>
              </w:rPr>
              <w:t>Заказчика</w:t>
            </w:r>
            <w:r w:rsidRPr="00F468D9">
              <w:rPr>
                <w:sz w:val="22"/>
                <w:szCs w:val="22"/>
              </w:rPr>
              <w:t xml:space="preserve"> по факту совершения работником </w:t>
            </w:r>
            <w:r w:rsidRPr="00F468D9">
              <w:rPr>
                <w:b/>
                <w:bCs/>
                <w:sz w:val="22"/>
                <w:szCs w:val="22"/>
              </w:rPr>
              <w:t>Подрядчика</w:t>
            </w:r>
            <w:r w:rsidRPr="00F468D9">
              <w:rPr>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662" w:type="pct"/>
          </w:tcPr>
          <w:p w14:paraId="02C00990" w14:textId="77777777" w:rsidR="00F468D9" w:rsidRPr="00F468D9" w:rsidRDefault="00F468D9" w:rsidP="00F468D9">
            <w:pPr>
              <w:spacing w:before="120" w:after="120"/>
              <w:jc w:val="center"/>
              <w:rPr>
                <w:sz w:val="22"/>
                <w:szCs w:val="22"/>
              </w:rPr>
            </w:pPr>
            <w:r w:rsidRPr="00F468D9">
              <w:rPr>
                <w:sz w:val="22"/>
                <w:szCs w:val="22"/>
              </w:rPr>
              <w:t>50</w:t>
            </w:r>
          </w:p>
        </w:tc>
        <w:tc>
          <w:tcPr>
            <w:tcW w:w="1322" w:type="pct"/>
          </w:tcPr>
          <w:p w14:paraId="1C3B830D" w14:textId="77777777" w:rsidR="00F468D9" w:rsidRPr="00F468D9" w:rsidRDefault="00F468D9" w:rsidP="00F468D9">
            <w:pPr>
              <w:spacing w:before="120" w:after="120"/>
              <w:rPr>
                <w:sz w:val="22"/>
                <w:szCs w:val="22"/>
              </w:rPr>
            </w:pPr>
            <w:r w:rsidRPr="00F468D9">
              <w:rPr>
                <w:sz w:val="22"/>
                <w:szCs w:val="22"/>
              </w:rPr>
              <w:t xml:space="preserve">Удаление с территории </w:t>
            </w:r>
            <w:r w:rsidRPr="00F468D9">
              <w:rPr>
                <w:b/>
                <w:bCs/>
                <w:sz w:val="22"/>
                <w:szCs w:val="22"/>
              </w:rPr>
              <w:t>Объекта</w:t>
            </w:r>
            <w:r w:rsidRPr="00F468D9">
              <w:rPr>
                <w:sz w:val="22"/>
                <w:szCs w:val="22"/>
              </w:rPr>
              <w:t xml:space="preserve"> лица, допустившего правонарушение</w:t>
            </w:r>
          </w:p>
        </w:tc>
      </w:tr>
    </w:tbl>
    <w:p w14:paraId="747B8AB0" w14:textId="09B3EAB5" w:rsidR="00F468D9" w:rsidRPr="00F468D9" w:rsidRDefault="00F468D9" w:rsidP="00F468D9">
      <w:pPr>
        <w:numPr>
          <w:ilvl w:val="0"/>
          <w:numId w:val="16"/>
        </w:numPr>
        <w:spacing w:before="120" w:after="120" w:line="264" w:lineRule="auto"/>
        <w:ind w:left="502"/>
        <w:jc w:val="center"/>
        <w:rPr>
          <w:b/>
          <w:sz w:val="22"/>
          <w:szCs w:val="22"/>
        </w:rPr>
      </w:pPr>
      <w:r w:rsidRPr="00F468D9">
        <w:rPr>
          <w:b/>
          <w:sz w:val="22"/>
          <w:szCs w:val="22"/>
        </w:rPr>
        <w:t>Порядок фиксации нарушений, совершенных Подрядчико</w:t>
      </w:r>
      <w:r w:rsidR="00F01828">
        <w:rPr>
          <w:b/>
          <w:sz w:val="22"/>
          <w:szCs w:val="22"/>
        </w:rPr>
        <w:t xml:space="preserve">м </w:t>
      </w:r>
      <w:r w:rsidR="00F01828">
        <w:rPr>
          <w:b/>
          <w:sz w:val="22"/>
          <w:szCs w:val="22"/>
        </w:rPr>
        <w:br/>
        <w:t>(работниками Подрядчика</w:t>
      </w:r>
      <w:r w:rsidRPr="00F468D9">
        <w:rPr>
          <w:b/>
          <w:sz w:val="22"/>
          <w:szCs w:val="22"/>
        </w:rPr>
        <w:t xml:space="preserve">), </w:t>
      </w:r>
      <w:r w:rsidRPr="00F468D9">
        <w:rPr>
          <w:b/>
          <w:sz w:val="22"/>
          <w:szCs w:val="22"/>
        </w:rPr>
        <w:br/>
        <w:t>и привлечения к ответственности за их совершение</w:t>
      </w:r>
    </w:p>
    <w:p w14:paraId="4284897C" w14:textId="005CFA2C" w:rsidR="00F468D9" w:rsidRPr="00F468D9" w:rsidRDefault="00F468D9" w:rsidP="00F468D9">
      <w:pPr>
        <w:numPr>
          <w:ilvl w:val="1"/>
          <w:numId w:val="16"/>
        </w:numPr>
        <w:tabs>
          <w:tab w:val="left" w:pos="284"/>
          <w:tab w:val="left" w:pos="1134"/>
        </w:tabs>
        <w:spacing w:before="120" w:after="120" w:line="264" w:lineRule="auto"/>
        <w:ind w:left="0" w:firstLine="567"/>
        <w:jc w:val="both"/>
        <w:rPr>
          <w:b/>
          <w:sz w:val="22"/>
          <w:szCs w:val="22"/>
        </w:rPr>
      </w:pPr>
      <w:r w:rsidRPr="00F468D9">
        <w:rPr>
          <w:sz w:val="22"/>
          <w:szCs w:val="22"/>
        </w:rPr>
        <w:t xml:space="preserve">При обнаружении факта допущенного (допущенных) персоналом </w:t>
      </w:r>
      <w:r w:rsidRPr="00F468D9">
        <w:rPr>
          <w:b/>
          <w:bCs/>
          <w:sz w:val="22"/>
          <w:szCs w:val="22"/>
        </w:rPr>
        <w:t>Подрядчика</w:t>
      </w:r>
      <w:r w:rsidRPr="00F468D9">
        <w:rPr>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F468D9">
        <w:rPr>
          <w:b/>
          <w:bCs/>
          <w:sz w:val="22"/>
          <w:szCs w:val="22"/>
        </w:rPr>
        <w:t>Объектов Заказчика</w:t>
      </w:r>
      <w:r w:rsidRPr="00F468D9">
        <w:rPr>
          <w:sz w:val="22"/>
          <w:szCs w:val="22"/>
        </w:rPr>
        <w:t xml:space="preserve">, установленных законодательством Российской Федерации и внутренними </w:t>
      </w:r>
      <w:r w:rsidRPr="00F468D9">
        <w:rPr>
          <w:b/>
          <w:bCs/>
          <w:sz w:val="22"/>
          <w:szCs w:val="22"/>
        </w:rPr>
        <w:t>ЛНА Заказчика</w:t>
      </w:r>
      <w:r w:rsidRPr="00F468D9">
        <w:rPr>
          <w:sz w:val="22"/>
          <w:szCs w:val="22"/>
        </w:rPr>
        <w:t xml:space="preserve">, связанного (связанных) с угрозой здоровью, жизни персонала и окружающих людей, нанесения ущерба оборудованию </w:t>
      </w:r>
      <w:r w:rsidRPr="00F468D9">
        <w:rPr>
          <w:b/>
          <w:bCs/>
          <w:sz w:val="22"/>
          <w:szCs w:val="22"/>
        </w:rPr>
        <w:t>Заказчика</w:t>
      </w:r>
      <w:r w:rsidRPr="00F468D9">
        <w:rPr>
          <w:sz w:val="22"/>
          <w:szCs w:val="22"/>
        </w:rPr>
        <w:t xml:space="preserve">, сторонних организаций уполномоченное лицо </w:t>
      </w:r>
      <w:r w:rsidRPr="00F468D9">
        <w:rPr>
          <w:b/>
          <w:bCs/>
          <w:sz w:val="22"/>
          <w:szCs w:val="22"/>
        </w:rPr>
        <w:t>Заказчика</w:t>
      </w:r>
      <w:r w:rsidRPr="00F468D9">
        <w:rPr>
          <w:sz w:val="22"/>
          <w:szCs w:val="22"/>
        </w:rPr>
        <w:t xml:space="preserve"> (руководитель филиала, любого подразделения </w:t>
      </w:r>
      <w:r w:rsidRPr="00F468D9">
        <w:rPr>
          <w:b/>
          <w:bCs/>
          <w:sz w:val="22"/>
          <w:szCs w:val="22"/>
        </w:rPr>
        <w:t>Заказчика</w:t>
      </w:r>
      <w:r w:rsidRPr="00F468D9">
        <w:rPr>
          <w:sz w:val="22"/>
          <w:szCs w:val="22"/>
        </w:rPr>
        <w:t xml:space="preserve">; линейный руководитель (начальник цеха, отдела, производственного участка, службы; ответственный за работу </w:t>
      </w:r>
      <w:r w:rsidRPr="00F468D9">
        <w:rPr>
          <w:b/>
          <w:bCs/>
          <w:sz w:val="22"/>
          <w:szCs w:val="22"/>
        </w:rPr>
        <w:t>Подрядчика</w:t>
      </w:r>
      <w:r w:rsidRPr="00F468D9">
        <w:rPr>
          <w:sz w:val="22"/>
          <w:szCs w:val="22"/>
        </w:rPr>
        <w:t xml:space="preserve"> на данном участке; ответственный за соблюдение требований охраны труда на </w:t>
      </w:r>
      <w:r w:rsidRPr="00F468D9">
        <w:rPr>
          <w:b/>
          <w:bCs/>
          <w:sz w:val="22"/>
          <w:szCs w:val="22"/>
        </w:rPr>
        <w:t>Объекте</w:t>
      </w:r>
      <w:r w:rsidRPr="00F468D9">
        <w:rPr>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F468D9">
        <w:rPr>
          <w:b/>
          <w:bCs/>
          <w:sz w:val="22"/>
          <w:szCs w:val="22"/>
        </w:rPr>
        <w:t>Акт проверки</w:t>
      </w:r>
      <w:r w:rsidRPr="00F468D9">
        <w:rPr>
          <w:sz w:val="22"/>
          <w:szCs w:val="22"/>
        </w:rPr>
        <w:t xml:space="preserve"> всех выявленных замечаний (по форме, установленной </w:t>
      </w:r>
      <w:r w:rsidRPr="00F468D9">
        <w:rPr>
          <w:b/>
          <w:sz w:val="22"/>
          <w:szCs w:val="22"/>
        </w:rPr>
        <w:t>Приложением №1 к настоящему Соглашению</w:t>
      </w:r>
      <w:r w:rsidRPr="00F468D9">
        <w:rPr>
          <w:bCs/>
          <w:sz w:val="22"/>
          <w:szCs w:val="22"/>
        </w:rPr>
        <w:t>).</w:t>
      </w:r>
    </w:p>
    <w:p w14:paraId="719B2426" w14:textId="77777777" w:rsidR="00F468D9" w:rsidRPr="00F468D9" w:rsidRDefault="00F468D9" w:rsidP="00F468D9">
      <w:pPr>
        <w:numPr>
          <w:ilvl w:val="1"/>
          <w:numId w:val="16"/>
        </w:numPr>
        <w:tabs>
          <w:tab w:val="left" w:pos="284"/>
          <w:tab w:val="left" w:pos="1134"/>
        </w:tabs>
        <w:spacing w:before="120" w:after="120" w:line="264" w:lineRule="auto"/>
        <w:ind w:left="0" w:firstLine="567"/>
        <w:jc w:val="both"/>
        <w:rPr>
          <w:b/>
          <w:sz w:val="22"/>
          <w:szCs w:val="22"/>
        </w:rPr>
      </w:pPr>
      <w:r w:rsidRPr="00F468D9">
        <w:rPr>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67C6B84B" w14:textId="77777777" w:rsidR="00F468D9" w:rsidRPr="00F468D9" w:rsidRDefault="00F468D9" w:rsidP="00F468D9">
      <w:pPr>
        <w:numPr>
          <w:ilvl w:val="1"/>
          <w:numId w:val="16"/>
        </w:numPr>
        <w:tabs>
          <w:tab w:val="left" w:pos="284"/>
          <w:tab w:val="left" w:pos="1134"/>
        </w:tabs>
        <w:spacing w:before="120" w:after="120" w:line="264" w:lineRule="auto"/>
        <w:ind w:left="0" w:firstLine="567"/>
        <w:jc w:val="both"/>
        <w:rPr>
          <w:b/>
          <w:sz w:val="22"/>
          <w:szCs w:val="22"/>
        </w:rPr>
      </w:pPr>
      <w:r w:rsidRPr="00F468D9">
        <w:rPr>
          <w:b/>
          <w:bCs/>
          <w:sz w:val="22"/>
          <w:szCs w:val="22"/>
        </w:rPr>
        <w:t xml:space="preserve">Акт проверки </w:t>
      </w:r>
      <w:r w:rsidRPr="00F468D9">
        <w:rPr>
          <w:sz w:val="22"/>
          <w:szCs w:val="22"/>
        </w:rPr>
        <w:t>содержит следующую информацию:</w:t>
      </w:r>
    </w:p>
    <w:p w14:paraId="4D990411" w14:textId="09EC97DA" w:rsidR="00F468D9" w:rsidRPr="00F468D9" w:rsidRDefault="00F468D9" w:rsidP="00F468D9">
      <w:pPr>
        <w:numPr>
          <w:ilvl w:val="2"/>
          <w:numId w:val="16"/>
        </w:numPr>
        <w:tabs>
          <w:tab w:val="left" w:pos="284"/>
          <w:tab w:val="left" w:pos="1276"/>
        </w:tabs>
        <w:spacing w:before="120" w:after="120" w:line="264" w:lineRule="auto"/>
        <w:ind w:left="0" w:firstLine="567"/>
        <w:jc w:val="both"/>
        <w:rPr>
          <w:sz w:val="22"/>
          <w:szCs w:val="22"/>
        </w:rPr>
      </w:pPr>
      <w:r w:rsidRPr="00F468D9">
        <w:rPr>
          <w:sz w:val="22"/>
          <w:szCs w:val="22"/>
        </w:rPr>
        <w:t xml:space="preserve">указание даты, времени выявления нарушений; </w:t>
      </w:r>
      <w:r w:rsidRPr="00F468D9">
        <w:rPr>
          <w:b/>
          <w:bCs/>
          <w:sz w:val="22"/>
          <w:szCs w:val="22"/>
        </w:rPr>
        <w:t xml:space="preserve">Объекта </w:t>
      </w:r>
      <w:r w:rsidRPr="00F468D9">
        <w:rPr>
          <w:sz w:val="22"/>
          <w:szCs w:val="22"/>
        </w:rPr>
        <w:t>проверки (цех, участок и т.д.); наименования (</w:t>
      </w:r>
      <w:r w:rsidRPr="00F468D9">
        <w:rPr>
          <w:b/>
          <w:bCs/>
          <w:sz w:val="22"/>
          <w:szCs w:val="22"/>
        </w:rPr>
        <w:t>Акт-допуск</w:t>
      </w:r>
      <w:r w:rsidRPr="00F468D9">
        <w:rPr>
          <w:sz w:val="22"/>
          <w:szCs w:val="22"/>
        </w:rPr>
        <w:t xml:space="preserve">, </w:t>
      </w:r>
      <w:r w:rsidRPr="00F468D9">
        <w:rPr>
          <w:b/>
          <w:bCs/>
          <w:sz w:val="22"/>
          <w:szCs w:val="22"/>
        </w:rPr>
        <w:t>Наряд-допуск</w:t>
      </w:r>
      <w:r w:rsidRPr="00F468D9">
        <w:rPr>
          <w:sz w:val="22"/>
          <w:szCs w:val="22"/>
        </w:rPr>
        <w:t xml:space="preserve">, распоряжение) и номера документа, на основании которого выполняется </w:t>
      </w:r>
      <w:r w:rsidRPr="00F468D9">
        <w:rPr>
          <w:b/>
          <w:bCs/>
          <w:sz w:val="22"/>
          <w:szCs w:val="22"/>
        </w:rPr>
        <w:t>Работа</w:t>
      </w:r>
      <w:r w:rsidRPr="00F468D9">
        <w:rPr>
          <w:sz w:val="22"/>
          <w:szCs w:val="22"/>
        </w:rPr>
        <w:t xml:space="preserve">; наименования </w:t>
      </w:r>
      <w:r w:rsidR="00F01828">
        <w:rPr>
          <w:b/>
          <w:bCs/>
          <w:sz w:val="22"/>
          <w:szCs w:val="22"/>
        </w:rPr>
        <w:t xml:space="preserve">Подрядной </w:t>
      </w:r>
      <w:r w:rsidRPr="00F468D9">
        <w:rPr>
          <w:b/>
          <w:bCs/>
          <w:sz w:val="22"/>
          <w:szCs w:val="22"/>
        </w:rPr>
        <w:t xml:space="preserve"> организации</w:t>
      </w:r>
      <w:r w:rsidRPr="00F468D9">
        <w:rPr>
          <w:sz w:val="22"/>
          <w:szCs w:val="22"/>
        </w:rPr>
        <w:t xml:space="preserve">; лица, допустившего нарушение (Ф.И.О., должность, подразделение </w:t>
      </w:r>
      <w:r w:rsidRPr="00F468D9">
        <w:rPr>
          <w:b/>
          <w:bCs/>
          <w:sz w:val="22"/>
          <w:szCs w:val="22"/>
        </w:rPr>
        <w:t>Подрядчика</w:t>
      </w:r>
      <w:r w:rsidRPr="00F468D9">
        <w:rPr>
          <w:sz w:val="22"/>
          <w:szCs w:val="22"/>
        </w:rPr>
        <w:t>); уполномоченного лица, проводившего проверку;</w:t>
      </w:r>
    </w:p>
    <w:p w14:paraId="023DCC75" w14:textId="77777777" w:rsidR="00F468D9" w:rsidRPr="00F468D9" w:rsidRDefault="00F468D9" w:rsidP="00F468D9">
      <w:pPr>
        <w:numPr>
          <w:ilvl w:val="2"/>
          <w:numId w:val="16"/>
        </w:numPr>
        <w:tabs>
          <w:tab w:val="left" w:pos="284"/>
          <w:tab w:val="left" w:pos="1276"/>
        </w:tabs>
        <w:spacing w:before="120" w:after="120" w:line="264" w:lineRule="auto"/>
        <w:ind w:left="0" w:firstLine="567"/>
        <w:jc w:val="both"/>
        <w:rPr>
          <w:sz w:val="22"/>
          <w:szCs w:val="22"/>
        </w:rPr>
      </w:pPr>
      <w:r w:rsidRPr="00F468D9">
        <w:rPr>
          <w:sz w:val="22"/>
          <w:szCs w:val="22"/>
        </w:rPr>
        <w:t>указание относительно ведения (отсутствия) фото- или видеофиксации;</w:t>
      </w:r>
    </w:p>
    <w:p w14:paraId="17D95489" w14:textId="77777777" w:rsidR="00F468D9" w:rsidRPr="00F468D9" w:rsidRDefault="00F468D9" w:rsidP="00F468D9">
      <w:pPr>
        <w:numPr>
          <w:ilvl w:val="2"/>
          <w:numId w:val="16"/>
        </w:numPr>
        <w:tabs>
          <w:tab w:val="left" w:pos="284"/>
          <w:tab w:val="left" w:pos="1276"/>
        </w:tabs>
        <w:spacing w:before="120" w:after="120" w:line="264" w:lineRule="auto"/>
        <w:ind w:left="0" w:firstLine="567"/>
        <w:jc w:val="both"/>
        <w:rPr>
          <w:sz w:val="22"/>
          <w:szCs w:val="22"/>
        </w:rPr>
      </w:pPr>
      <w:r w:rsidRPr="00F468D9">
        <w:rPr>
          <w:sz w:val="22"/>
          <w:szCs w:val="22"/>
        </w:rPr>
        <w:t>описание выявленных нарушений;</w:t>
      </w:r>
    </w:p>
    <w:p w14:paraId="078CCFCF" w14:textId="77777777" w:rsidR="00F468D9" w:rsidRPr="00F468D9" w:rsidRDefault="00F468D9" w:rsidP="00F468D9">
      <w:pPr>
        <w:numPr>
          <w:ilvl w:val="2"/>
          <w:numId w:val="16"/>
        </w:numPr>
        <w:tabs>
          <w:tab w:val="left" w:pos="284"/>
          <w:tab w:val="left" w:pos="1276"/>
        </w:tabs>
        <w:spacing w:before="120" w:after="120" w:line="264" w:lineRule="auto"/>
        <w:ind w:left="0" w:firstLine="567"/>
        <w:jc w:val="both"/>
        <w:rPr>
          <w:sz w:val="22"/>
          <w:szCs w:val="22"/>
        </w:rPr>
      </w:pPr>
      <w:r w:rsidRPr="00F468D9">
        <w:rPr>
          <w:sz w:val="22"/>
          <w:szCs w:val="22"/>
        </w:rPr>
        <w:t>указание избранных для устранения нарушений мер:</w:t>
      </w:r>
    </w:p>
    <w:p w14:paraId="400CFFFB" w14:textId="77777777" w:rsidR="00F468D9" w:rsidRPr="00F468D9" w:rsidRDefault="00F468D9" w:rsidP="00F468D9">
      <w:pPr>
        <w:widowControl w:val="0"/>
        <w:numPr>
          <w:ilvl w:val="0"/>
          <w:numId w:val="26"/>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t>нарушения устранены в ходе проверки;</w:t>
      </w:r>
    </w:p>
    <w:p w14:paraId="4DC51A79" w14:textId="77777777" w:rsidR="00F468D9" w:rsidRPr="00F468D9" w:rsidRDefault="00F468D9" w:rsidP="00F468D9">
      <w:pPr>
        <w:widowControl w:val="0"/>
        <w:numPr>
          <w:ilvl w:val="0"/>
          <w:numId w:val="26"/>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t xml:space="preserve">нарушитель (нарушители) отстранён (отстранены) от выполнения </w:t>
      </w:r>
      <w:r w:rsidRPr="00F468D9">
        <w:rPr>
          <w:b/>
          <w:bCs/>
          <w:sz w:val="22"/>
          <w:szCs w:val="22"/>
        </w:rPr>
        <w:t>Работ</w:t>
      </w:r>
      <w:r w:rsidRPr="00F468D9">
        <w:rPr>
          <w:sz w:val="22"/>
          <w:szCs w:val="22"/>
        </w:rPr>
        <w:t xml:space="preserve"> и (или) удалены с места производства </w:t>
      </w:r>
      <w:r w:rsidRPr="00F468D9">
        <w:rPr>
          <w:b/>
          <w:bCs/>
          <w:sz w:val="22"/>
          <w:szCs w:val="22"/>
        </w:rPr>
        <w:t>Работ</w:t>
      </w:r>
      <w:r w:rsidRPr="00F468D9">
        <w:rPr>
          <w:sz w:val="22"/>
          <w:szCs w:val="22"/>
        </w:rPr>
        <w:t>;</w:t>
      </w:r>
    </w:p>
    <w:p w14:paraId="1D956914" w14:textId="77777777" w:rsidR="00F468D9" w:rsidRPr="00F468D9" w:rsidRDefault="00F468D9" w:rsidP="00F468D9">
      <w:pPr>
        <w:widowControl w:val="0"/>
        <w:numPr>
          <w:ilvl w:val="0"/>
          <w:numId w:val="26"/>
        </w:numPr>
        <w:tabs>
          <w:tab w:val="left" w:pos="851"/>
          <w:tab w:val="left" w:pos="1134"/>
        </w:tabs>
        <w:autoSpaceDE w:val="0"/>
        <w:autoSpaceDN w:val="0"/>
        <w:adjustRightInd w:val="0"/>
        <w:spacing w:before="120" w:after="120" w:line="264" w:lineRule="auto"/>
        <w:ind w:left="0" w:firstLine="1276"/>
        <w:jc w:val="both"/>
        <w:rPr>
          <w:sz w:val="22"/>
          <w:szCs w:val="22"/>
        </w:rPr>
      </w:pPr>
      <w:r w:rsidRPr="00F468D9">
        <w:rPr>
          <w:sz w:val="22"/>
          <w:szCs w:val="22"/>
        </w:rPr>
        <w:lastRenderedPageBreak/>
        <w:t>работы остановлены.</w:t>
      </w:r>
    </w:p>
    <w:p w14:paraId="07ECE4EF" w14:textId="77777777" w:rsidR="00F468D9" w:rsidRPr="00F468D9" w:rsidRDefault="00F468D9" w:rsidP="00F468D9">
      <w:pPr>
        <w:widowControl w:val="0"/>
        <w:numPr>
          <w:ilvl w:val="2"/>
          <w:numId w:val="16"/>
        </w:numPr>
        <w:tabs>
          <w:tab w:val="left" w:pos="1276"/>
        </w:tabs>
        <w:autoSpaceDE w:val="0"/>
        <w:autoSpaceDN w:val="0"/>
        <w:adjustRightInd w:val="0"/>
        <w:spacing w:before="120" w:after="120" w:line="264" w:lineRule="auto"/>
        <w:ind w:left="0" w:firstLine="567"/>
        <w:jc w:val="both"/>
        <w:rPr>
          <w:iCs/>
          <w:sz w:val="22"/>
          <w:szCs w:val="22"/>
        </w:rPr>
      </w:pPr>
      <w:r w:rsidRPr="00F468D9">
        <w:rPr>
          <w:b/>
          <w:bCs/>
          <w:iCs/>
          <w:sz w:val="22"/>
          <w:szCs w:val="22"/>
        </w:rPr>
        <w:t>Акт проверки</w:t>
      </w:r>
      <w:r w:rsidRPr="00F468D9">
        <w:rPr>
          <w:iCs/>
          <w:sz w:val="22"/>
          <w:szCs w:val="22"/>
        </w:rPr>
        <w:t xml:space="preserve"> со стороны </w:t>
      </w:r>
      <w:r w:rsidRPr="00F468D9">
        <w:rPr>
          <w:b/>
          <w:bCs/>
          <w:iCs/>
          <w:sz w:val="22"/>
          <w:szCs w:val="22"/>
        </w:rPr>
        <w:t>Подрядчика</w:t>
      </w:r>
      <w:r w:rsidRPr="00F468D9">
        <w:rPr>
          <w:iCs/>
          <w:sz w:val="22"/>
          <w:szCs w:val="22"/>
        </w:rPr>
        <w:t xml:space="preserve"> должен быть подписан ответственным руководителем </w:t>
      </w:r>
      <w:r w:rsidRPr="00F468D9">
        <w:rPr>
          <w:b/>
          <w:bCs/>
          <w:iCs/>
          <w:sz w:val="22"/>
          <w:szCs w:val="22"/>
        </w:rPr>
        <w:t>Работ</w:t>
      </w:r>
      <w:r w:rsidRPr="00F468D9">
        <w:rPr>
          <w:iCs/>
          <w:sz w:val="22"/>
          <w:szCs w:val="22"/>
        </w:rPr>
        <w:t xml:space="preserve"> и (или) производителем </w:t>
      </w:r>
      <w:r w:rsidRPr="00F468D9">
        <w:rPr>
          <w:b/>
          <w:bCs/>
          <w:iCs/>
          <w:sz w:val="22"/>
          <w:szCs w:val="22"/>
        </w:rPr>
        <w:t>Работ</w:t>
      </w:r>
      <w:r w:rsidRPr="00F468D9">
        <w:rPr>
          <w:iCs/>
          <w:sz w:val="22"/>
          <w:szCs w:val="22"/>
        </w:rPr>
        <w:t>.</w:t>
      </w:r>
    </w:p>
    <w:p w14:paraId="26174EF0" w14:textId="77777777" w:rsidR="00F468D9" w:rsidRPr="00F468D9" w:rsidRDefault="00F468D9" w:rsidP="00F468D9">
      <w:pPr>
        <w:widowControl w:val="0"/>
        <w:numPr>
          <w:ilvl w:val="2"/>
          <w:numId w:val="16"/>
        </w:numPr>
        <w:tabs>
          <w:tab w:val="left" w:pos="851"/>
          <w:tab w:val="left" w:pos="1276"/>
        </w:tabs>
        <w:autoSpaceDE w:val="0"/>
        <w:autoSpaceDN w:val="0"/>
        <w:adjustRightInd w:val="0"/>
        <w:spacing w:before="120" w:after="120" w:line="264" w:lineRule="auto"/>
        <w:ind w:left="0" w:firstLine="567"/>
        <w:jc w:val="both"/>
        <w:rPr>
          <w:bCs/>
          <w:sz w:val="22"/>
          <w:szCs w:val="22"/>
        </w:rPr>
      </w:pPr>
      <w:r w:rsidRPr="00F468D9">
        <w:rPr>
          <w:bCs/>
          <w:sz w:val="22"/>
          <w:szCs w:val="22"/>
        </w:rPr>
        <w:t xml:space="preserve">В случае отказа </w:t>
      </w:r>
      <w:r w:rsidRPr="00F468D9">
        <w:rPr>
          <w:b/>
          <w:sz w:val="22"/>
          <w:szCs w:val="22"/>
        </w:rPr>
        <w:t>Подрядчика</w:t>
      </w:r>
      <w:r w:rsidRPr="00F468D9">
        <w:rPr>
          <w:bCs/>
          <w:sz w:val="22"/>
          <w:szCs w:val="22"/>
        </w:rPr>
        <w:t xml:space="preserve"> от подписания </w:t>
      </w:r>
      <w:r w:rsidRPr="00F468D9">
        <w:rPr>
          <w:b/>
          <w:sz w:val="22"/>
          <w:szCs w:val="22"/>
        </w:rPr>
        <w:t>Акта проверки</w:t>
      </w:r>
      <w:r w:rsidRPr="00F468D9">
        <w:rPr>
          <w:bCs/>
          <w:sz w:val="22"/>
          <w:szCs w:val="22"/>
        </w:rPr>
        <w:t xml:space="preserve"> обстоятельства и причины отказа от подписания указываются в </w:t>
      </w:r>
      <w:r w:rsidRPr="00F468D9">
        <w:rPr>
          <w:b/>
          <w:sz w:val="22"/>
          <w:szCs w:val="22"/>
        </w:rPr>
        <w:t>Акте проверки</w:t>
      </w:r>
      <w:r w:rsidRPr="00F468D9">
        <w:rPr>
          <w:bCs/>
          <w:sz w:val="22"/>
          <w:szCs w:val="22"/>
        </w:rPr>
        <w:t xml:space="preserve"> и, по возможности, фиксируются путём видеофиксации.</w:t>
      </w:r>
    </w:p>
    <w:p w14:paraId="673C03CF" w14:textId="77777777" w:rsidR="00F468D9" w:rsidRPr="00F468D9" w:rsidRDefault="00F468D9" w:rsidP="00F468D9">
      <w:pPr>
        <w:widowControl w:val="0"/>
        <w:numPr>
          <w:ilvl w:val="2"/>
          <w:numId w:val="16"/>
        </w:numPr>
        <w:tabs>
          <w:tab w:val="left" w:pos="851"/>
          <w:tab w:val="left" w:pos="1276"/>
        </w:tabs>
        <w:autoSpaceDE w:val="0"/>
        <w:autoSpaceDN w:val="0"/>
        <w:adjustRightInd w:val="0"/>
        <w:spacing w:before="120" w:after="120" w:line="264" w:lineRule="auto"/>
        <w:ind w:left="0" w:firstLine="567"/>
        <w:jc w:val="both"/>
        <w:rPr>
          <w:b/>
          <w:sz w:val="22"/>
          <w:szCs w:val="22"/>
        </w:rPr>
      </w:pPr>
      <w:r w:rsidRPr="00F468D9">
        <w:rPr>
          <w:bCs/>
          <w:sz w:val="22"/>
          <w:szCs w:val="22"/>
        </w:rPr>
        <w:t>Подписанный</w:t>
      </w:r>
      <w:r w:rsidRPr="00F468D9">
        <w:rPr>
          <w:b/>
          <w:sz w:val="22"/>
          <w:szCs w:val="22"/>
        </w:rPr>
        <w:t xml:space="preserve"> Подрядчиком Акт проверки </w:t>
      </w:r>
      <w:r w:rsidRPr="00F468D9">
        <w:rPr>
          <w:bCs/>
          <w:sz w:val="22"/>
          <w:szCs w:val="22"/>
        </w:rPr>
        <w:t xml:space="preserve">в течение 2 (Двух) рабочих дней передается куратору (ответственному лицу) </w:t>
      </w:r>
      <w:r w:rsidRPr="00F468D9">
        <w:rPr>
          <w:b/>
          <w:sz w:val="22"/>
          <w:szCs w:val="22"/>
        </w:rPr>
        <w:t>Договора.</w:t>
      </w:r>
    </w:p>
    <w:p w14:paraId="046B0600" w14:textId="77777777" w:rsidR="00F468D9" w:rsidRPr="00F468D9" w:rsidRDefault="00F468D9" w:rsidP="00F468D9">
      <w:pPr>
        <w:widowControl w:val="0"/>
        <w:numPr>
          <w:ilvl w:val="2"/>
          <w:numId w:val="16"/>
        </w:numPr>
        <w:tabs>
          <w:tab w:val="left" w:pos="851"/>
          <w:tab w:val="left" w:pos="1276"/>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На основании </w:t>
      </w:r>
      <w:r w:rsidRPr="00F468D9">
        <w:rPr>
          <w:b/>
          <w:iCs/>
          <w:sz w:val="22"/>
          <w:szCs w:val="22"/>
        </w:rPr>
        <w:t>Акта проверки</w:t>
      </w:r>
      <w:r w:rsidRPr="00F468D9">
        <w:rPr>
          <w:bCs/>
          <w:iCs/>
          <w:sz w:val="22"/>
          <w:szCs w:val="22"/>
        </w:rPr>
        <w:t xml:space="preserve">, куратором (ответственным лицом) </w:t>
      </w:r>
      <w:r w:rsidRPr="00F468D9">
        <w:rPr>
          <w:b/>
          <w:iCs/>
          <w:sz w:val="22"/>
          <w:szCs w:val="22"/>
        </w:rPr>
        <w:t>Договора</w:t>
      </w:r>
      <w:r w:rsidRPr="00F468D9">
        <w:rPr>
          <w:bCs/>
          <w:iCs/>
          <w:sz w:val="22"/>
          <w:szCs w:val="22"/>
        </w:rPr>
        <w:t xml:space="preserve">, оформляется и направляется в адрес </w:t>
      </w:r>
      <w:r w:rsidRPr="00F468D9">
        <w:rPr>
          <w:b/>
          <w:iCs/>
          <w:sz w:val="22"/>
          <w:szCs w:val="22"/>
        </w:rPr>
        <w:t>Подрядчика Претензия</w:t>
      </w:r>
      <w:r w:rsidRPr="00F468D9">
        <w:rPr>
          <w:bCs/>
          <w:iCs/>
          <w:sz w:val="22"/>
          <w:szCs w:val="22"/>
        </w:rPr>
        <w:t xml:space="preserve"> об оплате штрафа. </w:t>
      </w:r>
      <w:r w:rsidRPr="00F468D9">
        <w:rPr>
          <w:b/>
          <w:iCs/>
          <w:sz w:val="22"/>
          <w:szCs w:val="22"/>
        </w:rPr>
        <w:t>Претензия</w:t>
      </w:r>
      <w:r w:rsidRPr="00F468D9">
        <w:rPr>
          <w:bCs/>
          <w:iCs/>
          <w:sz w:val="22"/>
          <w:szCs w:val="22"/>
        </w:rPr>
        <w:t xml:space="preserve"> с приложенной копией </w:t>
      </w:r>
      <w:r w:rsidRPr="00F468D9">
        <w:rPr>
          <w:b/>
          <w:iCs/>
          <w:sz w:val="22"/>
          <w:szCs w:val="22"/>
        </w:rPr>
        <w:t>Акта проверки</w:t>
      </w:r>
      <w:r w:rsidRPr="00F468D9">
        <w:rPr>
          <w:bCs/>
          <w:iCs/>
          <w:sz w:val="22"/>
          <w:szCs w:val="22"/>
        </w:rPr>
        <w:t xml:space="preserve"> вручается руководителю </w:t>
      </w:r>
      <w:r w:rsidRPr="00F468D9">
        <w:rPr>
          <w:b/>
          <w:iCs/>
          <w:sz w:val="22"/>
          <w:szCs w:val="22"/>
        </w:rPr>
        <w:t>Подрядчика</w:t>
      </w:r>
      <w:r w:rsidRPr="00F468D9">
        <w:rPr>
          <w:bCs/>
          <w:iCs/>
          <w:sz w:val="22"/>
          <w:szCs w:val="22"/>
        </w:rPr>
        <w:t xml:space="preserve"> или направляется по юридическому адресу, указанному в ЕГРЮЛ </w:t>
      </w:r>
      <w:r w:rsidRPr="00F468D9">
        <w:rPr>
          <w:b/>
          <w:iCs/>
          <w:sz w:val="22"/>
          <w:szCs w:val="22"/>
        </w:rPr>
        <w:t>Подрядчика</w:t>
      </w:r>
      <w:r w:rsidRPr="00F468D9">
        <w:rPr>
          <w:bCs/>
          <w:iCs/>
          <w:sz w:val="22"/>
          <w:szCs w:val="22"/>
        </w:rPr>
        <w:t>, заказным письмом с уведомлением о вручении.</w:t>
      </w:r>
    </w:p>
    <w:p w14:paraId="18D1F3C3" w14:textId="77777777" w:rsidR="00F468D9" w:rsidRPr="00F468D9" w:rsidRDefault="00F468D9" w:rsidP="00F468D9">
      <w:pPr>
        <w:widowControl w:val="0"/>
        <w:numPr>
          <w:ilvl w:val="2"/>
          <w:numId w:val="16"/>
        </w:numPr>
        <w:tabs>
          <w:tab w:val="left" w:pos="851"/>
          <w:tab w:val="left" w:pos="1276"/>
        </w:tabs>
        <w:autoSpaceDE w:val="0"/>
        <w:autoSpaceDN w:val="0"/>
        <w:adjustRightInd w:val="0"/>
        <w:spacing w:before="120" w:after="120" w:line="264" w:lineRule="auto"/>
        <w:ind w:left="0" w:firstLine="567"/>
        <w:jc w:val="both"/>
        <w:rPr>
          <w:bCs/>
          <w:iCs/>
          <w:sz w:val="22"/>
          <w:szCs w:val="22"/>
        </w:rPr>
      </w:pPr>
      <w:r w:rsidRPr="00F468D9">
        <w:rPr>
          <w:bCs/>
          <w:iCs/>
          <w:sz w:val="22"/>
          <w:szCs w:val="22"/>
        </w:rPr>
        <w:t xml:space="preserve">В </w:t>
      </w:r>
      <w:r w:rsidRPr="00F468D9">
        <w:rPr>
          <w:b/>
          <w:iCs/>
          <w:sz w:val="22"/>
          <w:szCs w:val="22"/>
        </w:rPr>
        <w:t>Претензии</w:t>
      </w:r>
      <w:r w:rsidRPr="00F468D9">
        <w:rPr>
          <w:bCs/>
          <w:iCs/>
          <w:sz w:val="22"/>
          <w:szCs w:val="22"/>
        </w:rPr>
        <w:t xml:space="preserve"> указываются сведения о нарушенном (нарушенных) требовании (требованиях), указанных в Перечне требований к </w:t>
      </w:r>
      <w:r w:rsidRPr="00F468D9">
        <w:rPr>
          <w:b/>
          <w:iCs/>
          <w:sz w:val="22"/>
          <w:szCs w:val="22"/>
        </w:rPr>
        <w:t>Подрядчику</w:t>
      </w:r>
      <w:r w:rsidRPr="00F468D9">
        <w:rPr>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F468D9">
        <w:rPr>
          <w:b/>
          <w:iCs/>
          <w:sz w:val="22"/>
          <w:szCs w:val="22"/>
        </w:rPr>
        <w:t>Соглашения</w:t>
      </w:r>
      <w:r w:rsidRPr="00F468D9">
        <w:rPr>
          <w:bCs/>
          <w:iCs/>
          <w:sz w:val="22"/>
          <w:szCs w:val="22"/>
        </w:rPr>
        <w:t xml:space="preserve">), Правилах охраны труда, охраны окружающей среды, промышленной и пожарной безопасности, нормах </w:t>
      </w:r>
      <w:r w:rsidRPr="00F468D9">
        <w:rPr>
          <w:b/>
          <w:iCs/>
          <w:sz w:val="22"/>
          <w:szCs w:val="22"/>
        </w:rPr>
        <w:t>ЛНА Заказчика</w:t>
      </w:r>
      <w:r w:rsidRPr="00F468D9">
        <w:rPr>
          <w:bCs/>
          <w:iCs/>
          <w:sz w:val="22"/>
          <w:szCs w:val="22"/>
        </w:rPr>
        <w:t xml:space="preserve"> о режиме допуска и пребывания на территории </w:t>
      </w:r>
      <w:r w:rsidRPr="00F468D9">
        <w:rPr>
          <w:b/>
          <w:iCs/>
          <w:sz w:val="22"/>
          <w:szCs w:val="22"/>
        </w:rPr>
        <w:t>Объектов Заказчика</w:t>
      </w:r>
      <w:r w:rsidRPr="00F468D9">
        <w:rPr>
          <w:bCs/>
          <w:iCs/>
          <w:sz w:val="22"/>
          <w:szCs w:val="22"/>
        </w:rPr>
        <w:t xml:space="preserve">, законодательстве Российской Федерации и иных внутренних </w:t>
      </w:r>
      <w:r w:rsidRPr="00F468D9">
        <w:rPr>
          <w:b/>
          <w:iCs/>
          <w:sz w:val="22"/>
          <w:szCs w:val="22"/>
        </w:rPr>
        <w:t>ЛНА Заказчика</w:t>
      </w:r>
      <w:r w:rsidRPr="00F468D9">
        <w:rPr>
          <w:bCs/>
          <w:iCs/>
          <w:sz w:val="22"/>
          <w:szCs w:val="22"/>
        </w:rPr>
        <w:t>.</w:t>
      </w:r>
    </w:p>
    <w:p w14:paraId="49813770" w14:textId="77777777" w:rsidR="00F468D9" w:rsidRPr="00F468D9" w:rsidRDefault="00F468D9" w:rsidP="00F468D9">
      <w:pPr>
        <w:widowControl w:val="0"/>
        <w:numPr>
          <w:ilvl w:val="2"/>
          <w:numId w:val="16"/>
        </w:numPr>
        <w:tabs>
          <w:tab w:val="left" w:pos="851"/>
          <w:tab w:val="left" w:pos="1276"/>
        </w:tabs>
        <w:autoSpaceDE w:val="0"/>
        <w:autoSpaceDN w:val="0"/>
        <w:adjustRightInd w:val="0"/>
        <w:spacing w:before="120" w:after="120" w:line="264" w:lineRule="auto"/>
        <w:ind w:left="0" w:firstLine="567"/>
        <w:jc w:val="both"/>
        <w:rPr>
          <w:bCs/>
          <w:iCs/>
          <w:sz w:val="22"/>
          <w:szCs w:val="22"/>
        </w:rPr>
      </w:pPr>
      <w:r w:rsidRPr="00F468D9">
        <w:rPr>
          <w:rFonts w:eastAsia="Calibri"/>
          <w:bCs/>
          <w:iCs/>
          <w:sz w:val="22"/>
          <w:szCs w:val="22"/>
        </w:rPr>
        <w:t xml:space="preserve">В случае неудовлетворения </w:t>
      </w:r>
      <w:r w:rsidRPr="00F468D9">
        <w:rPr>
          <w:rFonts w:eastAsia="Calibri"/>
          <w:b/>
          <w:iCs/>
          <w:sz w:val="22"/>
          <w:szCs w:val="22"/>
        </w:rPr>
        <w:t>Подрядчиком</w:t>
      </w:r>
      <w:r w:rsidRPr="00F468D9">
        <w:rPr>
          <w:rFonts w:eastAsia="Calibri"/>
          <w:bCs/>
          <w:iCs/>
          <w:sz w:val="22"/>
          <w:szCs w:val="22"/>
        </w:rPr>
        <w:t xml:space="preserve"> требований </w:t>
      </w:r>
      <w:r w:rsidRPr="00F468D9">
        <w:rPr>
          <w:rFonts w:eastAsia="Calibri"/>
          <w:b/>
          <w:iCs/>
          <w:sz w:val="22"/>
          <w:szCs w:val="22"/>
        </w:rPr>
        <w:t>Претензии</w:t>
      </w:r>
      <w:r w:rsidRPr="00F468D9">
        <w:rPr>
          <w:rFonts w:eastAsia="Calibri"/>
          <w:bCs/>
          <w:iCs/>
          <w:sz w:val="22"/>
          <w:szCs w:val="22"/>
        </w:rPr>
        <w:t xml:space="preserve"> </w:t>
      </w:r>
      <w:r w:rsidRPr="00F468D9">
        <w:rPr>
          <w:rFonts w:eastAsia="Calibri"/>
          <w:b/>
          <w:iCs/>
          <w:sz w:val="22"/>
          <w:szCs w:val="22"/>
        </w:rPr>
        <w:t>Заказчик</w:t>
      </w:r>
      <w:r w:rsidRPr="00F468D9">
        <w:rPr>
          <w:rFonts w:eastAsia="Calibri"/>
          <w:bCs/>
          <w:iCs/>
          <w:sz w:val="22"/>
          <w:szCs w:val="22"/>
        </w:rPr>
        <w:t xml:space="preserve"> вправе предъявить требования к </w:t>
      </w:r>
      <w:r w:rsidRPr="00F468D9">
        <w:rPr>
          <w:rFonts w:eastAsia="Calibri"/>
          <w:b/>
          <w:iCs/>
          <w:sz w:val="22"/>
          <w:szCs w:val="22"/>
        </w:rPr>
        <w:t>Подрядчику</w:t>
      </w:r>
      <w:r w:rsidRPr="00F468D9">
        <w:rPr>
          <w:rFonts w:eastAsia="Calibri"/>
          <w:bCs/>
          <w:iCs/>
          <w:sz w:val="22"/>
          <w:szCs w:val="22"/>
        </w:rPr>
        <w:t xml:space="preserve"> в судебном порядке.</w:t>
      </w:r>
    </w:p>
    <w:p w14:paraId="7D3894FB" w14:textId="77777777" w:rsidR="00F468D9" w:rsidRPr="00F468D9" w:rsidRDefault="00F468D9" w:rsidP="00F468D9">
      <w:pPr>
        <w:widowControl w:val="0"/>
        <w:tabs>
          <w:tab w:val="left" w:pos="1080"/>
        </w:tabs>
        <w:autoSpaceDE w:val="0"/>
        <w:autoSpaceDN w:val="0"/>
        <w:adjustRightInd w:val="0"/>
        <w:spacing w:before="120" w:after="120"/>
        <w:jc w:val="both"/>
        <w:rPr>
          <w:sz w:val="22"/>
          <w:szCs w:val="22"/>
        </w:rPr>
      </w:pPr>
    </w:p>
    <w:p w14:paraId="7EB86474" w14:textId="77777777" w:rsidR="00F468D9" w:rsidRPr="00F468D9" w:rsidRDefault="00F468D9" w:rsidP="00F468D9">
      <w:pPr>
        <w:widowControl w:val="0"/>
        <w:autoSpaceDE w:val="0"/>
        <w:autoSpaceDN w:val="0"/>
        <w:adjustRightInd w:val="0"/>
        <w:spacing w:before="120" w:after="120"/>
        <w:ind w:firstLine="567"/>
        <w:jc w:val="center"/>
        <w:rPr>
          <w:b/>
          <w:sz w:val="22"/>
          <w:szCs w:val="22"/>
        </w:rPr>
      </w:pPr>
      <w:r w:rsidRPr="00F468D9">
        <w:rPr>
          <w:b/>
          <w:sz w:val="22"/>
          <w:szCs w:val="22"/>
        </w:rPr>
        <w:t>14. Заключительные положения</w:t>
      </w:r>
    </w:p>
    <w:p w14:paraId="02F2BF57" w14:textId="41086CC7" w:rsidR="00F468D9" w:rsidRPr="00F468D9" w:rsidRDefault="00F468D9" w:rsidP="00F468D9">
      <w:pPr>
        <w:widowControl w:val="0"/>
        <w:tabs>
          <w:tab w:val="left" w:pos="1134"/>
        </w:tabs>
        <w:autoSpaceDE w:val="0"/>
        <w:autoSpaceDN w:val="0"/>
        <w:adjustRightInd w:val="0"/>
        <w:spacing w:before="120" w:after="120"/>
        <w:ind w:firstLine="567"/>
        <w:jc w:val="both"/>
        <w:rPr>
          <w:sz w:val="22"/>
          <w:szCs w:val="22"/>
        </w:rPr>
      </w:pPr>
      <w:r w:rsidRPr="00F468D9">
        <w:rPr>
          <w:b/>
          <w:bCs/>
          <w:sz w:val="22"/>
          <w:szCs w:val="22"/>
        </w:rPr>
        <w:t>14.1.</w:t>
      </w:r>
      <w:r w:rsidRPr="00F468D9">
        <w:rPr>
          <w:sz w:val="22"/>
          <w:szCs w:val="22"/>
        </w:rPr>
        <w:tab/>
        <w:t xml:space="preserve">Вне зависимости от иных положений </w:t>
      </w:r>
      <w:r w:rsidRPr="00F468D9">
        <w:rPr>
          <w:b/>
          <w:bCs/>
          <w:sz w:val="22"/>
          <w:szCs w:val="22"/>
        </w:rPr>
        <w:t>Договора</w:t>
      </w:r>
      <w:r w:rsidRPr="00F468D9">
        <w:rPr>
          <w:sz w:val="22"/>
          <w:szCs w:val="22"/>
        </w:rPr>
        <w:t xml:space="preserve"> устанавливается, что в отноше</w:t>
      </w:r>
      <w:r w:rsidR="00F01828">
        <w:rPr>
          <w:sz w:val="22"/>
          <w:szCs w:val="22"/>
        </w:rPr>
        <w:t>нии своего персонала</w:t>
      </w:r>
      <w:r w:rsidRPr="00F468D9">
        <w:rPr>
          <w:sz w:val="22"/>
          <w:szCs w:val="22"/>
        </w:rPr>
        <w:t xml:space="preserve"> выполняющих </w:t>
      </w:r>
      <w:r w:rsidRPr="00F468D9">
        <w:rPr>
          <w:b/>
          <w:bCs/>
          <w:sz w:val="22"/>
          <w:szCs w:val="22"/>
        </w:rPr>
        <w:t>Работы</w:t>
      </w:r>
      <w:r w:rsidRPr="00F468D9">
        <w:rPr>
          <w:sz w:val="22"/>
          <w:szCs w:val="22"/>
        </w:rPr>
        <w:t xml:space="preserve"> по </w:t>
      </w:r>
      <w:r w:rsidRPr="00F468D9">
        <w:rPr>
          <w:b/>
          <w:bCs/>
          <w:sz w:val="22"/>
          <w:szCs w:val="22"/>
        </w:rPr>
        <w:t>Договору</w:t>
      </w:r>
      <w:r w:rsidRPr="00F468D9">
        <w:rPr>
          <w:sz w:val="22"/>
          <w:szCs w:val="22"/>
        </w:rPr>
        <w:t xml:space="preserve">, </w:t>
      </w:r>
      <w:r w:rsidRPr="00F468D9">
        <w:rPr>
          <w:b/>
          <w:bCs/>
          <w:sz w:val="22"/>
          <w:szCs w:val="22"/>
        </w:rPr>
        <w:t>Подрядчик</w:t>
      </w:r>
      <w:r w:rsidRPr="00F468D9">
        <w:rPr>
          <w:sz w:val="22"/>
          <w:szCs w:val="22"/>
        </w:rPr>
        <w:t xml:space="preserve"> несёт перед </w:t>
      </w:r>
      <w:r w:rsidRPr="00F468D9">
        <w:rPr>
          <w:b/>
          <w:bCs/>
          <w:sz w:val="22"/>
          <w:szCs w:val="22"/>
        </w:rPr>
        <w:t>Заказчиком</w:t>
      </w:r>
      <w:r w:rsidRPr="00F468D9">
        <w:rPr>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5A31033" w14:textId="77777777" w:rsidR="00F468D9" w:rsidRPr="00F468D9" w:rsidRDefault="00F468D9" w:rsidP="00F468D9">
      <w:pPr>
        <w:widowControl w:val="0"/>
        <w:tabs>
          <w:tab w:val="left" w:pos="1134"/>
        </w:tabs>
        <w:autoSpaceDE w:val="0"/>
        <w:autoSpaceDN w:val="0"/>
        <w:adjustRightInd w:val="0"/>
        <w:spacing w:before="120" w:after="120"/>
        <w:ind w:firstLine="567"/>
        <w:jc w:val="both"/>
        <w:rPr>
          <w:sz w:val="22"/>
          <w:szCs w:val="22"/>
        </w:rPr>
      </w:pPr>
      <w:r w:rsidRPr="00F468D9">
        <w:rPr>
          <w:b/>
          <w:bCs/>
          <w:sz w:val="22"/>
          <w:szCs w:val="22"/>
        </w:rPr>
        <w:t>14.2.</w:t>
      </w:r>
      <w:r w:rsidRPr="00F468D9">
        <w:rPr>
          <w:sz w:val="22"/>
          <w:szCs w:val="22"/>
        </w:rPr>
        <w:tab/>
        <w:t xml:space="preserve">Настоящее </w:t>
      </w:r>
      <w:r w:rsidRPr="00F468D9">
        <w:rPr>
          <w:b/>
          <w:bCs/>
          <w:sz w:val="22"/>
          <w:szCs w:val="22"/>
        </w:rPr>
        <w:t>Соглашение</w:t>
      </w:r>
      <w:r w:rsidRPr="00F468D9">
        <w:rPr>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F468D9">
        <w:rPr>
          <w:b/>
          <w:bCs/>
          <w:sz w:val="22"/>
          <w:szCs w:val="22"/>
        </w:rPr>
        <w:t>Сторон</w:t>
      </w:r>
      <w:r w:rsidRPr="00F468D9">
        <w:rPr>
          <w:sz w:val="22"/>
          <w:szCs w:val="22"/>
        </w:rPr>
        <w:t xml:space="preserve">, и является неотъемлемой частью </w:t>
      </w:r>
      <w:r w:rsidRPr="00F468D9">
        <w:rPr>
          <w:b/>
          <w:bCs/>
          <w:sz w:val="22"/>
          <w:szCs w:val="22"/>
        </w:rPr>
        <w:t>Договора</w:t>
      </w:r>
      <w:r w:rsidRPr="00F468D9">
        <w:rPr>
          <w:sz w:val="22"/>
          <w:szCs w:val="22"/>
        </w:rPr>
        <w:t>.</w:t>
      </w:r>
    </w:p>
    <w:p w14:paraId="4BB132B8" w14:textId="77777777" w:rsidR="00F468D9" w:rsidRPr="00F468D9" w:rsidRDefault="00F468D9" w:rsidP="00F468D9">
      <w:pPr>
        <w:widowControl w:val="0"/>
        <w:autoSpaceDE w:val="0"/>
        <w:autoSpaceDN w:val="0"/>
        <w:adjustRightInd w:val="0"/>
        <w:spacing w:before="120" w:after="120"/>
        <w:rPr>
          <w:sz w:val="22"/>
          <w:szCs w:val="22"/>
        </w:rPr>
      </w:pPr>
    </w:p>
    <w:p w14:paraId="67F3A48B" w14:textId="77777777" w:rsidR="00F468D9" w:rsidRPr="00F468D9" w:rsidRDefault="00F468D9" w:rsidP="00F468D9">
      <w:pPr>
        <w:widowControl w:val="0"/>
        <w:autoSpaceDE w:val="0"/>
        <w:autoSpaceDN w:val="0"/>
        <w:adjustRightInd w:val="0"/>
        <w:spacing w:before="120" w:after="120"/>
        <w:jc w:val="center"/>
        <w:rPr>
          <w:b/>
          <w:sz w:val="22"/>
          <w:szCs w:val="22"/>
        </w:rPr>
      </w:pPr>
      <w:r w:rsidRPr="00F468D9">
        <w:rPr>
          <w:b/>
          <w:sz w:val="22"/>
          <w:szCs w:val="22"/>
        </w:rPr>
        <w:t>15. Подписи Сторон</w:t>
      </w:r>
    </w:p>
    <w:p w14:paraId="08FC5153" w14:textId="77777777" w:rsidR="00F468D9" w:rsidRPr="00F468D9" w:rsidRDefault="00F468D9" w:rsidP="00F468D9">
      <w:pPr>
        <w:widowControl w:val="0"/>
        <w:spacing w:before="120" w:after="120"/>
        <w:rPr>
          <w:b/>
          <w:sz w:val="22"/>
          <w:szCs w:val="22"/>
        </w:rPr>
      </w:pPr>
    </w:p>
    <w:p w14:paraId="6F2573F2" w14:textId="1FA53E8C" w:rsidR="00F468D9" w:rsidRDefault="00F468D9" w:rsidP="00F468D9">
      <w:pPr>
        <w:spacing w:after="160" w:line="259" w:lineRule="auto"/>
        <w:rPr>
          <w:sz w:val="22"/>
          <w:szCs w:val="22"/>
        </w:rPr>
      </w:pPr>
    </w:p>
    <w:tbl>
      <w:tblPr>
        <w:tblW w:w="10280" w:type="dxa"/>
        <w:tblInd w:w="-318" w:type="dxa"/>
        <w:tblLook w:val="01E0" w:firstRow="1" w:lastRow="1" w:firstColumn="1" w:lastColumn="1" w:noHBand="0" w:noVBand="0"/>
      </w:tblPr>
      <w:tblGrid>
        <w:gridCol w:w="5529"/>
        <w:gridCol w:w="4751"/>
      </w:tblGrid>
      <w:tr w:rsidR="00E37B6F" w:rsidRPr="00755A90" w14:paraId="54D91281" w14:textId="77777777" w:rsidTr="00CE2390">
        <w:trPr>
          <w:trHeight w:val="1134"/>
        </w:trPr>
        <w:tc>
          <w:tcPr>
            <w:tcW w:w="5529" w:type="dxa"/>
          </w:tcPr>
          <w:p w14:paraId="0F461D93" w14:textId="77777777" w:rsidR="00E37B6F" w:rsidRPr="00755A90" w:rsidRDefault="00E37B6F" w:rsidP="00CE2390">
            <w:pPr>
              <w:ind w:left="33"/>
              <w:jc w:val="both"/>
              <w:rPr>
                <w:b/>
                <w:sz w:val="22"/>
                <w:szCs w:val="22"/>
              </w:rPr>
            </w:pPr>
            <w:r w:rsidRPr="00755A90">
              <w:rPr>
                <w:b/>
                <w:sz w:val="22"/>
                <w:szCs w:val="22"/>
              </w:rPr>
              <w:t>Подрядчик:</w:t>
            </w:r>
          </w:p>
          <w:p w14:paraId="69168F5B" w14:textId="77777777" w:rsidR="00724236" w:rsidRDefault="00724236" w:rsidP="00927332">
            <w:pPr>
              <w:ind w:left="33"/>
              <w:jc w:val="both"/>
              <w:rPr>
                <w:b/>
                <w:sz w:val="22"/>
                <w:szCs w:val="22"/>
              </w:rPr>
            </w:pPr>
          </w:p>
          <w:p w14:paraId="137E7276" w14:textId="7DB02208" w:rsidR="00927332" w:rsidRPr="00755A90" w:rsidRDefault="00927332" w:rsidP="00927332">
            <w:pPr>
              <w:ind w:left="33"/>
              <w:jc w:val="both"/>
              <w:rPr>
                <w:b/>
                <w:sz w:val="22"/>
                <w:szCs w:val="22"/>
              </w:rPr>
            </w:pPr>
            <w:r>
              <w:rPr>
                <w:b/>
                <w:sz w:val="22"/>
                <w:szCs w:val="22"/>
              </w:rPr>
              <w:t>Д</w:t>
            </w:r>
            <w:r w:rsidRPr="00755A90">
              <w:rPr>
                <w:b/>
                <w:sz w:val="22"/>
                <w:szCs w:val="22"/>
              </w:rPr>
              <w:t>иректор</w:t>
            </w:r>
          </w:p>
          <w:p w14:paraId="74F9DA5A" w14:textId="77777777" w:rsidR="00927332" w:rsidRPr="00755A90" w:rsidRDefault="00927332" w:rsidP="00927332">
            <w:pPr>
              <w:ind w:left="-567"/>
              <w:jc w:val="both"/>
              <w:rPr>
                <w:b/>
                <w:sz w:val="22"/>
                <w:szCs w:val="22"/>
              </w:rPr>
            </w:pPr>
          </w:p>
          <w:p w14:paraId="6D2727FD" w14:textId="1D4F139D" w:rsidR="00E37B6F" w:rsidRPr="00755A90" w:rsidRDefault="00927332" w:rsidP="00927332">
            <w:pPr>
              <w:jc w:val="both"/>
              <w:rPr>
                <w:b/>
                <w:sz w:val="22"/>
                <w:szCs w:val="22"/>
              </w:rPr>
            </w:pPr>
            <w:r w:rsidRPr="00755A90">
              <w:rPr>
                <w:b/>
                <w:sz w:val="22"/>
                <w:szCs w:val="22"/>
              </w:rPr>
              <w:t>________________/</w:t>
            </w:r>
            <w:r w:rsidR="00724236">
              <w:rPr>
                <w:b/>
                <w:sz w:val="22"/>
                <w:szCs w:val="22"/>
              </w:rPr>
              <w:t>_______________</w:t>
            </w:r>
            <w:r w:rsidRPr="00755A90">
              <w:rPr>
                <w:b/>
                <w:sz w:val="22"/>
                <w:szCs w:val="22"/>
              </w:rPr>
              <w:t>/</w:t>
            </w:r>
          </w:p>
        </w:tc>
        <w:tc>
          <w:tcPr>
            <w:tcW w:w="4751" w:type="dxa"/>
          </w:tcPr>
          <w:p w14:paraId="12361617" w14:textId="77777777" w:rsidR="00E37B6F" w:rsidRPr="00755A90" w:rsidRDefault="00E37B6F" w:rsidP="00CE2390">
            <w:pPr>
              <w:ind w:left="670"/>
              <w:jc w:val="both"/>
              <w:rPr>
                <w:b/>
                <w:sz w:val="22"/>
                <w:szCs w:val="22"/>
              </w:rPr>
            </w:pPr>
            <w:r w:rsidRPr="00755A90">
              <w:rPr>
                <w:b/>
                <w:sz w:val="22"/>
                <w:szCs w:val="22"/>
              </w:rPr>
              <w:t>Заказчик:</w:t>
            </w:r>
          </w:p>
          <w:p w14:paraId="3FFA2987" w14:textId="77777777" w:rsidR="00E37B6F" w:rsidRPr="00755A90" w:rsidRDefault="00E37B6F" w:rsidP="00CE2390">
            <w:pPr>
              <w:ind w:left="670"/>
              <w:jc w:val="both"/>
              <w:rPr>
                <w:b/>
                <w:sz w:val="22"/>
                <w:szCs w:val="22"/>
              </w:rPr>
            </w:pPr>
            <w:r w:rsidRPr="00755A90">
              <w:rPr>
                <w:b/>
                <w:sz w:val="22"/>
                <w:szCs w:val="22"/>
              </w:rPr>
              <w:t>ООО «ЭН+ УГОЛЬ»</w:t>
            </w:r>
          </w:p>
          <w:p w14:paraId="7B17EA38" w14:textId="77777777" w:rsidR="00E37B6F" w:rsidRPr="00755A90" w:rsidRDefault="00E37B6F" w:rsidP="00CE2390">
            <w:pPr>
              <w:ind w:left="670"/>
              <w:jc w:val="both"/>
              <w:rPr>
                <w:b/>
                <w:sz w:val="22"/>
                <w:szCs w:val="22"/>
              </w:rPr>
            </w:pPr>
            <w:r w:rsidRPr="00755A90">
              <w:rPr>
                <w:b/>
                <w:sz w:val="22"/>
                <w:szCs w:val="22"/>
              </w:rPr>
              <w:t>Генеральный директор</w:t>
            </w:r>
          </w:p>
          <w:p w14:paraId="5F815FCD" w14:textId="77777777" w:rsidR="00E37B6F" w:rsidRPr="00755A90" w:rsidRDefault="00E37B6F" w:rsidP="00CE2390">
            <w:pPr>
              <w:ind w:left="670"/>
              <w:jc w:val="both"/>
              <w:rPr>
                <w:b/>
                <w:sz w:val="22"/>
                <w:szCs w:val="22"/>
              </w:rPr>
            </w:pPr>
          </w:p>
          <w:p w14:paraId="01452640" w14:textId="77777777" w:rsidR="00E37B6F" w:rsidRPr="00755A90" w:rsidRDefault="00E37B6F" w:rsidP="00CE2390">
            <w:pPr>
              <w:jc w:val="both"/>
              <w:rPr>
                <w:b/>
                <w:sz w:val="22"/>
                <w:szCs w:val="22"/>
              </w:rPr>
            </w:pPr>
            <w:r w:rsidRPr="00755A90">
              <w:rPr>
                <w:b/>
                <w:sz w:val="22"/>
                <w:szCs w:val="22"/>
              </w:rPr>
              <w:t xml:space="preserve">            _______________/</w:t>
            </w:r>
            <w:r w:rsidRPr="00755A90">
              <w:rPr>
                <w:sz w:val="20"/>
                <w:szCs w:val="20"/>
              </w:rPr>
              <w:t xml:space="preserve"> </w:t>
            </w:r>
            <w:r w:rsidRPr="00755A90">
              <w:rPr>
                <w:b/>
                <w:sz w:val="22"/>
                <w:szCs w:val="22"/>
              </w:rPr>
              <w:t>С. Л. Иванов /</w:t>
            </w:r>
          </w:p>
        </w:tc>
      </w:tr>
    </w:tbl>
    <w:p w14:paraId="215D31A4" w14:textId="77777777" w:rsidR="00E37B6F" w:rsidRPr="00F468D9" w:rsidRDefault="00E37B6F" w:rsidP="00F468D9">
      <w:pPr>
        <w:spacing w:after="160" w:line="259" w:lineRule="auto"/>
        <w:rPr>
          <w:sz w:val="22"/>
          <w:szCs w:val="22"/>
        </w:rPr>
      </w:pPr>
    </w:p>
    <w:p w14:paraId="2C480208" w14:textId="3863A320" w:rsidR="00927332" w:rsidRDefault="00927332">
      <w:pPr>
        <w:rPr>
          <w:b/>
          <w:bCs/>
          <w:i/>
          <w:iCs/>
          <w:sz w:val="22"/>
          <w:szCs w:val="22"/>
        </w:rPr>
      </w:pPr>
      <w:r>
        <w:rPr>
          <w:b/>
          <w:bCs/>
          <w:i/>
          <w:iCs/>
          <w:sz w:val="22"/>
          <w:szCs w:val="22"/>
        </w:rPr>
        <w:br w:type="page"/>
      </w:r>
    </w:p>
    <w:p w14:paraId="0ADDF1A5" w14:textId="712AC245" w:rsidR="00F468D9" w:rsidRPr="00F468D9" w:rsidRDefault="00F468D9" w:rsidP="00F468D9">
      <w:pPr>
        <w:spacing w:before="100" w:after="100"/>
        <w:ind w:left="6379"/>
        <w:rPr>
          <w:b/>
          <w:bCs/>
          <w:i/>
          <w:iCs/>
          <w:sz w:val="22"/>
          <w:szCs w:val="22"/>
        </w:rPr>
      </w:pPr>
      <w:r w:rsidRPr="00F468D9">
        <w:rPr>
          <w:b/>
          <w:bCs/>
          <w:i/>
          <w:iCs/>
          <w:sz w:val="22"/>
          <w:szCs w:val="22"/>
        </w:rPr>
        <w:lastRenderedPageBreak/>
        <w:t>Приложение №1 к Соглашению</w:t>
      </w:r>
    </w:p>
    <w:p w14:paraId="7F8BFB9D" w14:textId="77777777" w:rsidR="00F468D9" w:rsidRPr="00F468D9" w:rsidRDefault="00F468D9" w:rsidP="00F468D9">
      <w:pPr>
        <w:spacing w:before="100" w:after="100"/>
        <w:ind w:left="6379"/>
        <w:rPr>
          <w:b/>
          <w:bCs/>
          <w:i/>
          <w:iCs/>
          <w:sz w:val="22"/>
          <w:szCs w:val="22"/>
        </w:rPr>
      </w:pPr>
      <w:r w:rsidRPr="00F468D9">
        <w:rPr>
          <w:b/>
          <w:bCs/>
          <w:i/>
          <w:iCs/>
          <w:sz w:val="22"/>
          <w:szCs w:val="22"/>
        </w:rPr>
        <w:t>от ___________№_____________</w:t>
      </w:r>
    </w:p>
    <w:p w14:paraId="5E3F466F" w14:textId="77777777" w:rsidR="00927332" w:rsidRDefault="00927332" w:rsidP="00F468D9">
      <w:pPr>
        <w:spacing w:before="100" w:after="100"/>
        <w:jc w:val="center"/>
        <w:rPr>
          <w:b/>
          <w:sz w:val="22"/>
          <w:szCs w:val="22"/>
        </w:rPr>
      </w:pPr>
    </w:p>
    <w:p w14:paraId="3840AA79" w14:textId="3BFC6F1C" w:rsidR="00F468D9" w:rsidRPr="00F468D9" w:rsidRDefault="00F468D9" w:rsidP="00F468D9">
      <w:pPr>
        <w:spacing w:before="100" w:after="100"/>
        <w:jc w:val="center"/>
        <w:rPr>
          <w:b/>
          <w:sz w:val="22"/>
          <w:szCs w:val="22"/>
        </w:rPr>
      </w:pPr>
      <w:r w:rsidRPr="00F468D9">
        <w:rPr>
          <w:b/>
          <w:sz w:val="22"/>
          <w:szCs w:val="22"/>
        </w:rPr>
        <w:t>АКТ №</w:t>
      </w:r>
    </w:p>
    <w:p w14:paraId="23D8C84A" w14:textId="77777777" w:rsidR="00F468D9" w:rsidRPr="00F468D9" w:rsidRDefault="00F468D9" w:rsidP="00F468D9">
      <w:pPr>
        <w:spacing w:before="100" w:after="100"/>
        <w:jc w:val="center"/>
        <w:rPr>
          <w:b/>
          <w:sz w:val="22"/>
          <w:szCs w:val="22"/>
        </w:rPr>
      </w:pPr>
      <w:r w:rsidRPr="00F468D9">
        <w:rPr>
          <w:b/>
          <w:sz w:val="22"/>
          <w:szCs w:val="22"/>
        </w:rPr>
        <w:t xml:space="preserve">проверки соблюдения требований охраны труда, охраны окружающей среды, промышленной, пожарной безопасности или нарушений режима допуска и пребывания </w:t>
      </w:r>
      <w:r w:rsidRPr="00F468D9">
        <w:rPr>
          <w:b/>
          <w:sz w:val="22"/>
          <w:szCs w:val="22"/>
        </w:rPr>
        <w:br/>
        <w:t>на территории Объектов на Объекте, участке, цехе при выполнении работ по Договору</w:t>
      </w:r>
    </w:p>
    <w:p w14:paraId="4E887AAD" w14:textId="77777777" w:rsidR="00F468D9" w:rsidRPr="00F468D9" w:rsidRDefault="00F468D9" w:rsidP="00F468D9">
      <w:pPr>
        <w:spacing w:before="100" w:after="100"/>
        <w:rPr>
          <w:b/>
          <w:sz w:val="22"/>
          <w:szCs w:val="22"/>
        </w:rPr>
      </w:pPr>
      <w:r w:rsidRPr="00F468D9">
        <w:rPr>
          <w:b/>
          <w:sz w:val="22"/>
          <w:szCs w:val="22"/>
        </w:rPr>
        <w:t>_________________________________________№ _________от "____" ___________20___ года</w:t>
      </w:r>
    </w:p>
    <w:p w14:paraId="64D716BD" w14:textId="77777777" w:rsidR="00F468D9" w:rsidRPr="00F468D9" w:rsidRDefault="00F468D9" w:rsidP="00F468D9">
      <w:pPr>
        <w:spacing w:before="100" w:after="100"/>
        <w:ind w:firstLine="851"/>
        <w:rPr>
          <w:sz w:val="22"/>
          <w:szCs w:val="22"/>
        </w:rPr>
      </w:pPr>
      <w:r w:rsidRPr="00F468D9">
        <w:rPr>
          <w:sz w:val="22"/>
          <w:szCs w:val="22"/>
        </w:rPr>
        <w:t>(указать наименование договора)</w:t>
      </w:r>
    </w:p>
    <w:p w14:paraId="2A902CF9" w14:textId="77777777" w:rsidR="00F468D9" w:rsidRPr="00F468D9" w:rsidRDefault="00F468D9" w:rsidP="00F468D9">
      <w:pPr>
        <w:spacing w:before="100" w:after="100"/>
        <w:rPr>
          <w:b/>
          <w:sz w:val="22"/>
          <w:szCs w:val="22"/>
        </w:rPr>
      </w:pPr>
      <w:r w:rsidRPr="00F468D9">
        <w:rPr>
          <w:b/>
          <w:sz w:val="22"/>
          <w:szCs w:val="22"/>
        </w:rPr>
        <w:t>между _______________________________________________________________________________</w:t>
      </w:r>
    </w:p>
    <w:p w14:paraId="781A1DE7" w14:textId="77777777" w:rsidR="00F468D9" w:rsidRPr="00F468D9" w:rsidRDefault="00F468D9" w:rsidP="00F468D9">
      <w:pPr>
        <w:spacing w:before="100" w:after="100"/>
        <w:jc w:val="center"/>
        <w:rPr>
          <w:sz w:val="22"/>
          <w:szCs w:val="22"/>
        </w:rPr>
      </w:pPr>
      <w:r w:rsidRPr="00F468D9">
        <w:rPr>
          <w:sz w:val="22"/>
          <w:szCs w:val="22"/>
        </w:rPr>
        <w:t>(указать наименования сторон)</w:t>
      </w:r>
    </w:p>
    <w:p w14:paraId="1CFA11C5" w14:textId="77777777" w:rsidR="00F468D9" w:rsidRPr="00F468D9" w:rsidRDefault="00F468D9" w:rsidP="00F468D9">
      <w:pPr>
        <w:spacing w:before="100" w:after="100"/>
        <w:jc w:val="both"/>
        <w:rPr>
          <w:sz w:val="22"/>
          <w:szCs w:val="22"/>
        </w:rPr>
      </w:pPr>
      <w:r w:rsidRPr="00F468D9">
        <w:rPr>
          <w:sz w:val="22"/>
          <w:szCs w:val="22"/>
        </w:rPr>
        <w:t>"____" ____________ 20___г. ___:___ч.</w:t>
      </w:r>
    </w:p>
    <w:p w14:paraId="408866F1" w14:textId="77777777" w:rsidR="00F468D9" w:rsidRPr="00F468D9" w:rsidRDefault="00F468D9" w:rsidP="00F468D9">
      <w:pPr>
        <w:spacing w:before="100" w:after="100"/>
        <w:ind w:firstLine="709"/>
        <w:jc w:val="both"/>
        <w:rPr>
          <w:sz w:val="22"/>
          <w:szCs w:val="22"/>
        </w:rPr>
      </w:pPr>
      <w:r w:rsidRPr="00F468D9">
        <w:rPr>
          <w:sz w:val="22"/>
          <w:szCs w:val="22"/>
        </w:rPr>
        <w:t xml:space="preserve">Проведена проверка соблюдения правил охраны труда, охраны окружающей среды, промышленной, пожарной безопасности/ или нарушений режима допуска и пребывания на </w:t>
      </w:r>
      <w:r w:rsidRPr="00F468D9">
        <w:rPr>
          <w:b/>
          <w:bCs/>
          <w:sz w:val="22"/>
          <w:szCs w:val="22"/>
        </w:rPr>
        <w:t>Объекте</w:t>
      </w:r>
      <w:r w:rsidRPr="00F468D9">
        <w:rPr>
          <w:sz w:val="22"/>
          <w:szCs w:val="22"/>
        </w:rPr>
        <w:t xml:space="preserve"> (цехе, участке и т.п.):</w:t>
      </w:r>
    </w:p>
    <w:p w14:paraId="4BE2041E" w14:textId="77777777" w:rsidR="00F468D9" w:rsidRPr="00F468D9" w:rsidRDefault="00F468D9" w:rsidP="00F468D9">
      <w:pPr>
        <w:spacing w:before="100" w:after="100"/>
        <w:jc w:val="both"/>
        <w:rPr>
          <w:sz w:val="22"/>
          <w:szCs w:val="22"/>
        </w:rPr>
      </w:pPr>
      <w:r w:rsidRPr="00F468D9">
        <w:rPr>
          <w:sz w:val="22"/>
          <w:szCs w:val="22"/>
        </w:rPr>
        <w:t>________________________________________________________________________________________</w:t>
      </w:r>
    </w:p>
    <w:p w14:paraId="38C4C133" w14:textId="77777777" w:rsidR="00F468D9" w:rsidRPr="00F468D9" w:rsidRDefault="00F468D9" w:rsidP="00F468D9">
      <w:pPr>
        <w:spacing w:before="100" w:after="100"/>
        <w:jc w:val="both"/>
        <w:rPr>
          <w:sz w:val="22"/>
          <w:szCs w:val="22"/>
        </w:rPr>
      </w:pPr>
      <w:r w:rsidRPr="00F468D9">
        <w:rPr>
          <w:b/>
          <w:bCs/>
          <w:sz w:val="22"/>
          <w:szCs w:val="22"/>
        </w:rPr>
        <w:t>Работы</w:t>
      </w:r>
      <w:r w:rsidRPr="00F468D9">
        <w:rPr>
          <w:sz w:val="22"/>
          <w:szCs w:val="22"/>
        </w:rPr>
        <w:t xml:space="preserve"> выполняются по наряду (распоряжению) № ________________________________________</w:t>
      </w:r>
    </w:p>
    <w:p w14:paraId="6F34943F" w14:textId="77777777" w:rsidR="00F468D9" w:rsidRPr="00F468D9" w:rsidRDefault="00F468D9" w:rsidP="00F468D9">
      <w:pPr>
        <w:spacing w:before="100" w:after="100"/>
        <w:jc w:val="both"/>
        <w:rPr>
          <w:sz w:val="22"/>
          <w:szCs w:val="22"/>
        </w:rPr>
      </w:pPr>
      <w:r w:rsidRPr="00F468D9">
        <w:rPr>
          <w:sz w:val="22"/>
          <w:szCs w:val="22"/>
        </w:rPr>
        <w:t>________________________________________________________________________________________</w:t>
      </w:r>
    </w:p>
    <w:p w14:paraId="4F28231B" w14:textId="77777777" w:rsidR="00F468D9" w:rsidRPr="00F468D9" w:rsidRDefault="00F468D9" w:rsidP="00F468D9">
      <w:pPr>
        <w:tabs>
          <w:tab w:val="left" w:pos="1985"/>
        </w:tabs>
        <w:spacing w:before="100" w:after="100"/>
        <w:rPr>
          <w:sz w:val="22"/>
          <w:szCs w:val="22"/>
        </w:rPr>
      </w:pPr>
      <w:r w:rsidRPr="00F468D9">
        <w:rPr>
          <w:sz w:val="22"/>
          <w:szCs w:val="22"/>
        </w:rPr>
        <w:t>Комиссия в составе:</w:t>
      </w:r>
      <w:r w:rsidRPr="00F468D9">
        <w:rPr>
          <w:sz w:val="22"/>
          <w:szCs w:val="22"/>
        </w:rPr>
        <w:tab/>
        <w:t xml:space="preserve"> ____________________________________________________________________</w:t>
      </w:r>
    </w:p>
    <w:p w14:paraId="51D7A424" w14:textId="77777777" w:rsidR="00F468D9" w:rsidRPr="00F468D9" w:rsidRDefault="00F468D9" w:rsidP="00F468D9">
      <w:pPr>
        <w:spacing w:before="100" w:after="100"/>
        <w:ind w:firstLine="2127"/>
        <w:jc w:val="center"/>
        <w:rPr>
          <w:sz w:val="22"/>
          <w:szCs w:val="22"/>
        </w:rPr>
      </w:pPr>
      <w:r w:rsidRPr="00F468D9">
        <w:rPr>
          <w:sz w:val="22"/>
          <w:szCs w:val="22"/>
        </w:rPr>
        <w:t>(Ф.И.О., должность)</w:t>
      </w:r>
    </w:p>
    <w:p w14:paraId="58C0D10B" w14:textId="77777777" w:rsidR="00F468D9" w:rsidRPr="00F468D9" w:rsidRDefault="00F468D9" w:rsidP="00F468D9">
      <w:pPr>
        <w:tabs>
          <w:tab w:val="left" w:pos="2127"/>
        </w:tabs>
        <w:spacing w:before="100" w:after="100"/>
        <w:ind w:firstLine="2127"/>
        <w:rPr>
          <w:sz w:val="22"/>
          <w:szCs w:val="22"/>
        </w:rPr>
      </w:pPr>
      <w:r w:rsidRPr="00F468D9">
        <w:rPr>
          <w:sz w:val="22"/>
          <w:szCs w:val="22"/>
        </w:rPr>
        <w:t>____________________________________________________________________</w:t>
      </w:r>
    </w:p>
    <w:p w14:paraId="78207646" w14:textId="77777777" w:rsidR="00F468D9" w:rsidRPr="00F468D9" w:rsidRDefault="00F468D9" w:rsidP="00F468D9">
      <w:pPr>
        <w:spacing w:before="100" w:after="100"/>
        <w:ind w:firstLine="2127"/>
        <w:jc w:val="center"/>
        <w:rPr>
          <w:sz w:val="22"/>
          <w:szCs w:val="22"/>
        </w:rPr>
      </w:pPr>
      <w:r w:rsidRPr="00F468D9">
        <w:rPr>
          <w:sz w:val="22"/>
          <w:szCs w:val="22"/>
        </w:rPr>
        <w:t>(Ф.И.О., должность)</w:t>
      </w:r>
    </w:p>
    <w:p w14:paraId="10664F1F" w14:textId="77777777" w:rsidR="00F468D9" w:rsidRPr="00F468D9" w:rsidRDefault="00F468D9" w:rsidP="00F468D9">
      <w:pPr>
        <w:spacing w:before="100" w:after="100"/>
        <w:jc w:val="both"/>
        <w:rPr>
          <w:sz w:val="22"/>
          <w:szCs w:val="22"/>
        </w:rPr>
      </w:pPr>
      <w:r w:rsidRPr="00F468D9">
        <w:rPr>
          <w:sz w:val="22"/>
          <w:szCs w:val="22"/>
        </w:rPr>
        <w:t>В результате проверки установлено: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3402"/>
        <w:gridCol w:w="2409"/>
      </w:tblGrid>
      <w:tr w:rsidR="00F468D9" w:rsidRPr="00F468D9" w14:paraId="66D01C9B" w14:textId="77777777" w:rsidTr="00F468D9">
        <w:tc>
          <w:tcPr>
            <w:tcW w:w="567" w:type="dxa"/>
            <w:tcBorders>
              <w:top w:val="single" w:sz="4" w:space="0" w:color="auto"/>
              <w:left w:val="single" w:sz="4" w:space="0" w:color="auto"/>
              <w:bottom w:val="single" w:sz="4" w:space="0" w:color="auto"/>
              <w:right w:val="single" w:sz="4" w:space="0" w:color="auto"/>
            </w:tcBorders>
            <w:shd w:val="clear" w:color="auto" w:fill="E7E6E6"/>
          </w:tcPr>
          <w:p w14:paraId="3FF61D1F" w14:textId="77777777" w:rsidR="00F468D9" w:rsidRPr="00F468D9" w:rsidRDefault="00F468D9" w:rsidP="00F468D9">
            <w:pPr>
              <w:spacing w:before="100" w:after="100"/>
              <w:jc w:val="center"/>
              <w:rPr>
                <w:b/>
                <w:bCs/>
                <w:sz w:val="22"/>
                <w:szCs w:val="22"/>
              </w:rPr>
            </w:pPr>
            <w:r w:rsidRPr="00F468D9">
              <w:rPr>
                <w:b/>
                <w:bCs/>
                <w:sz w:val="22"/>
                <w:szCs w:val="22"/>
              </w:rPr>
              <w:t>№ п/п</w:t>
            </w:r>
          </w:p>
        </w:tc>
        <w:tc>
          <w:tcPr>
            <w:tcW w:w="3261" w:type="dxa"/>
            <w:tcBorders>
              <w:top w:val="single" w:sz="4" w:space="0" w:color="auto"/>
              <w:left w:val="single" w:sz="4" w:space="0" w:color="auto"/>
              <w:bottom w:val="single" w:sz="4" w:space="0" w:color="auto"/>
              <w:right w:val="single" w:sz="4" w:space="0" w:color="auto"/>
            </w:tcBorders>
            <w:shd w:val="clear" w:color="auto" w:fill="E7E6E6"/>
            <w:hideMark/>
          </w:tcPr>
          <w:p w14:paraId="5FC80554" w14:textId="77777777" w:rsidR="00F468D9" w:rsidRPr="00F468D9" w:rsidRDefault="00F468D9" w:rsidP="00F468D9">
            <w:pPr>
              <w:spacing w:before="100" w:after="100"/>
              <w:jc w:val="center"/>
              <w:rPr>
                <w:b/>
                <w:bCs/>
                <w:sz w:val="22"/>
                <w:szCs w:val="22"/>
              </w:rPr>
            </w:pPr>
            <w:r w:rsidRPr="00F468D9">
              <w:rPr>
                <w:b/>
                <w:bCs/>
                <w:sz w:val="22"/>
                <w:szCs w:val="22"/>
              </w:rPr>
              <w:t xml:space="preserve">Описание и характер выявленных нарушений  </w:t>
            </w:r>
          </w:p>
        </w:tc>
        <w:tc>
          <w:tcPr>
            <w:tcW w:w="3402" w:type="dxa"/>
            <w:tcBorders>
              <w:top w:val="single" w:sz="4" w:space="0" w:color="auto"/>
              <w:left w:val="single" w:sz="4" w:space="0" w:color="auto"/>
              <w:bottom w:val="single" w:sz="4" w:space="0" w:color="auto"/>
              <w:right w:val="single" w:sz="4" w:space="0" w:color="auto"/>
            </w:tcBorders>
            <w:shd w:val="clear" w:color="auto" w:fill="E7E6E6"/>
            <w:hideMark/>
          </w:tcPr>
          <w:p w14:paraId="178143E8" w14:textId="77777777" w:rsidR="00F468D9" w:rsidRPr="00F468D9" w:rsidRDefault="00F468D9" w:rsidP="00F468D9">
            <w:pPr>
              <w:spacing w:before="100" w:after="100"/>
              <w:jc w:val="center"/>
              <w:rPr>
                <w:b/>
                <w:bCs/>
                <w:sz w:val="22"/>
                <w:szCs w:val="22"/>
              </w:rPr>
            </w:pPr>
            <w:r w:rsidRPr="00F468D9">
              <w:rPr>
                <w:b/>
                <w:bCs/>
                <w:sz w:val="22"/>
                <w:szCs w:val="22"/>
              </w:rPr>
              <w:t xml:space="preserve">Ссылка на нормативные документы / </w:t>
            </w:r>
            <w:r w:rsidRPr="00F468D9">
              <w:rPr>
                <w:b/>
                <w:bCs/>
                <w:sz w:val="22"/>
                <w:szCs w:val="22"/>
              </w:rPr>
              <w:br/>
              <w:t xml:space="preserve">пункты из Перечня нарушений, </w:t>
            </w:r>
            <w:r w:rsidRPr="00F468D9">
              <w:rPr>
                <w:b/>
                <w:bCs/>
                <w:sz w:val="22"/>
                <w:szCs w:val="22"/>
              </w:rPr>
              <w:br/>
              <w:t>требования которых нарушены</w:t>
            </w:r>
          </w:p>
        </w:tc>
        <w:tc>
          <w:tcPr>
            <w:tcW w:w="2409" w:type="dxa"/>
            <w:tcBorders>
              <w:top w:val="single" w:sz="4" w:space="0" w:color="auto"/>
              <w:left w:val="single" w:sz="4" w:space="0" w:color="auto"/>
              <w:bottom w:val="single" w:sz="4" w:space="0" w:color="auto"/>
              <w:right w:val="single" w:sz="4" w:space="0" w:color="auto"/>
            </w:tcBorders>
            <w:shd w:val="clear" w:color="auto" w:fill="E7E6E6"/>
            <w:hideMark/>
          </w:tcPr>
          <w:p w14:paraId="5516CD55" w14:textId="77777777" w:rsidR="00F468D9" w:rsidRPr="00F468D9" w:rsidRDefault="00F468D9" w:rsidP="00F468D9">
            <w:pPr>
              <w:spacing w:before="100" w:after="100"/>
              <w:jc w:val="center"/>
              <w:rPr>
                <w:b/>
                <w:bCs/>
                <w:sz w:val="22"/>
                <w:szCs w:val="22"/>
              </w:rPr>
            </w:pPr>
            <w:r w:rsidRPr="00F468D9">
              <w:rPr>
                <w:b/>
                <w:bCs/>
                <w:sz w:val="22"/>
                <w:szCs w:val="22"/>
              </w:rPr>
              <w:t>Ф.И.О. нарушителя, Подрядная организация</w:t>
            </w:r>
          </w:p>
        </w:tc>
      </w:tr>
      <w:tr w:rsidR="00F468D9" w:rsidRPr="00F468D9" w14:paraId="634A9641" w14:textId="77777777" w:rsidTr="00CE2390">
        <w:trPr>
          <w:trHeight w:val="525"/>
        </w:trPr>
        <w:tc>
          <w:tcPr>
            <w:tcW w:w="567" w:type="dxa"/>
            <w:tcBorders>
              <w:top w:val="single" w:sz="4" w:space="0" w:color="auto"/>
              <w:left w:val="single" w:sz="4" w:space="0" w:color="auto"/>
              <w:bottom w:val="single" w:sz="4" w:space="0" w:color="auto"/>
              <w:right w:val="single" w:sz="4" w:space="0" w:color="auto"/>
            </w:tcBorders>
            <w:hideMark/>
          </w:tcPr>
          <w:p w14:paraId="58E64145" w14:textId="77777777" w:rsidR="00F468D9" w:rsidRPr="00F468D9" w:rsidRDefault="00F468D9" w:rsidP="00F468D9">
            <w:pPr>
              <w:spacing w:before="100" w:after="100"/>
              <w:jc w:val="center"/>
              <w:rPr>
                <w:b/>
                <w:bCs/>
                <w:sz w:val="22"/>
                <w:szCs w:val="22"/>
              </w:rPr>
            </w:pPr>
            <w:r w:rsidRPr="00F468D9">
              <w:rPr>
                <w:b/>
                <w:bCs/>
                <w:sz w:val="22"/>
                <w:szCs w:val="22"/>
              </w:rPr>
              <w:t>1</w:t>
            </w:r>
          </w:p>
        </w:tc>
        <w:tc>
          <w:tcPr>
            <w:tcW w:w="3261" w:type="dxa"/>
            <w:tcBorders>
              <w:top w:val="single" w:sz="4" w:space="0" w:color="auto"/>
              <w:left w:val="single" w:sz="4" w:space="0" w:color="auto"/>
              <w:bottom w:val="single" w:sz="4" w:space="0" w:color="auto"/>
              <w:right w:val="single" w:sz="4" w:space="0" w:color="auto"/>
            </w:tcBorders>
          </w:tcPr>
          <w:p w14:paraId="1462E18A" w14:textId="77777777" w:rsidR="00F468D9" w:rsidRPr="00F468D9" w:rsidRDefault="00F468D9" w:rsidP="00F468D9">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0732D12" w14:textId="77777777" w:rsidR="00F468D9" w:rsidRPr="00F468D9" w:rsidRDefault="00F468D9" w:rsidP="00F468D9">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D94DF62" w14:textId="77777777" w:rsidR="00F468D9" w:rsidRPr="00F468D9" w:rsidRDefault="00F468D9" w:rsidP="00F468D9">
            <w:pPr>
              <w:spacing w:before="100" w:after="100"/>
              <w:jc w:val="both"/>
              <w:rPr>
                <w:sz w:val="22"/>
                <w:szCs w:val="22"/>
              </w:rPr>
            </w:pPr>
          </w:p>
        </w:tc>
      </w:tr>
    </w:tbl>
    <w:p w14:paraId="33401227" w14:textId="77777777" w:rsidR="00F468D9" w:rsidRPr="00F468D9" w:rsidRDefault="00F468D9" w:rsidP="00F468D9">
      <w:pPr>
        <w:spacing w:before="100" w:after="100"/>
        <w:jc w:val="both"/>
        <w:rPr>
          <w:sz w:val="22"/>
          <w:szCs w:val="22"/>
        </w:rPr>
      </w:pPr>
      <w:r w:rsidRPr="00F468D9">
        <w:rPr>
          <w:sz w:val="22"/>
          <w:szCs w:val="22"/>
        </w:rPr>
        <w:t>По результатам проверки предлагается:</w:t>
      </w:r>
    </w:p>
    <w:p w14:paraId="3C0531D1" w14:textId="77777777" w:rsidR="00F468D9" w:rsidRPr="00F468D9" w:rsidRDefault="00F468D9" w:rsidP="00F468D9">
      <w:pPr>
        <w:spacing w:before="100" w:after="100"/>
        <w:jc w:val="both"/>
        <w:rPr>
          <w:sz w:val="22"/>
          <w:szCs w:val="22"/>
        </w:rPr>
      </w:pPr>
      <w:r w:rsidRPr="00F468D9">
        <w:rPr>
          <w:sz w:val="22"/>
          <w:szCs w:val="22"/>
        </w:rPr>
        <w:t>1. ______________________________________________________________________________________</w:t>
      </w:r>
    </w:p>
    <w:p w14:paraId="2E54FBFD" w14:textId="77777777" w:rsidR="00F468D9" w:rsidRPr="00F468D9" w:rsidRDefault="00F468D9" w:rsidP="00F468D9">
      <w:pPr>
        <w:spacing w:before="100" w:after="100"/>
        <w:jc w:val="both"/>
        <w:rPr>
          <w:sz w:val="22"/>
          <w:szCs w:val="22"/>
        </w:rPr>
      </w:pPr>
      <w:r w:rsidRPr="00F468D9">
        <w:rPr>
          <w:sz w:val="22"/>
          <w:szCs w:val="22"/>
        </w:rPr>
        <w:t>2. ______________________________________________________________________________________</w:t>
      </w:r>
    </w:p>
    <w:p w14:paraId="0D53E351" w14:textId="77777777" w:rsidR="00F468D9" w:rsidRPr="00F468D9" w:rsidRDefault="00F468D9" w:rsidP="00F468D9">
      <w:pPr>
        <w:tabs>
          <w:tab w:val="left" w:pos="1985"/>
        </w:tabs>
        <w:spacing w:before="100" w:after="100"/>
        <w:rPr>
          <w:sz w:val="22"/>
          <w:szCs w:val="22"/>
        </w:rPr>
      </w:pPr>
      <w:r w:rsidRPr="00F468D9">
        <w:rPr>
          <w:sz w:val="22"/>
          <w:szCs w:val="22"/>
        </w:rPr>
        <w:t>Подписи членов комиссии: _______________________________________________________________</w:t>
      </w:r>
    </w:p>
    <w:p w14:paraId="66445C10" w14:textId="77777777" w:rsidR="00F468D9" w:rsidRPr="00736254" w:rsidRDefault="00F468D9" w:rsidP="00F468D9">
      <w:pPr>
        <w:spacing w:before="100" w:after="100"/>
        <w:ind w:firstLine="2127"/>
        <w:jc w:val="center"/>
        <w:rPr>
          <w:sz w:val="14"/>
          <w:szCs w:val="14"/>
        </w:rPr>
      </w:pPr>
      <w:r w:rsidRPr="00736254">
        <w:rPr>
          <w:sz w:val="18"/>
          <w:szCs w:val="18"/>
        </w:rPr>
        <w:t>(Ф.И.О., подпись, дата</w:t>
      </w:r>
      <w:r w:rsidRPr="00736254">
        <w:rPr>
          <w:sz w:val="14"/>
          <w:szCs w:val="14"/>
        </w:rPr>
        <w:t>)</w:t>
      </w:r>
    </w:p>
    <w:p w14:paraId="678CB025" w14:textId="77777777" w:rsidR="00F468D9" w:rsidRPr="00736254" w:rsidRDefault="00F468D9" w:rsidP="00332D8F">
      <w:pPr>
        <w:tabs>
          <w:tab w:val="left" w:pos="2127"/>
        </w:tabs>
        <w:spacing w:before="100" w:after="100"/>
        <w:rPr>
          <w:sz w:val="18"/>
          <w:szCs w:val="18"/>
        </w:rPr>
      </w:pPr>
      <w:r w:rsidRPr="00736254">
        <w:rPr>
          <w:sz w:val="18"/>
          <w:szCs w:val="18"/>
        </w:rPr>
        <w:t>_______________________________________________________________</w:t>
      </w:r>
    </w:p>
    <w:p w14:paraId="1B4E6F95" w14:textId="77777777" w:rsidR="00F468D9" w:rsidRPr="00736254" w:rsidRDefault="00F468D9" w:rsidP="00F468D9">
      <w:pPr>
        <w:spacing w:before="100" w:after="100"/>
        <w:ind w:firstLine="2127"/>
        <w:jc w:val="center"/>
        <w:rPr>
          <w:sz w:val="18"/>
          <w:szCs w:val="18"/>
        </w:rPr>
      </w:pPr>
      <w:r w:rsidRPr="00736254">
        <w:rPr>
          <w:sz w:val="18"/>
          <w:szCs w:val="18"/>
        </w:rPr>
        <w:t>(Ф.И.О., подпись, дата)</w:t>
      </w:r>
    </w:p>
    <w:p w14:paraId="2B1B6F70" w14:textId="73109C75" w:rsidR="00F468D9" w:rsidRPr="00F468D9" w:rsidRDefault="00F468D9" w:rsidP="00F468D9">
      <w:pPr>
        <w:spacing w:before="100" w:after="100"/>
        <w:rPr>
          <w:sz w:val="22"/>
          <w:szCs w:val="22"/>
        </w:rPr>
      </w:pPr>
      <w:r w:rsidRPr="00F468D9">
        <w:rPr>
          <w:sz w:val="22"/>
          <w:szCs w:val="22"/>
        </w:rPr>
        <w:t xml:space="preserve">С актом ознакомлен и один экземпляр получил представитель </w:t>
      </w:r>
      <w:r w:rsidRPr="00F468D9">
        <w:rPr>
          <w:b/>
          <w:bCs/>
          <w:sz w:val="22"/>
          <w:szCs w:val="22"/>
        </w:rPr>
        <w:t>Подрядной организации</w:t>
      </w:r>
      <w:r w:rsidRPr="00F468D9">
        <w:rPr>
          <w:sz w:val="22"/>
          <w:szCs w:val="22"/>
        </w:rPr>
        <w:t xml:space="preserve"> _____________________________________________________________________________________</w:t>
      </w:r>
    </w:p>
    <w:p w14:paraId="568EDA07" w14:textId="77777777" w:rsidR="00F468D9" w:rsidRPr="00F468D9" w:rsidRDefault="00F468D9" w:rsidP="00F468D9">
      <w:pPr>
        <w:spacing w:before="100" w:after="100"/>
        <w:jc w:val="center"/>
        <w:rPr>
          <w:sz w:val="22"/>
          <w:szCs w:val="22"/>
        </w:rPr>
      </w:pPr>
      <w:r w:rsidRPr="00F468D9">
        <w:rPr>
          <w:sz w:val="22"/>
          <w:szCs w:val="22"/>
        </w:rPr>
        <w:t>(Ф.И.О., должность, подпись, дата)</w:t>
      </w:r>
    </w:p>
    <w:p w14:paraId="414F1D2D" w14:textId="77777777" w:rsidR="00F468D9" w:rsidRPr="00F468D9" w:rsidRDefault="00F468D9" w:rsidP="00F468D9">
      <w:pPr>
        <w:spacing w:before="100" w:after="100"/>
        <w:jc w:val="both"/>
        <w:rPr>
          <w:i/>
          <w:iCs/>
          <w:sz w:val="22"/>
          <w:szCs w:val="22"/>
        </w:rPr>
      </w:pPr>
      <w:r w:rsidRPr="00F468D9">
        <w:rPr>
          <w:i/>
          <w:iCs/>
          <w:sz w:val="22"/>
          <w:szCs w:val="22"/>
        </w:rPr>
        <w:t xml:space="preserve">(в случае отказа представителя </w:t>
      </w:r>
      <w:r w:rsidRPr="00F468D9">
        <w:rPr>
          <w:b/>
          <w:bCs/>
          <w:i/>
          <w:iCs/>
          <w:sz w:val="22"/>
          <w:szCs w:val="22"/>
        </w:rPr>
        <w:t>Подрядной организации</w:t>
      </w:r>
      <w:r w:rsidRPr="00F468D9">
        <w:rPr>
          <w:i/>
          <w:iCs/>
          <w:sz w:val="22"/>
          <w:szCs w:val="22"/>
        </w:rPr>
        <w:t xml:space="preserve"> об ознакомлении с актом):</w:t>
      </w:r>
    </w:p>
    <w:p w14:paraId="131F3100" w14:textId="77777777" w:rsidR="00F468D9" w:rsidRPr="00F468D9" w:rsidRDefault="00F468D9" w:rsidP="00F468D9">
      <w:pPr>
        <w:spacing w:before="100" w:after="100"/>
        <w:jc w:val="both"/>
        <w:rPr>
          <w:sz w:val="22"/>
          <w:szCs w:val="22"/>
        </w:rPr>
      </w:pPr>
      <w:r w:rsidRPr="00F468D9">
        <w:rPr>
          <w:sz w:val="22"/>
          <w:szCs w:val="22"/>
        </w:rPr>
        <w:t xml:space="preserve">От подписи об ознакомлении с настоящим </w:t>
      </w:r>
      <w:r w:rsidRPr="00F468D9">
        <w:rPr>
          <w:b/>
          <w:bCs/>
          <w:sz w:val="22"/>
          <w:szCs w:val="22"/>
        </w:rPr>
        <w:t>Актом проверки</w:t>
      </w:r>
      <w:r w:rsidRPr="00F468D9">
        <w:rPr>
          <w:sz w:val="22"/>
          <w:szCs w:val="22"/>
        </w:rPr>
        <w:t xml:space="preserve"> отказался по следующим причинам (обстоятельствам): ______________________________________________________________________</w:t>
      </w:r>
    </w:p>
    <w:p w14:paraId="2EA784D3" w14:textId="77777777" w:rsidR="00F468D9" w:rsidRPr="00F468D9" w:rsidRDefault="00F468D9" w:rsidP="00F468D9">
      <w:pPr>
        <w:tabs>
          <w:tab w:val="left" w:pos="1985"/>
        </w:tabs>
        <w:spacing w:before="100" w:after="100"/>
        <w:rPr>
          <w:sz w:val="22"/>
          <w:szCs w:val="22"/>
        </w:rPr>
      </w:pPr>
      <w:r w:rsidRPr="00F468D9">
        <w:rPr>
          <w:sz w:val="22"/>
          <w:szCs w:val="22"/>
        </w:rPr>
        <w:t>Подписи членов комиссии: _______________________________________________________________</w:t>
      </w:r>
    </w:p>
    <w:p w14:paraId="6B9F527D" w14:textId="77777777" w:rsidR="00F468D9" w:rsidRPr="00736254" w:rsidRDefault="00F468D9" w:rsidP="00F468D9">
      <w:pPr>
        <w:spacing w:before="100" w:after="100"/>
        <w:ind w:firstLine="2127"/>
        <w:jc w:val="center"/>
        <w:rPr>
          <w:sz w:val="18"/>
          <w:szCs w:val="18"/>
        </w:rPr>
      </w:pPr>
      <w:r w:rsidRPr="00736254">
        <w:rPr>
          <w:sz w:val="18"/>
          <w:szCs w:val="18"/>
        </w:rPr>
        <w:t>(Ф.И.О., подпись, дата)</w:t>
      </w:r>
    </w:p>
    <w:p w14:paraId="5A2C7C52" w14:textId="77777777" w:rsidR="00F468D9" w:rsidRPr="00736254" w:rsidRDefault="00F468D9" w:rsidP="00332D8F">
      <w:pPr>
        <w:tabs>
          <w:tab w:val="left" w:pos="2127"/>
        </w:tabs>
        <w:spacing w:before="100" w:after="100"/>
        <w:rPr>
          <w:sz w:val="18"/>
          <w:szCs w:val="18"/>
        </w:rPr>
      </w:pPr>
      <w:r w:rsidRPr="00736254">
        <w:rPr>
          <w:sz w:val="18"/>
          <w:szCs w:val="18"/>
        </w:rPr>
        <w:t>_______________________________________________________________</w:t>
      </w:r>
    </w:p>
    <w:p w14:paraId="77AA39D1" w14:textId="77777777" w:rsidR="00F468D9" w:rsidRPr="00736254" w:rsidRDefault="00F468D9" w:rsidP="00F468D9">
      <w:pPr>
        <w:spacing w:before="100" w:after="100"/>
        <w:ind w:firstLine="2127"/>
        <w:jc w:val="center"/>
        <w:rPr>
          <w:sz w:val="18"/>
          <w:szCs w:val="18"/>
        </w:rPr>
      </w:pPr>
      <w:r w:rsidRPr="00736254">
        <w:rPr>
          <w:sz w:val="18"/>
          <w:szCs w:val="18"/>
        </w:rPr>
        <w:t>(Ф.И.О., подпись, дата)</w:t>
      </w:r>
    </w:p>
    <w:p w14:paraId="20B658D9" w14:textId="3C01C70C" w:rsidR="0090599B" w:rsidRPr="0090599B" w:rsidRDefault="00332D8F" w:rsidP="00736254">
      <w:pPr>
        <w:rPr>
          <w:b/>
          <w:bCs/>
          <w:i/>
          <w:iCs/>
          <w:sz w:val="22"/>
          <w:szCs w:val="22"/>
          <w:lang w:eastAsia="en-US"/>
        </w:rPr>
      </w:pPr>
      <w:r>
        <w:rPr>
          <w:b/>
          <w:bCs/>
          <w:i/>
          <w:iCs/>
          <w:sz w:val="22"/>
          <w:szCs w:val="22"/>
          <w:lang w:eastAsia="en-US"/>
        </w:rPr>
        <w:br w:type="page"/>
      </w:r>
      <w:r w:rsidR="0090599B" w:rsidRPr="0090599B">
        <w:rPr>
          <w:b/>
          <w:bCs/>
          <w:i/>
          <w:iCs/>
          <w:sz w:val="22"/>
          <w:szCs w:val="22"/>
          <w:lang w:eastAsia="en-US"/>
        </w:rPr>
        <w:lastRenderedPageBreak/>
        <w:t xml:space="preserve">Приложение № </w:t>
      </w:r>
      <w:r w:rsidR="00724236">
        <w:rPr>
          <w:b/>
          <w:bCs/>
          <w:i/>
          <w:iCs/>
          <w:sz w:val="22"/>
          <w:szCs w:val="22"/>
          <w:lang w:eastAsia="en-US"/>
        </w:rPr>
        <w:t>9</w:t>
      </w:r>
      <w:r w:rsidR="0090599B" w:rsidRPr="0090599B">
        <w:rPr>
          <w:b/>
          <w:bCs/>
          <w:i/>
          <w:iCs/>
          <w:sz w:val="22"/>
          <w:szCs w:val="22"/>
          <w:lang w:eastAsia="en-US"/>
        </w:rPr>
        <w:t xml:space="preserve"> к договору </w:t>
      </w:r>
    </w:p>
    <w:p w14:paraId="5A8FC1D7" w14:textId="5F6CB349" w:rsidR="00075A8E" w:rsidRDefault="00075A8E" w:rsidP="00075A8E">
      <w:pPr>
        <w:spacing w:after="295"/>
        <w:ind w:left="40"/>
        <w:contextualSpacing/>
        <w:jc w:val="right"/>
        <w:rPr>
          <w:b/>
          <w:bCs/>
          <w:i/>
          <w:iCs/>
          <w:sz w:val="22"/>
          <w:szCs w:val="22"/>
          <w:lang w:eastAsia="en-US"/>
        </w:rPr>
      </w:pPr>
      <w:r w:rsidRPr="001F7022">
        <w:rPr>
          <w:b/>
          <w:bCs/>
          <w:i/>
          <w:iCs/>
          <w:sz w:val="22"/>
          <w:szCs w:val="22"/>
          <w:lang w:eastAsia="en-US"/>
        </w:rPr>
        <w:t xml:space="preserve">№ </w:t>
      </w:r>
      <w:r w:rsidR="00724236">
        <w:rPr>
          <w:b/>
          <w:bCs/>
          <w:i/>
          <w:iCs/>
          <w:sz w:val="22"/>
          <w:szCs w:val="22"/>
          <w:lang w:eastAsia="en-US"/>
        </w:rPr>
        <w:t>_______________</w:t>
      </w:r>
    </w:p>
    <w:p w14:paraId="3187835F" w14:textId="25FF6DF4" w:rsidR="00A833AB" w:rsidRDefault="00A833AB" w:rsidP="00A833AB">
      <w:pPr>
        <w:spacing w:after="295"/>
        <w:ind w:left="40"/>
        <w:contextualSpacing/>
        <w:jc w:val="right"/>
      </w:pPr>
      <w:r w:rsidRPr="00893A96">
        <w:rPr>
          <w:b/>
          <w:bCs/>
          <w:i/>
          <w:iCs/>
          <w:sz w:val="22"/>
          <w:szCs w:val="22"/>
          <w:lang w:eastAsia="en-US"/>
        </w:rPr>
        <w:t xml:space="preserve">от « </w:t>
      </w:r>
      <w:r w:rsidR="00724236">
        <w:rPr>
          <w:b/>
          <w:bCs/>
          <w:i/>
          <w:iCs/>
          <w:sz w:val="22"/>
          <w:szCs w:val="22"/>
          <w:lang w:eastAsia="en-US"/>
        </w:rPr>
        <w:t>01</w:t>
      </w:r>
      <w:r w:rsidRPr="00893A96">
        <w:rPr>
          <w:b/>
          <w:bCs/>
          <w:i/>
          <w:iCs/>
          <w:sz w:val="22"/>
          <w:szCs w:val="22"/>
          <w:lang w:eastAsia="en-US"/>
        </w:rPr>
        <w:t xml:space="preserve"> »  </w:t>
      </w:r>
      <w:r w:rsidR="00736254">
        <w:rPr>
          <w:b/>
          <w:bCs/>
          <w:i/>
          <w:iCs/>
          <w:sz w:val="22"/>
          <w:szCs w:val="22"/>
          <w:lang w:eastAsia="en-US"/>
        </w:rPr>
        <w:t>октября</w:t>
      </w:r>
      <w:r w:rsidRPr="00893A96">
        <w:rPr>
          <w:b/>
          <w:bCs/>
          <w:i/>
          <w:iCs/>
          <w:sz w:val="22"/>
          <w:szCs w:val="22"/>
          <w:lang w:eastAsia="en-US"/>
        </w:rPr>
        <w:t xml:space="preserve"> 2026 г.</w:t>
      </w:r>
      <w:r w:rsidRPr="001F7022">
        <w:rPr>
          <w:b/>
          <w:bCs/>
          <w:i/>
          <w:iCs/>
          <w:sz w:val="22"/>
          <w:szCs w:val="22"/>
          <w:lang w:eastAsia="en-US"/>
        </w:rPr>
        <w:t xml:space="preserve"> </w:t>
      </w:r>
    </w:p>
    <w:p w14:paraId="0E7B34BB" w14:textId="4B997E51" w:rsidR="0090599B" w:rsidRPr="0090599B" w:rsidRDefault="0090599B" w:rsidP="0090599B">
      <w:pPr>
        <w:spacing w:after="295"/>
        <w:ind w:left="40"/>
        <w:contextualSpacing/>
        <w:jc w:val="right"/>
        <w:rPr>
          <w:b/>
          <w:bCs/>
          <w:i/>
          <w:iCs/>
          <w:sz w:val="22"/>
          <w:szCs w:val="22"/>
          <w:lang w:eastAsia="en-US"/>
        </w:rPr>
      </w:pPr>
      <w:r w:rsidRPr="0090599B">
        <w:rPr>
          <w:b/>
          <w:bCs/>
          <w:i/>
          <w:iCs/>
          <w:sz w:val="22"/>
          <w:szCs w:val="22"/>
          <w:lang w:eastAsia="en-US"/>
        </w:rPr>
        <w:t>(далее – договор)</w:t>
      </w:r>
    </w:p>
    <w:p w14:paraId="27A2B0BE" w14:textId="77777777" w:rsidR="0090599B" w:rsidRPr="0090599B" w:rsidRDefault="0090599B" w:rsidP="0090599B">
      <w:pPr>
        <w:suppressAutoHyphens/>
        <w:autoSpaceDE w:val="0"/>
        <w:spacing w:after="120"/>
        <w:ind w:firstLine="6804"/>
        <w:jc w:val="center"/>
        <w:outlineLvl w:val="0"/>
        <w:rPr>
          <w:b/>
          <w:sz w:val="22"/>
          <w:szCs w:val="22"/>
          <w:lang w:eastAsia="ar-SA"/>
        </w:rPr>
      </w:pPr>
      <w:r w:rsidRPr="0090599B">
        <w:rPr>
          <w:b/>
          <w:i/>
          <w:sz w:val="22"/>
          <w:szCs w:val="22"/>
        </w:rPr>
        <w:br/>
      </w:r>
      <w:bookmarkEnd w:id="14"/>
      <w:bookmarkEnd w:id="15"/>
      <w:bookmarkEnd w:id="16"/>
      <w:r w:rsidRPr="0090599B">
        <w:rPr>
          <w:b/>
          <w:i/>
          <w:sz w:val="22"/>
          <w:szCs w:val="22"/>
          <w:lang w:eastAsia="ar-SA"/>
        </w:rPr>
        <w:br/>
      </w:r>
      <w:r w:rsidRPr="0090599B">
        <w:rPr>
          <w:b/>
          <w:sz w:val="22"/>
          <w:szCs w:val="22"/>
          <w:lang w:eastAsia="ar-SA"/>
        </w:rPr>
        <w:t>Соглашение о соблюдении Подрядчиком требований в области антитеррористической безопасности</w:t>
      </w:r>
    </w:p>
    <w:p w14:paraId="27633574" w14:textId="7E955316" w:rsidR="0090599B" w:rsidRPr="0090599B" w:rsidRDefault="0090599B" w:rsidP="0090599B">
      <w:pPr>
        <w:suppressAutoHyphens/>
        <w:jc w:val="right"/>
        <w:rPr>
          <w:b/>
          <w:spacing w:val="-3"/>
        </w:rPr>
      </w:pPr>
      <w:r w:rsidRPr="0090599B">
        <w:rPr>
          <w:b/>
        </w:rPr>
        <w:t xml:space="preserve"> « </w:t>
      </w:r>
      <w:r w:rsidR="000B0156">
        <w:rPr>
          <w:b/>
        </w:rPr>
        <w:t>___</w:t>
      </w:r>
      <w:r w:rsidR="00075A8E">
        <w:rPr>
          <w:b/>
        </w:rPr>
        <w:t xml:space="preserve"> </w:t>
      </w:r>
      <w:r w:rsidRPr="0090599B">
        <w:rPr>
          <w:b/>
        </w:rPr>
        <w:t>»</w:t>
      </w:r>
      <w:r w:rsidR="00075A8E">
        <w:rPr>
          <w:b/>
        </w:rPr>
        <w:t xml:space="preserve"> </w:t>
      </w:r>
      <w:r w:rsidR="000B0156">
        <w:rPr>
          <w:b/>
        </w:rPr>
        <w:t>___________</w:t>
      </w:r>
      <w:r w:rsidR="00075A8E">
        <w:rPr>
          <w:b/>
        </w:rPr>
        <w:t xml:space="preserve"> </w:t>
      </w:r>
      <w:r w:rsidRPr="0090599B">
        <w:rPr>
          <w:b/>
        </w:rPr>
        <w:t>20</w:t>
      </w:r>
      <w:r w:rsidR="00075A8E">
        <w:rPr>
          <w:b/>
        </w:rPr>
        <w:t>2</w:t>
      </w:r>
      <w:r w:rsidR="002E2CFB">
        <w:rPr>
          <w:b/>
        </w:rPr>
        <w:t>6</w:t>
      </w:r>
      <w:r w:rsidRPr="0090599B">
        <w:rPr>
          <w:b/>
        </w:rPr>
        <w:t xml:space="preserve"> г.</w:t>
      </w:r>
    </w:p>
    <w:p w14:paraId="2406611C" w14:textId="77777777" w:rsidR="0090599B" w:rsidRPr="0090599B" w:rsidRDefault="0090599B" w:rsidP="0090599B">
      <w:pPr>
        <w:suppressAutoHyphens/>
        <w:ind w:firstLine="709"/>
        <w:jc w:val="both"/>
        <w:rPr>
          <w:b/>
          <w:spacing w:val="-3"/>
        </w:rPr>
      </w:pPr>
    </w:p>
    <w:p w14:paraId="23C82AF7" w14:textId="0EE5E850" w:rsidR="0090599B" w:rsidRPr="0090599B" w:rsidRDefault="00F45289" w:rsidP="0090599B">
      <w:pPr>
        <w:spacing w:before="120" w:after="120"/>
        <w:jc w:val="both"/>
        <w:rPr>
          <w:sz w:val="22"/>
          <w:szCs w:val="22"/>
        </w:rPr>
      </w:pPr>
      <w:r w:rsidRPr="00755A90">
        <w:rPr>
          <w:b/>
          <w:sz w:val="22"/>
          <w:szCs w:val="22"/>
          <w:lang w:val="x-none" w:eastAsia="x-none"/>
        </w:rPr>
        <w:t>Общество с ограниченной ответственностью «</w:t>
      </w:r>
      <w:r w:rsidRPr="00755A90">
        <w:rPr>
          <w:b/>
          <w:sz w:val="22"/>
          <w:szCs w:val="22"/>
          <w:lang w:eastAsia="x-none"/>
        </w:rPr>
        <w:t>ЭН+ УГОЛЬ</w:t>
      </w:r>
      <w:r w:rsidRPr="00755A90">
        <w:rPr>
          <w:sz w:val="22"/>
          <w:szCs w:val="22"/>
          <w:lang w:val="x-none" w:eastAsia="x-none"/>
        </w:rPr>
        <w:t xml:space="preserve">» именуемое в дальнейшем </w:t>
      </w:r>
      <w:r w:rsidRPr="00755A90">
        <w:rPr>
          <w:b/>
          <w:sz w:val="22"/>
          <w:szCs w:val="22"/>
          <w:lang w:val="x-none" w:eastAsia="x-none"/>
        </w:rPr>
        <w:t>«Заказчик»</w:t>
      </w:r>
      <w:r w:rsidRPr="00755A90">
        <w:rPr>
          <w:sz w:val="22"/>
          <w:szCs w:val="22"/>
          <w:lang w:val="x-none" w:eastAsia="x-none"/>
        </w:rPr>
        <w:t xml:space="preserve">, в лице генерального директора </w:t>
      </w:r>
      <w:r w:rsidRPr="00755A90">
        <w:rPr>
          <w:sz w:val="22"/>
          <w:szCs w:val="22"/>
          <w:lang w:eastAsia="x-none"/>
        </w:rPr>
        <w:t>Иванова С. Л.</w:t>
      </w:r>
      <w:r w:rsidRPr="00755A90">
        <w:rPr>
          <w:sz w:val="22"/>
          <w:szCs w:val="22"/>
          <w:lang w:val="x-none" w:eastAsia="x-none"/>
        </w:rPr>
        <w:t xml:space="preserve">, действующего на основании </w:t>
      </w:r>
      <w:r w:rsidRPr="00755A90">
        <w:rPr>
          <w:bCs/>
          <w:sz w:val="22"/>
          <w:szCs w:val="22"/>
          <w:lang w:eastAsia="x-none"/>
        </w:rPr>
        <w:t>Устава</w:t>
      </w:r>
      <w:r w:rsidRPr="00755A90">
        <w:rPr>
          <w:sz w:val="22"/>
          <w:szCs w:val="22"/>
          <w:lang w:val="x-none" w:eastAsia="x-none"/>
        </w:rPr>
        <w:t>, с одной стороны</w:t>
      </w:r>
      <w:r w:rsidR="0090599B" w:rsidRPr="0090599B">
        <w:rPr>
          <w:sz w:val="22"/>
          <w:szCs w:val="22"/>
        </w:rPr>
        <w:t>, и</w:t>
      </w:r>
    </w:p>
    <w:p w14:paraId="51251D9F" w14:textId="562FF147" w:rsidR="0090599B" w:rsidRPr="0090599B" w:rsidRDefault="00332D8F" w:rsidP="0090599B">
      <w:pPr>
        <w:suppressAutoHyphens/>
        <w:spacing w:before="120"/>
        <w:jc w:val="both"/>
        <w:rPr>
          <w:b/>
          <w:spacing w:val="-3"/>
          <w:sz w:val="22"/>
          <w:szCs w:val="22"/>
        </w:rPr>
      </w:pPr>
      <w:r w:rsidRPr="00332D8F">
        <w:rPr>
          <w:b/>
          <w:bCs/>
          <w:sz w:val="22"/>
          <w:szCs w:val="22"/>
        </w:rPr>
        <w:t>ООО «</w:t>
      </w:r>
      <w:r w:rsidR="00724236">
        <w:rPr>
          <w:b/>
          <w:bCs/>
          <w:sz w:val="22"/>
          <w:szCs w:val="22"/>
        </w:rPr>
        <w:t>_____________________</w:t>
      </w:r>
      <w:r w:rsidRPr="00332D8F">
        <w:rPr>
          <w:b/>
          <w:bCs/>
          <w:sz w:val="22"/>
          <w:szCs w:val="22"/>
        </w:rPr>
        <w:t>»</w:t>
      </w:r>
      <w:r w:rsidR="0090599B" w:rsidRPr="00332D8F">
        <w:rPr>
          <w:b/>
          <w:bCs/>
          <w:sz w:val="22"/>
          <w:szCs w:val="22"/>
        </w:rPr>
        <w:t>,</w:t>
      </w:r>
      <w:r w:rsidR="0090599B" w:rsidRPr="0090599B">
        <w:rPr>
          <w:sz w:val="22"/>
          <w:szCs w:val="22"/>
        </w:rPr>
        <w:t xml:space="preserve"> именуемое в дальнейшем </w:t>
      </w:r>
      <w:r w:rsidR="0090599B" w:rsidRPr="0090599B">
        <w:rPr>
          <w:b/>
          <w:sz w:val="22"/>
          <w:szCs w:val="22"/>
        </w:rPr>
        <w:t>«Подрядчик»</w:t>
      </w:r>
      <w:r w:rsidR="0090599B" w:rsidRPr="0090599B">
        <w:rPr>
          <w:sz w:val="22"/>
          <w:szCs w:val="22"/>
        </w:rPr>
        <w:t xml:space="preserve">, в лице </w:t>
      </w:r>
      <w:r>
        <w:rPr>
          <w:sz w:val="22"/>
          <w:szCs w:val="22"/>
        </w:rPr>
        <w:t xml:space="preserve">директора </w:t>
      </w:r>
      <w:r w:rsidR="00724236">
        <w:rPr>
          <w:sz w:val="22"/>
          <w:szCs w:val="22"/>
        </w:rPr>
        <w:t>_____________________</w:t>
      </w:r>
      <w:r w:rsidR="0090599B" w:rsidRPr="0090599B">
        <w:rPr>
          <w:sz w:val="22"/>
          <w:szCs w:val="22"/>
        </w:rPr>
        <w:t xml:space="preserve">, действующего на основании </w:t>
      </w:r>
      <w:r>
        <w:rPr>
          <w:sz w:val="22"/>
          <w:szCs w:val="22"/>
        </w:rPr>
        <w:t>Устава</w:t>
      </w:r>
      <w:r w:rsidR="0090599B" w:rsidRPr="0090599B">
        <w:rPr>
          <w:sz w:val="22"/>
          <w:szCs w:val="22"/>
        </w:rPr>
        <w:t>, с другой стороны,</w:t>
      </w:r>
    </w:p>
    <w:p w14:paraId="17EE3913" w14:textId="28382276" w:rsidR="0090599B" w:rsidRPr="0090599B" w:rsidRDefault="0090599B" w:rsidP="0090599B">
      <w:pPr>
        <w:suppressAutoHyphens/>
        <w:spacing w:before="120"/>
        <w:jc w:val="both"/>
        <w:rPr>
          <w:spacing w:val="-3"/>
          <w:sz w:val="22"/>
          <w:szCs w:val="22"/>
        </w:rPr>
      </w:pPr>
      <w:r w:rsidRPr="0090599B">
        <w:rPr>
          <w:spacing w:val="4"/>
          <w:sz w:val="22"/>
          <w:szCs w:val="22"/>
        </w:rPr>
        <w:t>заключили настоящее соглашение (далее – «</w:t>
      </w:r>
      <w:r w:rsidRPr="0090599B">
        <w:rPr>
          <w:b/>
          <w:spacing w:val="4"/>
          <w:sz w:val="22"/>
          <w:szCs w:val="22"/>
        </w:rPr>
        <w:t>Соглашение</w:t>
      </w:r>
      <w:r w:rsidRPr="0090599B">
        <w:rPr>
          <w:spacing w:val="4"/>
          <w:sz w:val="22"/>
          <w:szCs w:val="22"/>
        </w:rPr>
        <w:t xml:space="preserve">») к Договору </w:t>
      </w:r>
      <w:r w:rsidR="00075A8E">
        <w:rPr>
          <w:spacing w:val="4"/>
          <w:sz w:val="22"/>
          <w:szCs w:val="22"/>
        </w:rPr>
        <w:t xml:space="preserve">строительного </w:t>
      </w:r>
      <w:r w:rsidRPr="0090599B">
        <w:rPr>
          <w:spacing w:val="4"/>
          <w:sz w:val="22"/>
          <w:szCs w:val="22"/>
        </w:rPr>
        <w:t xml:space="preserve">подряда № </w:t>
      </w:r>
      <w:r w:rsidR="00724236">
        <w:rPr>
          <w:spacing w:val="4"/>
          <w:sz w:val="22"/>
          <w:szCs w:val="22"/>
        </w:rPr>
        <w:t>______________</w:t>
      </w:r>
      <w:r w:rsidR="00075A8E">
        <w:rPr>
          <w:spacing w:val="4"/>
          <w:sz w:val="22"/>
          <w:szCs w:val="22"/>
        </w:rPr>
        <w:t xml:space="preserve"> от </w:t>
      </w:r>
      <w:r w:rsidR="00724236">
        <w:rPr>
          <w:spacing w:val="4"/>
          <w:sz w:val="22"/>
          <w:szCs w:val="22"/>
        </w:rPr>
        <w:t>01</w:t>
      </w:r>
      <w:r w:rsidR="00075A8E">
        <w:rPr>
          <w:spacing w:val="4"/>
          <w:sz w:val="22"/>
          <w:szCs w:val="22"/>
        </w:rPr>
        <w:t>.</w:t>
      </w:r>
      <w:r w:rsidR="00736254">
        <w:rPr>
          <w:spacing w:val="4"/>
          <w:sz w:val="22"/>
          <w:szCs w:val="22"/>
        </w:rPr>
        <w:t>10</w:t>
      </w:r>
      <w:r w:rsidR="00075A8E">
        <w:rPr>
          <w:spacing w:val="4"/>
          <w:sz w:val="22"/>
          <w:szCs w:val="22"/>
        </w:rPr>
        <w:t>.202</w:t>
      </w:r>
      <w:r w:rsidR="002E2CFB">
        <w:rPr>
          <w:spacing w:val="4"/>
          <w:sz w:val="22"/>
          <w:szCs w:val="22"/>
        </w:rPr>
        <w:t>6</w:t>
      </w:r>
      <w:r w:rsidR="00075A8E">
        <w:rPr>
          <w:spacing w:val="4"/>
          <w:sz w:val="22"/>
          <w:szCs w:val="22"/>
        </w:rPr>
        <w:t xml:space="preserve"> г.</w:t>
      </w:r>
      <w:r w:rsidRPr="0090599B">
        <w:rPr>
          <w:spacing w:val="4"/>
          <w:sz w:val="22"/>
          <w:szCs w:val="22"/>
        </w:rPr>
        <w:t xml:space="preserve"> (далее – «</w:t>
      </w:r>
      <w:r w:rsidRPr="0090599B">
        <w:rPr>
          <w:b/>
          <w:spacing w:val="4"/>
          <w:sz w:val="22"/>
          <w:szCs w:val="22"/>
        </w:rPr>
        <w:t>Договор</w:t>
      </w:r>
      <w:r w:rsidRPr="0090599B">
        <w:rPr>
          <w:spacing w:val="4"/>
          <w:sz w:val="22"/>
          <w:szCs w:val="22"/>
        </w:rPr>
        <w:t>») о нижеследующем</w:t>
      </w:r>
      <w:r w:rsidRPr="0090599B">
        <w:rPr>
          <w:spacing w:val="-5"/>
          <w:sz w:val="22"/>
          <w:szCs w:val="22"/>
        </w:rPr>
        <w:t>:</w:t>
      </w:r>
    </w:p>
    <w:p w14:paraId="29105F5A" w14:textId="77777777" w:rsidR="0090599B" w:rsidRPr="0090599B" w:rsidRDefault="0090599B" w:rsidP="0090599B">
      <w:pPr>
        <w:ind w:left="360"/>
        <w:jc w:val="center"/>
        <w:rPr>
          <w:b/>
          <w:sz w:val="22"/>
          <w:szCs w:val="22"/>
        </w:rPr>
      </w:pPr>
    </w:p>
    <w:p w14:paraId="7426C42D"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Основные положения</w:t>
      </w:r>
    </w:p>
    <w:p w14:paraId="0E40F34D" w14:textId="1736E1D1" w:rsidR="0090599B" w:rsidRPr="0090599B" w:rsidRDefault="0090599B" w:rsidP="0090599B">
      <w:pPr>
        <w:widowControl w:val="0"/>
        <w:tabs>
          <w:tab w:val="left" w:pos="1080"/>
        </w:tabs>
        <w:autoSpaceDE w:val="0"/>
        <w:autoSpaceDN w:val="0"/>
        <w:adjustRightInd w:val="0"/>
        <w:jc w:val="both"/>
        <w:rPr>
          <w:sz w:val="22"/>
          <w:szCs w:val="22"/>
        </w:rPr>
      </w:pPr>
      <w:r w:rsidRPr="0090599B">
        <w:rPr>
          <w:sz w:val="22"/>
          <w:szCs w:val="22"/>
        </w:rPr>
        <w:t xml:space="preserve">           1.1. 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90599B">
        <w:rPr>
          <w:sz w:val="22"/>
          <w:szCs w:val="22"/>
        </w:rPr>
        <w:t>внутриобьектового</w:t>
      </w:r>
      <w:proofErr w:type="spellEnd"/>
      <w:r w:rsidRPr="0090599B">
        <w:rPr>
          <w:sz w:val="22"/>
          <w:szCs w:val="22"/>
        </w:rPr>
        <w:t xml:space="preserve"> режимов своими работникам</w:t>
      </w:r>
      <w:r w:rsidR="00F01828">
        <w:rPr>
          <w:sz w:val="22"/>
          <w:szCs w:val="22"/>
        </w:rPr>
        <w:t>и</w:t>
      </w:r>
      <w:r w:rsidRPr="0090599B">
        <w:rPr>
          <w:sz w:val="22"/>
          <w:szCs w:val="22"/>
        </w:rPr>
        <w:t>.</w:t>
      </w:r>
    </w:p>
    <w:p w14:paraId="00DB195D" w14:textId="41D3444D" w:rsidR="0090599B" w:rsidRPr="0090599B" w:rsidRDefault="0090599B" w:rsidP="0090599B">
      <w:pPr>
        <w:widowControl w:val="0"/>
        <w:tabs>
          <w:tab w:val="left" w:pos="1080"/>
          <w:tab w:val="num" w:pos="1811"/>
        </w:tabs>
        <w:autoSpaceDE w:val="0"/>
        <w:autoSpaceDN w:val="0"/>
        <w:adjustRightInd w:val="0"/>
        <w:spacing w:after="120"/>
        <w:ind w:firstLine="567"/>
        <w:jc w:val="both"/>
        <w:rPr>
          <w:sz w:val="22"/>
          <w:szCs w:val="22"/>
        </w:rPr>
      </w:pPr>
      <w:r w:rsidRPr="0090599B">
        <w:rPr>
          <w:sz w:val="22"/>
          <w:szCs w:val="22"/>
        </w:rPr>
        <w:t>1.2. При проведении Работ на объекте Заказчика, Подрядчик обязан соблю</w:t>
      </w:r>
      <w:r w:rsidR="00F01828">
        <w:rPr>
          <w:sz w:val="22"/>
          <w:szCs w:val="22"/>
        </w:rPr>
        <w:t xml:space="preserve">дать </w:t>
      </w:r>
      <w:r w:rsidRPr="0090599B">
        <w:rPr>
          <w:sz w:val="22"/>
          <w:szCs w:val="22"/>
        </w:rPr>
        <w:t xml:space="preserve"> требования действующего законодательства Российской Федерации в области антитеррористической безопасности (далее – «</w:t>
      </w:r>
      <w:r w:rsidRPr="0090599B">
        <w:rPr>
          <w:b/>
          <w:sz w:val="22"/>
          <w:szCs w:val="22"/>
        </w:rPr>
        <w:t>АТБ</w:t>
      </w:r>
      <w:r w:rsidRPr="0090599B">
        <w:rPr>
          <w:sz w:val="22"/>
          <w:szCs w:val="22"/>
        </w:rPr>
        <w:t>»), а также требования локальных нормативных актов Заказчика (далее – «ЛНА»), размещенных на веб-сайте:</w:t>
      </w:r>
      <w:r w:rsidRPr="0090599B">
        <w:rPr>
          <w:b/>
          <w:i/>
          <w:color w:val="FF0000"/>
          <w:sz w:val="22"/>
          <w:szCs w:val="22"/>
        </w:rPr>
        <w:t xml:space="preserve"> </w:t>
      </w:r>
      <w:hyperlink r:id="rId16" w:history="1">
        <w:r w:rsidRPr="0090599B">
          <w:rPr>
            <w:b/>
            <w:i/>
            <w:color w:val="0563C1"/>
            <w:sz w:val="22"/>
            <w:szCs w:val="22"/>
            <w:u w:val="single"/>
          </w:rPr>
          <w:t>https://www.eurosib-td.ru/ru/zakupki-rabot-i-uslug/dokumenty.php</w:t>
        </w:r>
      </w:hyperlink>
      <w:r w:rsidRPr="0090599B">
        <w:rPr>
          <w:b/>
          <w:i/>
          <w:color w:val="FF0000"/>
          <w:sz w:val="22"/>
          <w:szCs w:val="22"/>
        </w:rPr>
        <w:t xml:space="preserve"> </w:t>
      </w:r>
      <w:hyperlink r:id="rId17" w:history="1"/>
      <w:r w:rsidRPr="0090599B">
        <w:rPr>
          <w:b/>
          <w:i/>
          <w:sz w:val="22"/>
          <w:szCs w:val="22"/>
        </w:rPr>
        <w:t xml:space="preserve">. </w:t>
      </w:r>
    </w:p>
    <w:p w14:paraId="7068AC45" w14:textId="1CBA590D" w:rsidR="0090599B" w:rsidRPr="0090599B" w:rsidRDefault="0090599B" w:rsidP="0090599B">
      <w:pPr>
        <w:widowControl w:val="0"/>
        <w:tabs>
          <w:tab w:val="left" w:pos="1080"/>
          <w:tab w:val="num" w:pos="1811"/>
        </w:tabs>
        <w:autoSpaceDE w:val="0"/>
        <w:autoSpaceDN w:val="0"/>
        <w:adjustRightInd w:val="0"/>
        <w:spacing w:after="120"/>
        <w:ind w:firstLine="567"/>
        <w:jc w:val="both"/>
        <w:rPr>
          <w:sz w:val="22"/>
          <w:szCs w:val="22"/>
        </w:rPr>
      </w:pPr>
      <w:r w:rsidRPr="0090599B">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w:t>
      </w:r>
      <w:r w:rsidR="00F01828">
        <w:rPr>
          <w:sz w:val="22"/>
          <w:szCs w:val="22"/>
        </w:rPr>
        <w:t>одрядчиком</w:t>
      </w:r>
      <w:r w:rsidRPr="0090599B">
        <w:rPr>
          <w:sz w:val="22"/>
          <w:szCs w:val="22"/>
        </w:rPr>
        <w:t>.</w:t>
      </w:r>
    </w:p>
    <w:p w14:paraId="7AA5C8B4" w14:textId="63019B98" w:rsidR="0090599B" w:rsidRPr="0090599B" w:rsidRDefault="0090599B" w:rsidP="0090599B">
      <w:pPr>
        <w:widowControl w:val="0"/>
        <w:tabs>
          <w:tab w:val="left" w:pos="1080"/>
          <w:tab w:val="num" w:pos="1811"/>
        </w:tabs>
        <w:autoSpaceDE w:val="0"/>
        <w:autoSpaceDN w:val="0"/>
        <w:adjustRightInd w:val="0"/>
        <w:spacing w:after="120"/>
        <w:ind w:firstLine="567"/>
        <w:jc w:val="both"/>
        <w:rPr>
          <w:sz w:val="22"/>
          <w:szCs w:val="22"/>
        </w:rPr>
      </w:pPr>
      <w:r w:rsidRPr="0090599B">
        <w:rPr>
          <w:sz w:val="22"/>
          <w:szCs w:val="22"/>
        </w:rPr>
        <w:t>1.3. В случае нарушения Подрядчиком</w:t>
      </w:r>
      <w:r w:rsidR="00F01828">
        <w:rPr>
          <w:sz w:val="22"/>
          <w:szCs w:val="22"/>
        </w:rPr>
        <w:t xml:space="preserve"> </w:t>
      </w:r>
      <w:r w:rsidRPr="0090599B">
        <w:rPr>
          <w:sz w:val="22"/>
          <w:szCs w:val="22"/>
        </w:rPr>
        <w:t xml:space="preserve"> действующего законодательства либо ЛНА Заказчика в области АТБ, Заказчик вправе расторгнуть Договор в порядке, предусмотренном пунктом _____ Договора.</w:t>
      </w:r>
    </w:p>
    <w:p w14:paraId="45118D83" w14:textId="77777777" w:rsidR="0090599B" w:rsidRPr="0090599B" w:rsidRDefault="0090599B" w:rsidP="0090599B">
      <w:pPr>
        <w:widowControl w:val="0"/>
        <w:tabs>
          <w:tab w:val="left" w:pos="1080"/>
          <w:tab w:val="num" w:pos="1811"/>
        </w:tabs>
        <w:autoSpaceDE w:val="0"/>
        <w:autoSpaceDN w:val="0"/>
        <w:adjustRightInd w:val="0"/>
        <w:spacing w:after="120"/>
        <w:ind w:firstLine="567"/>
        <w:jc w:val="both"/>
        <w:rPr>
          <w:sz w:val="22"/>
          <w:szCs w:val="22"/>
        </w:rPr>
      </w:pPr>
      <w:r w:rsidRPr="0090599B">
        <w:rPr>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4D6EB8A0" w14:textId="77777777" w:rsidR="0090599B" w:rsidRPr="0090599B" w:rsidRDefault="0090599B" w:rsidP="0090599B">
      <w:pPr>
        <w:widowControl w:val="0"/>
        <w:tabs>
          <w:tab w:val="left" w:pos="1080"/>
        </w:tabs>
        <w:autoSpaceDE w:val="0"/>
        <w:autoSpaceDN w:val="0"/>
        <w:adjustRightInd w:val="0"/>
        <w:ind w:left="567"/>
        <w:jc w:val="both"/>
        <w:rPr>
          <w:sz w:val="22"/>
          <w:szCs w:val="22"/>
        </w:rPr>
      </w:pPr>
    </w:p>
    <w:p w14:paraId="2BADAA64"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Основные требования в области антитеррористической безопасности</w:t>
      </w:r>
    </w:p>
    <w:p w14:paraId="6DA83D1A" w14:textId="2BA36A7B" w:rsidR="0090599B" w:rsidRPr="00F01828" w:rsidRDefault="0090599B" w:rsidP="00F01828">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6A3CFB2A"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Подрядчик обязан:</w:t>
      </w:r>
    </w:p>
    <w:p w14:paraId="407C69AD" w14:textId="77777777" w:rsidR="0090599B" w:rsidRPr="0090599B" w:rsidRDefault="0090599B" w:rsidP="00F468D9">
      <w:pPr>
        <w:widowControl w:val="0"/>
        <w:numPr>
          <w:ilvl w:val="2"/>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 xml:space="preserve">В течение </w:t>
      </w:r>
      <w:r w:rsidRPr="0090599B">
        <w:rPr>
          <w:iCs/>
          <w:sz w:val="22"/>
          <w:szCs w:val="22"/>
        </w:rPr>
        <w:t>[●] дней</w:t>
      </w:r>
      <w:r w:rsidRPr="0090599B">
        <w:rPr>
          <w:sz w:val="22"/>
          <w:szCs w:val="22"/>
        </w:rPr>
        <w:t xml:space="preserve"> с момента получения соответствующего запроса Заказчика предоставить следующие сведения о персонале:</w:t>
      </w:r>
    </w:p>
    <w:p w14:paraId="7FEEEF81"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списки лиц, официально трудоустроенных на момент подачи заявки, силами которых предполагается выполнение работ;</w:t>
      </w:r>
    </w:p>
    <w:p w14:paraId="0C672A04"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заверенные копии паспортов, трудовых договоров с Подрядчиком, разрешения на работу для иностранных граждан.</w:t>
      </w:r>
    </w:p>
    <w:p w14:paraId="6CC3A28F" w14:textId="77777777" w:rsidR="0090599B" w:rsidRPr="0090599B" w:rsidRDefault="0090599B" w:rsidP="00F468D9">
      <w:pPr>
        <w:widowControl w:val="0"/>
        <w:numPr>
          <w:ilvl w:val="2"/>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При заключении Договора:</w:t>
      </w:r>
    </w:p>
    <w:p w14:paraId="28403040"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 xml:space="preserve">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w:t>
      </w:r>
      <w:r w:rsidRPr="0090599B">
        <w:rPr>
          <w:sz w:val="22"/>
          <w:szCs w:val="22"/>
        </w:rPr>
        <w:lastRenderedPageBreak/>
        <w:t>здравоохранения по поводу психического заболевания, алкоголизма или наркомании.</w:t>
      </w:r>
    </w:p>
    <w:p w14:paraId="4187DB18"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13ED0B60"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согласовывать с дирекцией по защите активов изменения списка лиц, привлекаемых для выполнения Работ.</w:t>
      </w:r>
    </w:p>
    <w:p w14:paraId="07DA2BAF" w14:textId="1337820E"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Представители Подрядчика в области АТБ, работники Подря</w:t>
      </w:r>
      <w:r w:rsidR="00A916CA">
        <w:rPr>
          <w:sz w:val="22"/>
          <w:szCs w:val="22"/>
        </w:rPr>
        <w:t>дчика</w:t>
      </w:r>
      <w:r w:rsidRPr="0090599B">
        <w:rPr>
          <w:sz w:val="22"/>
          <w:szCs w:val="22"/>
        </w:rPr>
        <w:t xml:space="preserve">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57CA88D4"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Персонал Подрядчика до начала Работ должен пройти вводный и первичный инструктажи по АТБ.</w:t>
      </w:r>
    </w:p>
    <w:p w14:paraId="0FF005F5" w14:textId="69603049"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Подрядчи</w:t>
      </w:r>
      <w:r w:rsidR="00A916CA">
        <w:rPr>
          <w:sz w:val="22"/>
          <w:szCs w:val="22"/>
        </w:rPr>
        <w:t>к обязан</w:t>
      </w:r>
      <w:r w:rsidRPr="0090599B">
        <w:rPr>
          <w:sz w:val="22"/>
          <w:szCs w:val="22"/>
        </w:rPr>
        <w:t xml:space="preserve">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062152C9"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Подрядчику запрещается:</w:t>
      </w:r>
    </w:p>
    <w:p w14:paraId="4771A723"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допускать к выполнению Работ работников с признаками алкогольного, наркотического или токсического опьянения;</w:t>
      </w:r>
    </w:p>
    <w:p w14:paraId="6E25B371"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3761EC10"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самовольно изменять условия, последовательность и объем Работ;</w:t>
      </w:r>
    </w:p>
    <w:p w14:paraId="42A9FEF3"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0EA681A7"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без необходимости находиться на действующих установках, в производственных помещениях Заказчика;</w:t>
      </w:r>
    </w:p>
    <w:p w14:paraId="24C8A130"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курить вне отведенных для этого мест;</w:t>
      </w:r>
    </w:p>
    <w:p w14:paraId="3FDC66C9"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размещать или утилизировать любые виды отходов вне отведенных мест;</w:t>
      </w:r>
    </w:p>
    <w:p w14:paraId="055FF747" w14:textId="77777777" w:rsidR="0090599B" w:rsidRPr="0090599B" w:rsidRDefault="0090599B" w:rsidP="00F468D9">
      <w:pPr>
        <w:widowControl w:val="0"/>
        <w:numPr>
          <w:ilvl w:val="0"/>
          <w:numId w:val="13"/>
        </w:numPr>
        <w:tabs>
          <w:tab w:val="left" w:pos="900"/>
        </w:tabs>
        <w:autoSpaceDE w:val="0"/>
        <w:autoSpaceDN w:val="0"/>
        <w:adjustRightInd w:val="0"/>
        <w:spacing w:after="120" w:line="264" w:lineRule="auto"/>
        <w:ind w:left="0" w:firstLine="709"/>
        <w:jc w:val="both"/>
        <w:rPr>
          <w:sz w:val="22"/>
          <w:szCs w:val="22"/>
        </w:rPr>
      </w:pPr>
      <w:r w:rsidRPr="0090599B">
        <w:rPr>
          <w:sz w:val="22"/>
          <w:szCs w:val="22"/>
        </w:rPr>
        <w:t>выполнять по собственной инициативе на территории Заказчика работы, не согласованные с Заказчиком.</w:t>
      </w:r>
    </w:p>
    <w:p w14:paraId="4D9E127E"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Отдельные требования</w:t>
      </w:r>
    </w:p>
    <w:p w14:paraId="4438525A"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3FBC13B9" w14:textId="77777777" w:rsidR="0090599B" w:rsidRPr="0090599B" w:rsidRDefault="0090599B" w:rsidP="0090599B">
      <w:pPr>
        <w:rPr>
          <w:sz w:val="22"/>
          <w:szCs w:val="22"/>
        </w:rPr>
      </w:pPr>
    </w:p>
    <w:p w14:paraId="2D4D6F8F"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Осведомленность</w:t>
      </w:r>
    </w:p>
    <w:p w14:paraId="0EBD8224"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На момент заключения Договора Подрядчик ознакомлен с ЛНА Заказчика в части, относящейся к деятельности Подрядчика.</w:t>
      </w:r>
    </w:p>
    <w:p w14:paraId="1736539B"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w:t>
      </w:r>
      <w:r w:rsidRPr="0090599B">
        <w:rPr>
          <w:rFonts w:ascii="Calibri" w:hAnsi="Calibri"/>
          <w:sz w:val="20"/>
          <w:szCs w:val="20"/>
        </w:rPr>
        <w:t xml:space="preserve"> </w:t>
      </w:r>
      <w:hyperlink r:id="rId18" w:history="1">
        <w:r w:rsidRPr="0090599B">
          <w:rPr>
            <w:color w:val="0563C1"/>
            <w:sz w:val="22"/>
            <w:szCs w:val="22"/>
            <w:u w:val="single"/>
          </w:rPr>
          <w:t>https://www.eurosib-td.ru/ru/zakupki-rabot-i-uslug/dokumenty.php</w:t>
        </w:r>
      </w:hyperlink>
      <w:r w:rsidRPr="0090599B">
        <w:rPr>
          <w:color w:val="C00000"/>
          <w:sz w:val="22"/>
          <w:szCs w:val="22"/>
          <w:vertAlign w:val="superscript"/>
        </w:rPr>
        <w:footnoteReference w:id="4"/>
      </w:r>
      <w:r w:rsidRPr="0090599B">
        <w:rPr>
          <w:sz w:val="22"/>
          <w:szCs w:val="22"/>
        </w:rPr>
        <w:t>.</w:t>
      </w:r>
    </w:p>
    <w:p w14:paraId="1A322173" w14:textId="77777777"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1039FED7" w14:textId="061A2146"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lastRenderedPageBreak/>
        <w:t>Подрядчик обязан ознакоми</w:t>
      </w:r>
      <w:r w:rsidR="00A916CA">
        <w:rPr>
          <w:sz w:val="22"/>
          <w:szCs w:val="22"/>
        </w:rPr>
        <w:t>ть своих работников</w:t>
      </w:r>
      <w:r w:rsidRPr="0090599B">
        <w:rPr>
          <w:sz w:val="22"/>
          <w:szCs w:val="22"/>
        </w:rPr>
        <w:t>, с требованиями настоящего Соглашения и ЛНА Заказчика в области АТБ.</w:t>
      </w:r>
    </w:p>
    <w:p w14:paraId="1BF22B37" w14:textId="77777777" w:rsidR="0090599B" w:rsidRPr="0090599B" w:rsidRDefault="0090599B" w:rsidP="0090599B">
      <w:pPr>
        <w:tabs>
          <w:tab w:val="left" w:pos="993"/>
          <w:tab w:val="left" w:pos="1134"/>
          <w:tab w:val="left" w:pos="1276"/>
          <w:tab w:val="left" w:pos="1985"/>
        </w:tabs>
        <w:ind w:firstLine="539"/>
        <w:jc w:val="both"/>
        <w:rPr>
          <w:b/>
          <w:sz w:val="22"/>
          <w:szCs w:val="22"/>
        </w:rPr>
      </w:pPr>
    </w:p>
    <w:p w14:paraId="34709DCB"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Порядок взаимодействия Заказчика и Подрядчика</w:t>
      </w:r>
    </w:p>
    <w:p w14:paraId="5F625327" w14:textId="68ABF169" w:rsidR="0090599B" w:rsidRPr="0090599B" w:rsidRDefault="0090599B" w:rsidP="00F468D9">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90599B">
        <w:rPr>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w:t>
      </w:r>
      <w:r w:rsidR="00A916CA">
        <w:rPr>
          <w:sz w:val="22"/>
          <w:szCs w:val="22"/>
        </w:rPr>
        <w:t xml:space="preserve">ы Подрядчика </w:t>
      </w:r>
      <w:r w:rsidRPr="0090599B">
        <w:rPr>
          <w:sz w:val="22"/>
          <w:szCs w:val="22"/>
        </w:rPr>
        <w:t>в области АТБ.</w:t>
      </w:r>
    </w:p>
    <w:p w14:paraId="5A1CFA46" w14:textId="77777777" w:rsidR="0090599B" w:rsidRPr="0090599B" w:rsidRDefault="0090599B" w:rsidP="0090599B">
      <w:pPr>
        <w:ind w:left="357"/>
        <w:jc w:val="center"/>
        <w:rPr>
          <w:b/>
          <w:sz w:val="22"/>
          <w:szCs w:val="22"/>
        </w:rPr>
      </w:pPr>
    </w:p>
    <w:p w14:paraId="24BA39FB" w14:textId="77777777" w:rsidR="0090599B" w:rsidRPr="0090599B" w:rsidRDefault="0090599B" w:rsidP="00F468D9">
      <w:pPr>
        <w:widowControl w:val="0"/>
        <w:numPr>
          <w:ilvl w:val="0"/>
          <w:numId w:val="14"/>
        </w:numPr>
        <w:autoSpaceDE w:val="0"/>
        <w:autoSpaceDN w:val="0"/>
        <w:adjustRightInd w:val="0"/>
        <w:spacing w:after="120" w:line="264" w:lineRule="auto"/>
        <w:jc w:val="center"/>
        <w:rPr>
          <w:b/>
          <w:sz w:val="22"/>
          <w:szCs w:val="22"/>
        </w:rPr>
      </w:pPr>
      <w:r w:rsidRPr="0090599B">
        <w:rPr>
          <w:b/>
          <w:sz w:val="22"/>
          <w:szCs w:val="22"/>
        </w:rPr>
        <w:t>Ответственность Подрядчика</w:t>
      </w:r>
    </w:p>
    <w:p w14:paraId="174F10E7" w14:textId="470445DD" w:rsidR="0090599B" w:rsidRPr="0090599B" w:rsidRDefault="0090599B" w:rsidP="0090599B">
      <w:pPr>
        <w:tabs>
          <w:tab w:val="left" w:pos="1276"/>
        </w:tabs>
        <w:ind w:firstLine="709"/>
        <w:jc w:val="both"/>
        <w:rPr>
          <w:sz w:val="22"/>
          <w:szCs w:val="22"/>
        </w:rPr>
      </w:pPr>
      <w:r w:rsidRPr="0090599B">
        <w:rPr>
          <w:sz w:val="22"/>
          <w:szCs w:val="22"/>
        </w:rPr>
        <w:t>6.1. При обнаружении факта совершения нарушения или нарушен</w:t>
      </w:r>
      <w:r w:rsidR="00A916CA">
        <w:rPr>
          <w:sz w:val="22"/>
          <w:szCs w:val="22"/>
        </w:rPr>
        <w:t>ий персоналом Подрядчика</w:t>
      </w:r>
      <w:r w:rsidRPr="0090599B">
        <w:rPr>
          <w:sz w:val="22"/>
          <w:szCs w:val="22"/>
        </w:rPr>
        <w:t xml:space="preserve"> Заказчиком составляется Акт о нарушении режима допуска и пребывания на территории Объектов на объекте, участке, цехе </w:t>
      </w:r>
      <w:r w:rsidRPr="0090599B">
        <w:rPr>
          <w:b/>
          <w:i/>
          <w:sz w:val="22"/>
          <w:szCs w:val="22"/>
        </w:rPr>
        <w:t xml:space="preserve">по </w:t>
      </w:r>
      <w:r w:rsidRPr="0090599B">
        <w:rPr>
          <w:sz w:val="22"/>
          <w:szCs w:val="22"/>
        </w:rPr>
        <w:t>форме Акта ОБРАЗЕЦ 1 (Приложение № ____ к настоящему Договору</w:t>
      </w:r>
      <w:r w:rsidRPr="0090599B">
        <w:rPr>
          <w:i/>
          <w:sz w:val="22"/>
          <w:szCs w:val="22"/>
        </w:rPr>
        <w:t>)</w:t>
      </w:r>
      <w:r w:rsidRPr="0090599B">
        <w:rPr>
          <w:sz w:val="22"/>
          <w:szCs w:val="22"/>
        </w:rPr>
        <w:t xml:space="preserve">, (далее - Акт проверки). Акт проверки оформляется в порядке, предусмотренном Разделом 7 настоящего Соглашения. </w:t>
      </w:r>
    </w:p>
    <w:p w14:paraId="4F4822AB" w14:textId="77777777" w:rsidR="0090599B" w:rsidRPr="0090599B" w:rsidRDefault="0090599B" w:rsidP="0090599B">
      <w:pPr>
        <w:tabs>
          <w:tab w:val="left" w:pos="1276"/>
        </w:tabs>
        <w:ind w:firstLine="709"/>
        <w:jc w:val="both"/>
        <w:rPr>
          <w:sz w:val="22"/>
          <w:szCs w:val="22"/>
        </w:rPr>
      </w:pPr>
      <w:r w:rsidRPr="0090599B">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D66CF2B" w14:textId="6D3C6650" w:rsidR="0090599B" w:rsidRPr="0090599B" w:rsidRDefault="0090599B" w:rsidP="0090599B">
      <w:pPr>
        <w:tabs>
          <w:tab w:val="left" w:pos="1276"/>
        </w:tabs>
        <w:ind w:firstLine="709"/>
        <w:jc w:val="both"/>
        <w:rPr>
          <w:sz w:val="22"/>
          <w:szCs w:val="22"/>
        </w:rPr>
      </w:pPr>
      <w:r w:rsidRPr="0090599B">
        <w:rPr>
          <w:sz w:val="22"/>
          <w:szCs w:val="22"/>
        </w:rPr>
        <w:t>Мера ответственности / штрафные санкции и дополнительные меры определены в Разделе 7 Приложения № _____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w:t>
      </w:r>
      <w:r w:rsidR="00A916CA">
        <w:rPr>
          <w:sz w:val="22"/>
          <w:szCs w:val="22"/>
        </w:rPr>
        <w:t>ом (работниками Подрядчика</w:t>
      </w:r>
      <w:r w:rsidRPr="0090599B">
        <w:rPr>
          <w:sz w:val="22"/>
          <w:szCs w:val="22"/>
        </w:rPr>
        <w:t>)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C265E52" w14:textId="77777777" w:rsidR="0090599B" w:rsidRPr="0090599B" w:rsidRDefault="0090599B" w:rsidP="0090599B">
      <w:pPr>
        <w:tabs>
          <w:tab w:val="left" w:pos="1276"/>
        </w:tabs>
        <w:ind w:firstLine="709"/>
        <w:jc w:val="both"/>
        <w:rPr>
          <w:sz w:val="22"/>
          <w:szCs w:val="22"/>
        </w:rPr>
      </w:pPr>
      <w:r w:rsidRPr="0090599B">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36FD1E05" w14:textId="2933C8D2" w:rsidR="0090599B" w:rsidRPr="0090599B" w:rsidRDefault="0090599B" w:rsidP="0090599B">
      <w:pPr>
        <w:tabs>
          <w:tab w:val="left" w:pos="1276"/>
        </w:tabs>
        <w:ind w:firstLine="709"/>
        <w:jc w:val="both"/>
        <w:rPr>
          <w:sz w:val="22"/>
          <w:szCs w:val="22"/>
        </w:rPr>
      </w:pPr>
      <w:r w:rsidRPr="0090599B">
        <w:rPr>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w:t>
      </w:r>
      <w:r w:rsidR="00A916CA">
        <w:rPr>
          <w:sz w:val="22"/>
          <w:szCs w:val="22"/>
        </w:rPr>
        <w:t xml:space="preserve"> третьего лица</w:t>
      </w:r>
      <w:r w:rsidRPr="0090599B">
        <w:rPr>
          <w:sz w:val="22"/>
          <w:szCs w:val="22"/>
        </w:rPr>
        <w:t>,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775826E" w14:textId="19DC533F" w:rsidR="0090599B" w:rsidRPr="0090599B" w:rsidRDefault="0090599B" w:rsidP="0090599B">
      <w:pPr>
        <w:tabs>
          <w:tab w:val="left" w:pos="1276"/>
        </w:tabs>
        <w:ind w:firstLine="709"/>
        <w:jc w:val="both"/>
        <w:rPr>
          <w:sz w:val="22"/>
          <w:szCs w:val="22"/>
        </w:rPr>
      </w:pPr>
      <w:r w:rsidRPr="0090599B">
        <w:rPr>
          <w:sz w:val="22"/>
          <w:szCs w:val="22"/>
        </w:rPr>
        <w:t>6.3. В случае если нарушение повлекло причинение смерти сотруднику Заказчика, сотруднику Подрядчика ил</w:t>
      </w:r>
      <w:r w:rsidR="00A916CA">
        <w:rPr>
          <w:sz w:val="22"/>
          <w:szCs w:val="22"/>
        </w:rPr>
        <w:t>и любого третьего лица</w:t>
      </w:r>
      <w:r w:rsidRPr="0090599B">
        <w:rPr>
          <w:sz w:val="22"/>
          <w:szCs w:val="22"/>
        </w:rPr>
        <w:t>, Заказчик вправе взыскать с Подрядчика неустойку в размере 3 000 000 (трех миллионов) рублей.</w:t>
      </w:r>
    </w:p>
    <w:p w14:paraId="62197CEB" w14:textId="77777777" w:rsidR="0090599B" w:rsidRPr="0090599B" w:rsidRDefault="0090599B" w:rsidP="0090599B">
      <w:pPr>
        <w:tabs>
          <w:tab w:val="left" w:pos="1276"/>
        </w:tabs>
        <w:ind w:firstLine="709"/>
        <w:jc w:val="both"/>
        <w:rPr>
          <w:sz w:val="22"/>
          <w:szCs w:val="22"/>
        </w:rPr>
      </w:pPr>
      <w:r w:rsidRPr="0090599B">
        <w:rPr>
          <w:sz w:val="22"/>
          <w:szCs w:val="22"/>
        </w:rPr>
        <w:t>6.4 Ответственность в виде неустойки, предусмотренной в п. 6.2. и 6.3. Соглашения применяется вместо штрафа, предусмотренного в п. 7.1 и 7.2. Раздела 7 Приложения № _____ настоящего Соглашения.</w:t>
      </w:r>
    </w:p>
    <w:p w14:paraId="06DA1DBD" w14:textId="2452421C" w:rsidR="0090599B" w:rsidRPr="0090599B" w:rsidRDefault="0090599B" w:rsidP="0090599B">
      <w:pPr>
        <w:tabs>
          <w:tab w:val="left" w:pos="1276"/>
        </w:tabs>
        <w:ind w:firstLine="709"/>
        <w:jc w:val="both"/>
        <w:rPr>
          <w:sz w:val="22"/>
          <w:szCs w:val="22"/>
        </w:rPr>
      </w:pPr>
      <w:r w:rsidRPr="0090599B">
        <w:rPr>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w:t>
      </w:r>
      <w:r w:rsidR="00A916CA">
        <w:rPr>
          <w:sz w:val="22"/>
          <w:szCs w:val="22"/>
        </w:rPr>
        <w:t>ядчика</w:t>
      </w:r>
      <w:r w:rsidRPr="0090599B">
        <w:rPr>
          <w:sz w:val="22"/>
          <w:szCs w:val="22"/>
        </w:rPr>
        <w:t>,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78B39161" w14:textId="77777777" w:rsidR="0090599B" w:rsidRPr="0090599B" w:rsidRDefault="0090599B" w:rsidP="0090599B">
      <w:pPr>
        <w:tabs>
          <w:tab w:val="left" w:pos="1276"/>
        </w:tabs>
        <w:ind w:firstLine="709"/>
        <w:jc w:val="both"/>
        <w:rPr>
          <w:sz w:val="22"/>
          <w:szCs w:val="22"/>
        </w:rPr>
      </w:pPr>
      <w:r w:rsidRPr="0090599B">
        <w:rPr>
          <w:sz w:val="22"/>
          <w:szCs w:val="22"/>
        </w:rPr>
        <w:t>6.10. Заказчик вправе потребовать оплату штрафа от Подрядчика за каждый случай нарушения.</w:t>
      </w:r>
    </w:p>
    <w:p w14:paraId="1BDD3F82" w14:textId="77777777" w:rsidR="0090599B" w:rsidRPr="0090599B" w:rsidRDefault="0090599B" w:rsidP="0090599B">
      <w:pPr>
        <w:tabs>
          <w:tab w:val="left" w:pos="1276"/>
        </w:tabs>
        <w:ind w:firstLine="709"/>
        <w:jc w:val="both"/>
        <w:rPr>
          <w:sz w:val="22"/>
          <w:szCs w:val="22"/>
        </w:rPr>
      </w:pPr>
      <w:r w:rsidRPr="0090599B">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11DA2F14" w14:textId="77777777" w:rsidR="0090599B" w:rsidRPr="0090599B" w:rsidRDefault="0090599B" w:rsidP="0090599B">
      <w:pPr>
        <w:tabs>
          <w:tab w:val="left" w:pos="1276"/>
        </w:tabs>
        <w:ind w:firstLine="709"/>
        <w:jc w:val="both"/>
        <w:rPr>
          <w:sz w:val="22"/>
          <w:szCs w:val="22"/>
        </w:rPr>
      </w:pPr>
    </w:p>
    <w:p w14:paraId="7A4CC55D" w14:textId="05BCAFA6" w:rsidR="0090599B" w:rsidRPr="0090599B" w:rsidRDefault="0090599B" w:rsidP="0090599B">
      <w:pPr>
        <w:spacing w:before="120" w:after="120" w:line="264" w:lineRule="auto"/>
        <w:contextualSpacing/>
        <w:jc w:val="center"/>
        <w:rPr>
          <w:b/>
          <w:sz w:val="22"/>
          <w:szCs w:val="22"/>
        </w:rPr>
      </w:pPr>
      <w:r w:rsidRPr="0090599B">
        <w:rPr>
          <w:b/>
          <w:sz w:val="22"/>
          <w:szCs w:val="22"/>
        </w:rPr>
        <w:t>7. Порядок фиксации нарушений, совершенных Подрядчиком (рабо</w:t>
      </w:r>
      <w:r w:rsidR="008C0765">
        <w:rPr>
          <w:b/>
          <w:sz w:val="22"/>
          <w:szCs w:val="22"/>
        </w:rPr>
        <w:t>тниками Подрядчика</w:t>
      </w:r>
      <w:r w:rsidRPr="0090599B">
        <w:rPr>
          <w:b/>
          <w:sz w:val="22"/>
          <w:szCs w:val="22"/>
        </w:rPr>
        <w:t>)</w:t>
      </w:r>
    </w:p>
    <w:p w14:paraId="6E3C7C57" w14:textId="65DC0974" w:rsidR="0090599B" w:rsidRPr="0090599B" w:rsidRDefault="0090599B" w:rsidP="0090599B">
      <w:pPr>
        <w:tabs>
          <w:tab w:val="left" w:pos="709"/>
        </w:tabs>
        <w:spacing w:before="120" w:after="120" w:line="264" w:lineRule="auto"/>
        <w:contextualSpacing/>
        <w:jc w:val="both"/>
        <w:rPr>
          <w:b/>
          <w:i/>
          <w:sz w:val="22"/>
          <w:szCs w:val="22"/>
        </w:rPr>
      </w:pPr>
      <w:r w:rsidRPr="0090599B">
        <w:rPr>
          <w:sz w:val="22"/>
          <w:szCs w:val="22"/>
        </w:rPr>
        <w:tab/>
        <w:t>7.1. При обнаружении факта допущения нарушения (-</w:t>
      </w:r>
      <w:proofErr w:type="spellStart"/>
      <w:r w:rsidRPr="0090599B">
        <w:rPr>
          <w:sz w:val="22"/>
          <w:szCs w:val="22"/>
        </w:rPr>
        <w:t>и</w:t>
      </w:r>
      <w:r w:rsidR="00CE2390">
        <w:rPr>
          <w:sz w:val="22"/>
          <w:szCs w:val="22"/>
        </w:rPr>
        <w:t>й</w:t>
      </w:r>
      <w:proofErr w:type="spellEnd"/>
      <w:r w:rsidR="00CE2390">
        <w:rPr>
          <w:sz w:val="22"/>
          <w:szCs w:val="22"/>
        </w:rPr>
        <w:t>) персоналом Подрядчика</w:t>
      </w:r>
      <w:r w:rsidRPr="0090599B">
        <w:rPr>
          <w:sz w:val="22"/>
          <w:szCs w:val="22"/>
        </w:rPr>
        <w:t xml:space="preserve">,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w:t>
      </w:r>
      <w:r w:rsidRPr="0090599B">
        <w:rPr>
          <w:sz w:val="22"/>
          <w:szCs w:val="22"/>
        </w:rPr>
        <w:lastRenderedPageBreak/>
        <w:t>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w:t>
      </w:r>
      <w:r w:rsidR="00CE2390">
        <w:rPr>
          <w:sz w:val="22"/>
          <w:szCs w:val="22"/>
        </w:rPr>
        <w:t>а</w:t>
      </w:r>
      <w:r w:rsidRPr="0090599B">
        <w:rPr>
          <w:sz w:val="22"/>
          <w:szCs w:val="22"/>
        </w:rPr>
        <w:t>,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90599B">
        <w:rPr>
          <w:b/>
          <w:i/>
          <w:sz w:val="22"/>
          <w:szCs w:val="22"/>
        </w:rPr>
        <w:t>форма Акта ОБРАЗЕЦ 1 содержится в Приложении № _____ к настоящему Договору</w:t>
      </w:r>
      <w:r w:rsidRPr="0090599B">
        <w:rPr>
          <w:b/>
          <w:sz w:val="22"/>
          <w:szCs w:val="22"/>
        </w:rPr>
        <w:t xml:space="preserve">). </w:t>
      </w:r>
    </w:p>
    <w:p w14:paraId="217B03AD" w14:textId="77777777" w:rsidR="0090599B" w:rsidRPr="0090599B" w:rsidRDefault="0090599B" w:rsidP="0090599B">
      <w:pPr>
        <w:tabs>
          <w:tab w:val="left" w:pos="709"/>
        </w:tabs>
        <w:spacing w:before="120" w:after="120" w:line="264" w:lineRule="auto"/>
        <w:contextualSpacing/>
        <w:jc w:val="both"/>
        <w:rPr>
          <w:b/>
          <w:i/>
          <w:color w:val="FF0000"/>
          <w:sz w:val="22"/>
          <w:szCs w:val="22"/>
        </w:rPr>
      </w:pPr>
      <w:r w:rsidRPr="0090599B">
        <w:rPr>
          <w:b/>
          <w:i/>
          <w:sz w:val="22"/>
          <w:szCs w:val="22"/>
        </w:rPr>
        <w:t xml:space="preserve">          7.2. </w:t>
      </w:r>
      <w:r w:rsidRPr="0090599B">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748D73F" w14:textId="77777777" w:rsidR="0090599B" w:rsidRPr="0090599B" w:rsidRDefault="0090599B" w:rsidP="0090599B">
      <w:pPr>
        <w:tabs>
          <w:tab w:val="left" w:pos="709"/>
        </w:tabs>
        <w:spacing w:before="120"/>
        <w:ind w:firstLine="568"/>
        <w:jc w:val="both"/>
        <w:rPr>
          <w:sz w:val="22"/>
          <w:szCs w:val="22"/>
        </w:rPr>
      </w:pPr>
      <w:r w:rsidRPr="0090599B">
        <w:rPr>
          <w:sz w:val="22"/>
          <w:szCs w:val="22"/>
        </w:rPr>
        <w:t>7.3.  Требование к Акту проверки:</w:t>
      </w:r>
    </w:p>
    <w:p w14:paraId="107645BC" w14:textId="66EEB523" w:rsidR="0090599B" w:rsidRPr="0090599B" w:rsidRDefault="0090599B" w:rsidP="0090599B">
      <w:pPr>
        <w:tabs>
          <w:tab w:val="left" w:pos="709"/>
        </w:tabs>
        <w:spacing w:before="120"/>
        <w:ind w:firstLine="567"/>
        <w:jc w:val="both"/>
        <w:rPr>
          <w:sz w:val="22"/>
          <w:szCs w:val="22"/>
        </w:rPr>
      </w:pPr>
      <w:r w:rsidRPr="0090599B">
        <w:rPr>
          <w:sz w:val="22"/>
          <w:szCs w:val="22"/>
        </w:rPr>
        <w:t>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w:t>
      </w:r>
      <w:r w:rsidR="00CE2390">
        <w:rPr>
          <w:sz w:val="22"/>
          <w:szCs w:val="22"/>
        </w:rPr>
        <w:t>енование подрядной</w:t>
      </w:r>
      <w:r w:rsidRPr="0090599B">
        <w:rPr>
          <w:sz w:val="22"/>
          <w:szCs w:val="22"/>
        </w:rPr>
        <w:t xml:space="preserve"> организации; лицо допустившее нарушение (Ф.И.О., должность, подразделение Подрядчика); </w:t>
      </w:r>
      <w:r w:rsidR="00075A8E" w:rsidRPr="0090599B">
        <w:rPr>
          <w:sz w:val="22"/>
          <w:szCs w:val="22"/>
        </w:rPr>
        <w:t>уполномоченное лицо,</w:t>
      </w:r>
      <w:r w:rsidRPr="0090599B">
        <w:rPr>
          <w:sz w:val="22"/>
          <w:szCs w:val="22"/>
        </w:rPr>
        <w:t xml:space="preserve"> проводившее проверку;  </w:t>
      </w:r>
    </w:p>
    <w:p w14:paraId="245DF977" w14:textId="77777777" w:rsidR="0090599B" w:rsidRPr="0090599B" w:rsidRDefault="0090599B" w:rsidP="0090599B">
      <w:pPr>
        <w:tabs>
          <w:tab w:val="left" w:pos="709"/>
        </w:tabs>
        <w:spacing w:before="120"/>
        <w:ind w:firstLine="567"/>
        <w:jc w:val="both"/>
        <w:rPr>
          <w:sz w:val="22"/>
          <w:szCs w:val="22"/>
        </w:rPr>
      </w:pPr>
      <w:r w:rsidRPr="0090599B">
        <w:rPr>
          <w:sz w:val="22"/>
          <w:szCs w:val="22"/>
        </w:rPr>
        <w:t xml:space="preserve">7.3.2. В Акте проверки указывается на ведение/отсутствие фото или видеофиксации; </w:t>
      </w:r>
    </w:p>
    <w:p w14:paraId="44381E9A" w14:textId="77777777" w:rsidR="0090599B" w:rsidRPr="0090599B" w:rsidRDefault="0090599B" w:rsidP="0090599B">
      <w:pPr>
        <w:tabs>
          <w:tab w:val="left" w:pos="709"/>
        </w:tabs>
        <w:spacing w:before="120"/>
        <w:ind w:firstLine="567"/>
        <w:jc w:val="both"/>
        <w:rPr>
          <w:sz w:val="22"/>
          <w:szCs w:val="22"/>
        </w:rPr>
      </w:pPr>
      <w:r w:rsidRPr="0090599B">
        <w:rPr>
          <w:sz w:val="22"/>
          <w:szCs w:val="22"/>
        </w:rPr>
        <w:t xml:space="preserve">7.3.3. В Акте проверки описываются выявленные нарушения. </w:t>
      </w:r>
    </w:p>
    <w:p w14:paraId="37FAC1A7" w14:textId="77777777" w:rsidR="0090599B" w:rsidRPr="0090599B" w:rsidRDefault="0090599B" w:rsidP="0090599B">
      <w:pPr>
        <w:tabs>
          <w:tab w:val="left" w:pos="709"/>
        </w:tabs>
        <w:spacing w:before="120"/>
        <w:ind w:firstLine="567"/>
        <w:jc w:val="both"/>
        <w:rPr>
          <w:sz w:val="22"/>
          <w:szCs w:val="22"/>
        </w:rPr>
      </w:pPr>
      <w:r w:rsidRPr="0090599B">
        <w:rPr>
          <w:sz w:val="22"/>
          <w:szCs w:val="22"/>
        </w:rPr>
        <w:t>7.3.4. В Акте проверки указываются одни из следующих принятых мер для устранения нарушений:</w:t>
      </w:r>
    </w:p>
    <w:p w14:paraId="29E3F6FD" w14:textId="77777777" w:rsidR="0090599B" w:rsidRPr="0090599B" w:rsidRDefault="0090599B" w:rsidP="0090599B">
      <w:pPr>
        <w:tabs>
          <w:tab w:val="left" w:pos="709"/>
        </w:tabs>
        <w:spacing w:before="120"/>
        <w:ind w:firstLine="567"/>
        <w:jc w:val="both"/>
        <w:rPr>
          <w:sz w:val="22"/>
          <w:szCs w:val="22"/>
        </w:rPr>
      </w:pPr>
      <w:r w:rsidRPr="0090599B">
        <w:rPr>
          <w:sz w:val="22"/>
          <w:szCs w:val="22"/>
        </w:rPr>
        <w:t>-  нарушения устранены в ходе проверки;</w:t>
      </w:r>
    </w:p>
    <w:p w14:paraId="29872127" w14:textId="77777777" w:rsidR="0090599B" w:rsidRPr="0090599B" w:rsidRDefault="0090599B" w:rsidP="0090599B">
      <w:pPr>
        <w:tabs>
          <w:tab w:val="left" w:pos="709"/>
        </w:tabs>
        <w:spacing w:before="120"/>
        <w:jc w:val="both"/>
        <w:rPr>
          <w:sz w:val="22"/>
          <w:szCs w:val="22"/>
        </w:rPr>
      </w:pPr>
      <w:r w:rsidRPr="0090599B">
        <w:rPr>
          <w:sz w:val="22"/>
          <w:szCs w:val="22"/>
        </w:rPr>
        <w:t xml:space="preserve">          - нарушитель (-ли) отстранен (-ы) от выполнения работ и /или удалены с места производства работ;</w:t>
      </w:r>
    </w:p>
    <w:p w14:paraId="400F9575" w14:textId="77777777" w:rsidR="0090599B" w:rsidRPr="0090599B" w:rsidRDefault="0090599B" w:rsidP="0090599B">
      <w:pPr>
        <w:tabs>
          <w:tab w:val="left" w:pos="709"/>
        </w:tabs>
        <w:spacing w:before="120"/>
        <w:jc w:val="both"/>
        <w:rPr>
          <w:sz w:val="22"/>
          <w:szCs w:val="22"/>
        </w:rPr>
      </w:pPr>
      <w:r w:rsidRPr="0090599B">
        <w:rPr>
          <w:sz w:val="22"/>
          <w:szCs w:val="22"/>
        </w:rPr>
        <w:t xml:space="preserve">          - работы остановлены.</w:t>
      </w:r>
    </w:p>
    <w:p w14:paraId="30E57D80" w14:textId="77777777" w:rsidR="0090599B" w:rsidRPr="0090599B" w:rsidRDefault="0090599B" w:rsidP="0090599B">
      <w:pPr>
        <w:tabs>
          <w:tab w:val="left" w:pos="709"/>
        </w:tabs>
        <w:spacing w:before="120"/>
        <w:ind w:firstLine="709"/>
        <w:jc w:val="both"/>
        <w:rPr>
          <w:sz w:val="22"/>
          <w:szCs w:val="22"/>
        </w:rPr>
      </w:pPr>
      <w:r w:rsidRPr="0090599B">
        <w:rPr>
          <w:sz w:val="22"/>
          <w:szCs w:val="22"/>
        </w:rPr>
        <w:t xml:space="preserve">      7.4. </w:t>
      </w:r>
      <w:r w:rsidRPr="0090599B">
        <w:rPr>
          <w:sz w:val="20"/>
          <w:szCs w:val="20"/>
        </w:rPr>
        <w:t xml:space="preserve"> </w:t>
      </w:r>
      <w:r w:rsidRPr="0090599B">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6F0C62BA" w14:textId="77777777" w:rsidR="0090599B" w:rsidRPr="0090599B" w:rsidRDefault="0090599B" w:rsidP="0090599B">
      <w:pPr>
        <w:tabs>
          <w:tab w:val="left" w:pos="709"/>
        </w:tabs>
        <w:spacing w:before="120"/>
        <w:ind w:firstLine="709"/>
        <w:jc w:val="both"/>
        <w:rPr>
          <w:sz w:val="22"/>
          <w:szCs w:val="22"/>
        </w:rPr>
      </w:pPr>
      <w:r w:rsidRPr="0090599B">
        <w:rPr>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4934617F" w14:textId="7228EA23" w:rsidR="0090599B" w:rsidRPr="0090599B" w:rsidRDefault="0090599B" w:rsidP="0090599B">
      <w:pPr>
        <w:spacing w:before="120"/>
        <w:jc w:val="center"/>
        <w:rPr>
          <w:b/>
          <w:sz w:val="22"/>
          <w:szCs w:val="22"/>
        </w:rPr>
      </w:pPr>
      <w:r w:rsidRPr="0090599B">
        <w:rPr>
          <w:b/>
          <w:sz w:val="22"/>
          <w:szCs w:val="22"/>
        </w:rPr>
        <w:t>8. Порядок привлечения к ответственности за нарушение совершенных Подрядчик</w:t>
      </w:r>
      <w:r w:rsidR="00CE2390">
        <w:rPr>
          <w:b/>
          <w:sz w:val="22"/>
          <w:szCs w:val="22"/>
        </w:rPr>
        <w:t>ом (работниками Подрядчика</w:t>
      </w:r>
      <w:r w:rsidRPr="0090599B">
        <w:rPr>
          <w:b/>
          <w:sz w:val="22"/>
          <w:szCs w:val="22"/>
        </w:rPr>
        <w:t>)</w:t>
      </w:r>
    </w:p>
    <w:p w14:paraId="798D1C93" w14:textId="77777777" w:rsidR="0090599B" w:rsidRPr="0090599B" w:rsidRDefault="0090599B" w:rsidP="0090599B">
      <w:pPr>
        <w:tabs>
          <w:tab w:val="left" w:pos="851"/>
        </w:tabs>
        <w:spacing w:before="120"/>
        <w:ind w:firstLine="709"/>
        <w:jc w:val="both"/>
        <w:rPr>
          <w:sz w:val="22"/>
          <w:szCs w:val="22"/>
        </w:rPr>
      </w:pPr>
      <w:r w:rsidRPr="0090599B">
        <w:rPr>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358E32A2" w14:textId="77777777" w:rsidR="0090599B" w:rsidRPr="0090599B" w:rsidRDefault="0090599B" w:rsidP="0090599B">
      <w:pPr>
        <w:tabs>
          <w:tab w:val="left" w:pos="851"/>
        </w:tabs>
        <w:spacing w:before="120"/>
        <w:ind w:firstLine="709"/>
        <w:jc w:val="both"/>
        <w:rPr>
          <w:sz w:val="22"/>
          <w:szCs w:val="22"/>
        </w:rPr>
      </w:pPr>
      <w:r w:rsidRPr="0090599B">
        <w:rPr>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2B3934D0" w14:textId="77777777" w:rsidR="0090599B" w:rsidRPr="0090599B" w:rsidRDefault="0090599B" w:rsidP="0090599B">
      <w:pPr>
        <w:tabs>
          <w:tab w:val="left" w:pos="851"/>
        </w:tabs>
        <w:spacing w:before="120"/>
        <w:ind w:firstLine="709"/>
        <w:jc w:val="both"/>
        <w:rPr>
          <w:sz w:val="22"/>
          <w:szCs w:val="22"/>
        </w:rPr>
      </w:pPr>
      <w:r w:rsidRPr="0090599B">
        <w:rPr>
          <w:sz w:val="22"/>
          <w:szCs w:val="22"/>
        </w:rPr>
        <w:t>8.3.  В Претензии указываются сведения о нарушенном (-ых) Подрядчиком требовании (</w:t>
      </w:r>
      <w:proofErr w:type="spellStart"/>
      <w:r w:rsidRPr="0090599B">
        <w:rPr>
          <w:sz w:val="22"/>
          <w:szCs w:val="22"/>
        </w:rPr>
        <w:t>иях</w:t>
      </w:r>
      <w:proofErr w:type="spellEnd"/>
      <w:r w:rsidRPr="0090599B">
        <w:rPr>
          <w:sz w:val="22"/>
          <w:szCs w:val="22"/>
        </w:rPr>
        <w:t xml:space="preserve">) антитеррористической безопасности, указанных в Разделе 7 Приложения № 10 к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4CABDFBC" w14:textId="77777777" w:rsidR="0090599B" w:rsidRPr="0090599B" w:rsidRDefault="0090599B" w:rsidP="0090599B">
      <w:pPr>
        <w:tabs>
          <w:tab w:val="left" w:pos="851"/>
        </w:tabs>
        <w:spacing w:before="120" w:after="120"/>
        <w:ind w:firstLine="709"/>
        <w:jc w:val="both"/>
        <w:rPr>
          <w:rFonts w:eastAsia="Calibri"/>
          <w:sz w:val="22"/>
          <w:szCs w:val="22"/>
        </w:rPr>
      </w:pPr>
      <w:r w:rsidRPr="0090599B">
        <w:rPr>
          <w:rFonts w:eastAsia="Calibri"/>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78B316C5" w14:textId="77777777" w:rsidR="0090599B" w:rsidRPr="0090599B" w:rsidRDefault="0090599B" w:rsidP="0090599B">
      <w:pPr>
        <w:tabs>
          <w:tab w:val="left" w:pos="851"/>
        </w:tabs>
        <w:spacing w:before="120" w:after="120"/>
        <w:ind w:firstLine="709"/>
        <w:jc w:val="both"/>
        <w:rPr>
          <w:sz w:val="22"/>
          <w:szCs w:val="22"/>
        </w:rPr>
      </w:pPr>
    </w:p>
    <w:p w14:paraId="097D7DDA" w14:textId="77777777" w:rsidR="0090599B" w:rsidRPr="0090599B" w:rsidRDefault="0090599B" w:rsidP="0090599B">
      <w:pPr>
        <w:widowControl w:val="0"/>
        <w:autoSpaceDE w:val="0"/>
        <w:autoSpaceDN w:val="0"/>
        <w:adjustRightInd w:val="0"/>
        <w:jc w:val="center"/>
        <w:rPr>
          <w:b/>
          <w:i/>
          <w:sz w:val="22"/>
          <w:szCs w:val="22"/>
        </w:rPr>
      </w:pPr>
      <w:r w:rsidRPr="0090599B">
        <w:rPr>
          <w:b/>
          <w:sz w:val="22"/>
          <w:szCs w:val="22"/>
        </w:rPr>
        <w:t>9. Заключительные положения</w:t>
      </w:r>
    </w:p>
    <w:p w14:paraId="2E51D875" w14:textId="2E7F9BC1" w:rsidR="0090599B" w:rsidRPr="0090599B" w:rsidRDefault="0090599B" w:rsidP="0090599B">
      <w:pPr>
        <w:widowControl w:val="0"/>
        <w:tabs>
          <w:tab w:val="left" w:pos="1080"/>
        </w:tabs>
        <w:autoSpaceDE w:val="0"/>
        <w:autoSpaceDN w:val="0"/>
        <w:adjustRightInd w:val="0"/>
        <w:jc w:val="both"/>
        <w:rPr>
          <w:sz w:val="22"/>
          <w:szCs w:val="22"/>
        </w:rPr>
      </w:pPr>
      <w:r w:rsidRPr="0090599B">
        <w:rPr>
          <w:sz w:val="22"/>
          <w:szCs w:val="22"/>
        </w:rPr>
        <w:tab/>
        <w:t>9.1.  Вне зависимости от иных положений Договора устанавливается, чт</w:t>
      </w:r>
      <w:r w:rsidR="00CE2390">
        <w:rPr>
          <w:sz w:val="22"/>
          <w:szCs w:val="22"/>
        </w:rPr>
        <w:t>о в отношении своего персонала</w:t>
      </w:r>
      <w:r w:rsidRPr="0090599B">
        <w:rPr>
          <w:sz w:val="22"/>
          <w:szCs w:val="22"/>
        </w:rPr>
        <w:t>,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14E9C631" w14:textId="77777777" w:rsidR="0090599B" w:rsidRPr="0090599B" w:rsidRDefault="0090599B" w:rsidP="0090599B">
      <w:pPr>
        <w:widowControl w:val="0"/>
        <w:tabs>
          <w:tab w:val="left" w:pos="1080"/>
        </w:tabs>
        <w:autoSpaceDE w:val="0"/>
        <w:autoSpaceDN w:val="0"/>
        <w:adjustRightInd w:val="0"/>
        <w:jc w:val="both"/>
        <w:rPr>
          <w:sz w:val="22"/>
          <w:szCs w:val="22"/>
        </w:rPr>
      </w:pPr>
    </w:p>
    <w:p w14:paraId="6764F66D" w14:textId="77777777" w:rsidR="0090599B" w:rsidRPr="0090599B" w:rsidRDefault="0090599B" w:rsidP="0090599B">
      <w:pPr>
        <w:widowControl w:val="0"/>
        <w:tabs>
          <w:tab w:val="left" w:pos="1080"/>
        </w:tabs>
        <w:autoSpaceDE w:val="0"/>
        <w:autoSpaceDN w:val="0"/>
        <w:adjustRightInd w:val="0"/>
        <w:jc w:val="both"/>
        <w:rPr>
          <w:b/>
          <w:i/>
          <w:sz w:val="22"/>
          <w:szCs w:val="22"/>
        </w:rPr>
      </w:pPr>
      <w:r w:rsidRPr="0090599B">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74EAF62" w14:textId="77777777" w:rsidR="0090599B" w:rsidRPr="0090599B" w:rsidRDefault="0090599B" w:rsidP="0090599B">
      <w:pPr>
        <w:widowControl w:val="0"/>
        <w:autoSpaceDE w:val="0"/>
        <w:autoSpaceDN w:val="0"/>
        <w:adjustRightInd w:val="0"/>
        <w:spacing w:after="120"/>
        <w:ind w:left="360"/>
        <w:jc w:val="center"/>
        <w:rPr>
          <w:i/>
          <w:color w:val="FF0000"/>
          <w:sz w:val="22"/>
          <w:szCs w:val="22"/>
        </w:rPr>
      </w:pPr>
    </w:p>
    <w:p w14:paraId="10AAF8C7" w14:textId="77777777" w:rsidR="0090599B" w:rsidRPr="0090599B" w:rsidRDefault="0090599B" w:rsidP="0090599B">
      <w:pPr>
        <w:ind w:firstLine="709"/>
        <w:jc w:val="both"/>
        <w:rPr>
          <w:sz w:val="22"/>
          <w:szCs w:val="22"/>
          <w:lang w:val="en-US"/>
        </w:rPr>
      </w:pPr>
    </w:p>
    <w:p w14:paraId="0A16AA49" w14:textId="77777777" w:rsidR="0090599B" w:rsidRPr="0090599B" w:rsidRDefault="0090599B" w:rsidP="00F468D9">
      <w:pPr>
        <w:widowControl w:val="0"/>
        <w:numPr>
          <w:ilvl w:val="0"/>
          <w:numId w:val="15"/>
        </w:numPr>
        <w:autoSpaceDE w:val="0"/>
        <w:autoSpaceDN w:val="0"/>
        <w:adjustRightInd w:val="0"/>
        <w:spacing w:after="120" w:line="264" w:lineRule="auto"/>
        <w:jc w:val="center"/>
        <w:rPr>
          <w:b/>
          <w:sz w:val="22"/>
          <w:szCs w:val="22"/>
        </w:rPr>
      </w:pPr>
      <w:r w:rsidRPr="0090599B">
        <w:rPr>
          <w:b/>
          <w:sz w:val="22"/>
          <w:szCs w:val="22"/>
        </w:rPr>
        <w:t>Подписи Сторон</w:t>
      </w:r>
    </w:p>
    <w:tbl>
      <w:tblPr>
        <w:tblW w:w="10280" w:type="dxa"/>
        <w:tblInd w:w="-318" w:type="dxa"/>
        <w:tblLook w:val="01E0" w:firstRow="1" w:lastRow="1" w:firstColumn="1" w:lastColumn="1" w:noHBand="0" w:noVBand="0"/>
      </w:tblPr>
      <w:tblGrid>
        <w:gridCol w:w="5529"/>
        <w:gridCol w:w="4751"/>
      </w:tblGrid>
      <w:tr w:rsidR="00E37B6F" w:rsidRPr="00755A90" w14:paraId="09E4F5CF" w14:textId="77777777" w:rsidTr="00CE2390">
        <w:trPr>
          <w:trHeight w:val="1134"/>
        </w:trPr>
        <w:tc>
          <w:tcPr>
            <w:tcW w:w="5529" w:type="dxa"/>
          </w:tcPr>
          <w:p w14:paraId="59597516" w14:textId="77777777" w:rsidR="00E37B6F" w:rsidRPr="00755A90" w:rsidRDefault="00E37B6F" w:rsidP="00CE2390">
            <w:pPr>
              <w:ind w:left="33"/>
              <w:jc w:val="both"/>
              <w:rPr>
                <w:b/>
                <w:sz w:val="22"/>
                <w:szCs w:val="22"/>
              </w:rPr>
            </w:pPr>
            <w:r w:rsidRPr="00755A90">
              <w:rPr>
                <w:b/>
                <w:sz w:val="22"/>
                <w:szCs w:val="22"/>
              </w:rPr>
              <w:t>Подрядчик:</w:t>
            </w:r>
          </w:p>
          <w:p w14:paraId="471F5BC9" w14:textId="77777777" w:rsidR="00724236" w:rsidRDefault="00724236" w:rsidP="003C530C">
            <w:pPr>
              <w:ind w:left="33"/>
              <w:jc w:val="both"/>
              <w:rPr>
                <w:b/>
                <w:sz w:val="22"/>
                <w:szCs w:val="22"/>
              </w:rPr>
            </w:pPr>
          </w:p>
          <w:p w14:paraId="4BBB0EFF" w14:textId="4D9E25DD" w:rsidR="003C530C" w:rsidRPr="00755A90" w:rsidRDefault="003C530C" w:rsidP="003C530C">
            <w:pPr>
              <w:ind w:left="33"/>
              <w:jc w:val="both"/>
              <w:rPr>
                <w:b/>
                <w:sz w:val="22"/>
                <w:szCs w:val="22"/>
              </w:rPr>
            </w:pPr>
            <w:r>
              <w:rPr>
                <w:b/>
                <w:sz w:val="22"/>
                <w:szCs w:val="22"/>
              </w:rPr>
              <w:t>Д</w:t>
            </w:r>
            <w:r w:rsidRPr="00755A90">
              <w:rPr>
                <w:b/>
                <w:sz w:val="22"/>
                <w:szCs w:val="22"/>
              </w:rPr>
              <w:t>иректор</w:t>
            </w:r>
          </w:p>
          <w:p w14:paraId="623B354F" w14:textId="77777777" w:rsidR="003C530C" w:rsidRPr="00755A90" w:rsidRDefault="003C530C" w:rsidP="003C530C">
            <w:pPr>
              <w:ind w:left="-567"/>
              <w:jc w:val="both"/>
              <w:rPr>
                <w:b/>
                <w:sz w:val="22"/>
                <w:szCs w:val="22"/>
              </w:rPr>
            </w:pPr>
          </w:p>
          <w:p w14:paraId="5DBFA770" w14:textId="29839F72" w:rsidR="00E37B6F" w:rsidRPr="00755A90" w:rsidRDefault="003C530C" w:rsidP="003C530C">
            <w:pPr>
              <w:jc w:val="both"/>
              <w:rPr>
                <w:b/>
                <w:sz w:val="22"/>
                <w:szCs w:val="22"/>
              </w:rPr>
            </w:pPr>
            <w:r w:rsidRPr="00755A90">
              <w:rPr>
                <w:b/>
                <w:sz w:val="22"/>
                <w:szCs w:val="22"/>
              </w:rPr>
              <w:t>________________/</w:t>
            </w:r>
            <w:r w:rsidR="00724236">
              <w:rPr>
                <w:b/>
                <w:sz w:val="22"/>
                <w:szCs w:val="22"/>
              </w:rPr>
              <w:t>______________</w:t>
            </w:r>
            <w:r w:rsidRPr="00755A90">
              <w:rPr>
                <w:b/>
                <w:sz w:val="22"/>
                <w:szCs w:val="22"/>
              </w:rPr>
              <w:t>/</w:t>
            </w:r>
          </w:p>
        </w:tc>
        <w:tc>
          <w:tcPr>
            <w:tcW w:w="4751" w:type="dxa"/>
          </w:tcPr>
          <w:p w14:paraId="1C875313" w14:textId="77777777" w:rsidR="00E37B6F" w:rsidRPr="00755A90" w:rsidRDefault="00E37B6F" w:rsidP="00CE2390">
            <w:pPr>
              <w:ind w:left="670"/>
              <w:jc w:val="both"/>
              <w:rPr>
                <w:b/>
                <w:sz w:val="22"/>
                <w:szCs w:val="22"/>
              </w:rPr>
            </w:pPr>
            <w:r w:rsidRPr="00755A90">
              <w:rPr>
                <w:b/>
                <w:sz w:val="22"/>
                <w:szCs w:val="22"/>
              </w:rPr>
              <w:t>Заказчик:</w:t>
            </w:r>
          </w:p>
          <w:p w14:paraId="0E8ABC26" w14:textId="77777777" w:rsidR="00E37B6F" w:rsidRPr="00755A90" w:rsidRDefault="00E37B6F" w:rsidP="00CE2390">
            <w:pPr>
              <w:ind w:left="670"/>
              <w:jc w:val="both"/>
              <w:rPr>
                <w:b/>
                <w:sz w:val="22"/>
                <w:szCs w:val="22"/>
              </w:rPr>
            </w:pPr>
            <w:r w:rsidRPr="00755A90">
              <w:rPr>
                <w:b/>
                <w:sz w:val="22"/>
                <w:szCs w:val="22"/>
              </w:rPr>
              <w:t>ООО «ЭН+ УГОЛЬ»</w:t>
            </w:r>
          </w:p>
          <w:p w14:paraId="7B60B2C7" w14:textId="77777777" w:rsidR="00E37B6F" w:rsidRPr="00755A90" w:rsidRDefault="00E37B6F" w:rsidP="00CE2390">
            <w:pPr>
              <w:ind w:left="670"/>
              <w:jc w:val="both"/>
              <w:rPr>
                <w:b/>
                <w:sz w:val="22"/>
                <w:szCs w:val="22"/>
              </w:rPr>
            </w:pPr>
            <w:r w:rsidRPr="00755A90">
              <w:rPr>
                <w:b/>
                <w:sz w:val="22"/>
                <w:szCs w:val="22"/>
              </w:rPr>
              <w:t>Генеральный директор</w:t>
            </w:r>
          </w:p>
          <w:p w14:paraId="47B7663E" w14:textId="77777777" w:rsidR="00E37B6F" w:rsidRPr="00755A90" w:rsidRDefault="00E37B6F" w:rsidP="00CE2390">
            <w:pPr>
              <w:ind w:left="670"/>
              <w:jc w:val="both"/>
              <w:rPr>
                <w:b/>
                <w:sz w:val="22"/>
                <w:szCs w:val="22"/>
              </w:rPr>
            </w:pPr>
          </w:p>
          <w:p w14:paraId="61DA2C5E" w14:textId="77777777" w:rsidR="00E37B6F" w:rsidRPr="00755A90" w:rsidRDefault="00E37B6F" w:rsidP="00CE2390">
            <w:pPr>
              <w:jc w:val="both"/>
              <w:rPr>
                <w:b/>
                <w:sz w:val="22"/>
                <w:szCs w:val="22"/>
              </w:rPr>
            </w:pPr>
            <w:r w:rsidRPr="00755A90">
              <w:rPr>
                <w:b/>
                <w:sz w:val="22"/>
                <w:szCs w:val="22"/>
              </w:rPr>
              <w:t xml:space="preserve">            _______________/</w:t>
            </w:r>
            <w:r w:rsidRPr="00755A90">
              <w:rPr>
                <w:sz w:val="20"/>
                <w:szCs w:val="20"/>
              </w:rPr>
              <w:t xml:space="preserve"> </w:t>
            </w:r>
            <w:r w:rsidRPr="00755A90">
              <w:rPr>
                <w:b/>
                <w:sz w:val="22"/>
                <w:szCs w:val="22"/>
              </w:rPr>
              <w:t>С. Л. Иванов /</w:t>
            </w:r>
          </w:p>
        </w:tc>
      </w:tr>
    </w:tbl>
    <w:p w14:paraId="567828DC" w14:textId="01F5E804" w:rsidR="00332D8F" w:rsidRPr="00BC50A0" w:rsidRDefault="00332D8F">
      <w:pPr>
        <w:rPr>
          <w:b/>
          <w:bCs/>
          <w:i/>
          <w:iCs/>
          <w:sz w:val="22"/>
          <w:szCs w:val="22"/>
          <w:lang w:eastAsia="en-US"/>
        </w:rPr>
      </w:pPr>
    </w:p>
    <w:p w14:paraId="2370A776" w14:textId="33D529F7" w:rsidR="00DA2E99" w:rsidRDefault="00DA2E99" w:rsidP="00557AE3"/>
    <w:p w14:paraId="2C9613CF" w14:textId="77777777" w:rsidR="00F10971" w:rsidRPr="00F10971" w:rsidRDefault="00F10971" w:rsidP="00F10971">
      <w:pPr>
        <w:spacing w:before="120" w:after="120"/>
        <w:ind w:firstLine="426"/>
        <w:jc w:val="both"/>
        <w:rPr>
          <w:sz w:val="22"/>
          <w:szCs w:val="22"/>
          <w:lang w:val="en-US"/>
        </w:rPr>
      </w:pPr>
    </w:p>
    <w:p w14:paraId="1482C43E" w14:textId="77777777" w:rsidR="00F10971" w:rsidRPr="00F10971" w:rsidRDefault="00F10971" w:rsidP="00F10971">
      <w:pPr>
        <w:spacing w:before="120" w:after="120"/>
        <w:ind w:firstLine="426"/>
        <w:jc w:val="both"/>
        <w:rPr>
          <w:sz w:val="22"/>
          <w:szCs w:val="22"/>
          <w:lang w:val="en-US"/>
        </w:rPr>
      </w:pPr>
    </w:p>
    <w:p w14:paraId="427157B7" w14:textId="77777777" w:rsidR="00F10971" w:rsidRPr="00F10971" w:rsidRDefault="00F10971" w:rsidP="00F10971">
      <w:pPr>
        <w:spacing w:before="120" w:after="120"/>
        <w:ind w:firstLine="426"/>
        <w:jc w:val="both"/>
        <w:rPr>
          <w:sz w:val="22"/>
          <w:szCs w:val="22"/>
          <w:lang w:val="en-US"/>
        </w:rPr>
      </w:pPr>
    </w:p>
    <w:p w14:paraId="552F420B" w14:textId="113ED6FC" w:rsidR="00F10971" w:rsidRPr="00F10971" w:rsidRDefault="00F10971" w:rsidP="00F10971">
      <w:pPr>
        <w:tabs>
          <w:tab w:val="left" w:pos="902"/>
        </w:tabs>
      </w:pPr>
    </w:p>
    <w:sectPr w:rsidR="00F10971" w:rsidRPr="00F10971" w:rsidSect="004B0B7F">
      <w:footerReference w:type="even" r:id="rId19"/>
      <w:footerReference w:type="default" r:id="rId20"/>
      <w:pgSz w:w="11906" w:h="16838"/>
      <w:pgMar w:top="357" w:right="851" w:bottom="28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FC0EB" w14:textId="77777777" w:rsidR="00352AFF" w:rsidRDefault="00352AFF">
      <w:r>
        <w:separator/>
      </w:r>
    </w:p>
  </w:endnote>
  <w:endnote w:type="continuationSeparator" w:id="0">
    <w:p w14:paraId="0076981B" w14:textId="77777777" w:rsidR="00352AFF" w:rsidRDefault="0035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logica">
    <w:panose1 w:val="00000000000000000000"/>
    <w:charset w:val="CC"/>
    <w:family w:val="auto"/>
    <w:pitch w:val="variable"/>
    <w:sig w:usb0="A00002FF" w:usb1="4000206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9D2F5" w14:textId="77777777" w:rsidR="00CE2390" w:rsidRDefault="00CE2390" w:rsidP="0073661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02EEE8C" w14:textId="77777777" w:rsidR="00CE2390" w:rsidRDefault="00CE2390" w:rsidP="00E4314D">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EA1B7" w14:textId="329778FB" w:rsidR="00CE2390" w:rsidRDefault="00CE2390" w:rsidP="0073661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6A1544">
      <w:rPr>
        <w:rStyle w:val="a9"/>
        <w:noProof/>
      </w:rPr>
      <w:t>50</w:t>
    </w:r>
    <w:r>
      <w:rPr>
        <w:rStyle w:val="a9"/>
      </w:rPr>
      <w:fldChar w:fldCharType="end"/>
    </w:r>
  </w:p>
  <w:p w14:paraId="657EA725" w14:textId="77777777" w:rsidR="00CE2390" w:rsidRDefault="00CE2390" w:rsidP="00E4314D">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FA2E0" w14:textId="77777777" w:rsidR="00352AFF" w:rsidRDefault="00352AFF">
      <w:r>
        <w:separator/>
      </w:r>
    </w:p>
  </w:footnote>
  <w:footnote w:type="continuationSeparator" w:id="0">
    <w:p w14:paraId="3958A752" w14:textId="77777777" w:rsidR="00352AFF" w:rsidRDefault="00352AFF">
      <w:r>
        <w:continuationSeparator/>
      </w:r>
    </w:p>
  </w:footnote>
  <w:footnote w:id="1">
    <w:p w14:paraId="5E3E74BC" w14:textId="77777777" w:rsidR="00CE2390" w:rsidRPr="001D78F4" w:rsidRDefault="00CE2390" w:rsidP="00F468D9">
      <w:pPr>
        <w:pStyle w:val="af4"/>
        <w:ind w:left="142" w:hanging="142"/>
        <w:jc w:val="both"/>
        <w:rPr>
          <w:rFonts w:ascii="Times New Roman" w:hAnsi="Times New Roman"/>
          <w:sz w:val="16"/>
          <w:szCs w:val="16"/>
        </w:rPr>
      </w:pPr>
      <w:r w:rsidRPr="001D78F4">
        <w:rPr>
          <w:rStyle w:val="af8"/>
          <w:rFonts w:ascii="Times New Roman" w:hAnsi="Times New Roman"/>
          <w:sz w:val="16"/>
          <w:szCs w:val="16"/>
        </w:rPr>
        <w:footnoteRef/>
      </w:r>
      <w:r w:rsidRPr="001D78F4">
        <w:rPr>
          <w:rFonts w:ascii="Times New Roman" w:hAnsi="Times New Roman"/>
          <w:sz w:val="16"/>
          <w:szCs w:val="16"/>
        </w:rPr>
        <w:t xml:space="preserve"> </w:t>
      </w:r>
      <w:r w:rsidRPr="001D78F4">
        <w:rPr>
          <w:rFonts w:ascii="Times New Roman" w:hAnsi="Times New Roman"/>
          <w:sz w:val="16"/>
          <w:szCs w:val="16"/>
        </w:rPr>
        <w:tab/>
        <w:t xml:space="preserve">Проверка соблюдения данной обязанности и применение мер ответственности проводится </w:t>
      </w:r>
      <w:r w:rsidRPr="001D78F4">
        <w:rPr>
          <w:rFonts w:ascii="Times New Roman" w:hAnsi="Times New Roman"/>
          <w:b/>
          <w:bCs/>
          <w:sz w:val="16"/>
          <w:szCs w:val="16"/>
        </w:rPr>
        <w:t>Заказчиком</w:t>
      </w:r>
      <w:r w:rsidRPr="001D78F4">
        <w:rPr>
          <w:rFonts w:ascii="Times New Roman" w:hAnsi="Times New Roman"/>
          <w:sz w:val="16"/>
          <w:szCs w:val="16"/>
        </w:rPr>
        <w:t xml:space="preserve"> ежемесячно.</w:t>
      </w:r>
    </w:p>
  </w:footnote>
  <w:footnote w:id="2">
    <w:p w14:paraId="1D1142B7" w14:textId="77777777" w:rsidR="00CE2390" w:rsidRPr="001D78F4" w:rsidRDefault="00CE2390" w:rsidP="00F468D9">
      <w:pPr>
        <w:pStyle w:val="af4"/>
        <w:ind w:left="142" w:hanging="142"/>
        <w:jc w:val="both"/>
        <w:rPr>
          <w:rFonts w:ascii="Times New Roman" w:hAnsi="Times New Roman"/>
          <w:sz w:val="16"/>
          <w:szCs w:val="16"/>
        </w:rPr>
      </w:pPr>
      <w:r w:rsidRPr="001D78F4">
        <w:rPr>
          <w:rStyle w:val="af8"/>
          <w:rFonts w:ascii="Times New Roman" w:hAnsi="Times New Roman"/>
          <w:sz w:val="16"/>
          <w:szCs w:val="16"/>
        </w:rPr>
        <w:footnoteRef/>
      </w:r>
      <w:r w:rsidRPr="001D78F4">
        <w:rPr>
          <w:rFonts w:ascii="Times New Roman" w:hAnsi="Times New Roman"/>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3">
    <w:p w14:paraId="3A3927F8" w14:textId="77777777" w:rsidR="00CE2390" w:rsidRPr="001D78F4" w:rsidRDefault="00CE2390" w:rsidP="00F468D9">
      <w:pPr>
        <w:pStyle w:val="af4"/>
        <w:ind w:left="142" w:hanging="142"/>
        <w:rPr>
          <w:rFonts w:ascii="Times New Roman" w:hAnsi="Times New Roman"/>
          <w:sz w:val="16"/>
          <w:szCs w:val="16"/>
        </w:rPr>
      </w:pPr>
      <w:r w:rsidRPr="001D78F4">
        <w:rPr>
          <w:rStyle w:val="af8"/>
          <w:rFonts w:ascii="Times New Roman" w:hAnsi="Times New Roman"/>
          <w:sz w:val="16"/>
          <w:szCs w:val="16"/>
        </w:rPr>
        <w:footnoteRef/>
      </w:r>
      <w:r w:rsidRPr="001D78F4">
        <w:rPr>
          <w:rFonts w:ascii="Times New Roman" w:hAnsi="Times New Roman"/>
          <w:sz w:val="16"/>
          <w:szCs w:val="16"/>
        </w:rPr>
        <w:tab/>
        <w:t xml:space="preserve">За второе и каждое последующее нарушение на усмотрение </w:t>
      </w:r>
      <w:r w:rsidRPr="001D78F4">
        <w:rPr>
          <w:rFonts w:ascii="Times New Roman" w:hAnsi="Times New Roman"/>
          <w:b/>
          <w:bCs/>
          <w:sz w:val="16"/>
          <w:szCs w:val="16"/>
        </w:rPr>
        <w:t>Заказчика</w:t>
      </w:r>
      <w:r w:rsidRPr="001D78F4">
        <w:rPr>
          <w:rFonts w:ascii="Times New Roman" w:hAnsi="Times New Roman"/>
          <w:sz w:val="16"/>
          <w:szCs w:val="16"/>
        </w:rPr>
        <w:t xml:space="preserve"> размер штрафа удваивается.</w:t>
      </w:r>
    </w:p>
  </w:footnote>
  <w:footnote w:id="4">
    <w:p w14:paraId="24477975" w14:textId="2C94EFE8" w:rsidR="00CE2390" w:rsidRPr="0089420A" w:rsidRDefault="00CE2390" w:rsidP="0090599B">
      <w:pPr>
        <w:pStyle w:val="af4"/>
        <w:jc w:val="both"/>
        <w:rPr>
          <w:color w:val="C00000"/>
        </w:rPr>
      </w:pPr>
      <w:r w:rsidRPr="0089420A">
        <w:rPr>
          <w:rStyle w:val="af8"/>
          <w:color w:val="C00000"/>
        </w:rPr>
        <w:footnoteRef/>
      </w:r>
      <w:r w:rsidRPr="0089420A">
        <w:rPr>
          <w:color w:val="C00000"/>
        </w:rPr>
        <w:t xml:space="preserve"> Комментарий: Необходимо разместить на сайте Порядок пропускного и внутриобъектового режима. Необходимо убедиться, что на сайте размещены / будут размещены все необходимые для соблюдения стандарты и политики </w:t>
      </w:r>
      <w:r w:rsidRPr="0089420A">
        <w:rPr>
          <w:color w:val="C00000"/>
          <w:u w:val="single"/>
        </w:rPr>
        <w:t>Заказчика</w:t>
      </w:r>
      <w:r w:rsidRPr="0089420A">
        <w:rPr>
          <w:color w:val="C00000"/>
        </w:rPr>
        <w:t>, в ином случае, необходимо иным способ</w:t>
      </w:r>
      <w:r w:rsidR="006A1544">
        <w:rPr>
          <w:color w:val="C00000"/>
        </w:rPr>
        <w:t xml:space="preserve">ом знакомить Подрядчика </w:t>
      </w:r>
      <w:r w:rsidRPr="0089420A">
        <w:rPr>
          <w:color w:val="C00000"/>
        </w:rPr>
        <w:t xml:space="preserve"> с ними.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 w15:restartNumberingAfterBreak="0">
    <w:nsid w:val="180A61D8"/>
    <w:multiLevelType w:val="multilevel"/>
    <w:tmpl w:val="F7FC3902"/>
    <w:lvl w:ilvl="0">
      <w:start w:val="1"/>
      <w:numFmt w:val="decimal"/>
      <w:lvlText w:val="%1."/>
      <w:lvlJc w:val="left"/>
      <w:pPr>
        <w:ind w:left="501" w:hanging="360"/>
      </w:pPr>
    </w:lvl>
    <w:lvl w:ilvl="1">
      <w:start w:val="1"/>
      <w:numFmt w:val="decimal"/>
      <w:lvlText w:val="%1.%2."/>
      <w:lvlJc w:val="left"/>
      <w:pPr>
        <w:ind w:left="43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9F44B0D"/>
    <w:multiLevelType w:val="hybridMultilevel"/>
    <w:tmpl w:val="E6CA8E30"/>
    <w:lvl w:ilvl="0" w:tplc="52C84A6A">
      <w:start w:val="1"/>
      <w:numFmt w:val="decimal"/>
      <w:lvlText w:val="%1."/>
      <w:lvlJc w:val="left"/>
      <w:pPr>
        <w:tabs>
          <w:tab w:val="num" w:pos="720"/>
        </w:tabs>
        <w:ind w:left="720" w:hanging="360"/>
      </w:pPr>
      <w:rPr>
        <w:rFonts w:hint="default"/>
      </w:rPr>
    </w:lvl>
    <w:lvl w:ilvl="1" w:tplc="1C72942C">
      <w:numFmt w:val="none"/>
      <w:lvlText w:val=""/>
      <w:lvlJc w:val="left"/>
      <w:pPr>
        <w:tabs>
          <w:tab w:val="num" w:pos="360"/>
        </w:tabs>
      </w:pPr>
    </w:lvl>
    <w:lvl w:ilvl="2" w:tplc="FFF87B42">
      <w:numFmt w:val="none"/>
      <w:lvlText w:val=""/>
      <w:lvlJc w:val="left"/>
      <w:pPr>
        <w:tabs>
          <w:tab w:val="num" w:pos="360"/>
        </w:tabs>
      </w:pPr>
    </w:lvl>
    <w:lvl w:ilvl="3" w:tplc="2BE086B0">
      <w:numFmt w:val="none"/>
      <w:lvlText w:val=""/>
      <w:lvlJc w:val="left"/>
      <w:pPr>
        <w:tabs>
          <w:tab w:val="num" w:pos="360"/>
        </w:tabs>
      </w:pPr>
    </w:lvl>
    <w:lvl w:ilvl="4" w:tplc="8D06BA56">
      <w:numFmt w:val="none"/>
      <w:lvlText w:val=""/>
      <w:lvlJc w:val="left"/>
      <w:pPr>
        <w:tabs>
          <w:tab w:val="num" w:pos="360"/>
        </w:tabs>
      </w:pPr>
    </w:lvl>
    <w:lvl w:ilvl="5" w:tplc="EBE0AF8A">
      <w:numFmt w:val="none"/>
      <w:lvlText w:val=""/>
      <w:lvlJc w:val="left"/>
      <w:pPr>
        <w:tabs>
          <w:tab w:val="num" w:pos="360"/>
        </w:tabs>
      </w:pPr>
    </w:lvl>
    <w:lvl w:ilvl="6" w:tplc="DB96BBCC">
      <w:numFmt w:val="none"/>
      <w:lvlText w:val=""/>
      <w:lvlJc w:val="left"/>
      <w:pPr>
        <w:tabs>
          <w:tab w:val="num" w:pos="360"/>
        </w:tabs>
      </w:pPr>
    </w:lvl>
    <w:lvl w:ilvl="7" w:tplc="234C9850">
      <w:numFmt w:val="none"/>
      <w:lvlText w:val=""/>
      <w:lvlJc w:val="left"/>
      <w:pPr>
        <w:tabs>
          <w:tab w:val="num" w:pos="360"/>
        </w:tabs>
      </w:pPr>
    </w:lvl>
    <w:lvl w:ilvl="8" w:tplc="D340F2DE">
      <w:numFmt w:val="none"/>
      <w:lvlText w:val=""/>
      <w:lvlJc w:val="left"/>
      <w:pPr>
        <w:tabs>
          <w:tab w:val="num" w:pos="360"/>
        </w:tabs>
      </w:pPr>
    </w:lvl>
  </w:abstractNum>
  <w:abstractNum w:abstractNumId="6"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24226655"/>
    <w:multiLevelType w:val="multilevel"/>
    <w:tmpl w:val="5590E1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CB32B5"/>
    <w:multiLevelType w:val="multilevel"/>
    <w:tmpl w:val="358EFC0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4" w15:restartNumberingAfterBreak="0">
    <w:nsid w:val="3F2B04C6"/>
    <w:multiLevelType w:val="multilevel"/>
    <w:tmpl w:val="BE961DD6"/>
    <w:lvl w:ilvl="0">
      <w:start w:val="1"/>
      <w:numFmt w:val="decimal"/>
      <w:lvlText w:val="%1."/>
      <w:lvlJc w:val="left"/>
      <w:pPr>
        <w:ind w:left="360" w:hanging="360"/>
      </w:pPr>
    </w:lvl>
    <w:lvl w:ilvl="1">
      <w:start w:val="1"/>
      <w:numFmt w:val="decimal"/>
      <w:lvlText w:val="%1.%2."/>
      <w:lvlJc w:val="left"/>
      <w:pPr>
        <w:ind w:left="432" w:hanging="432"/>
      </w:pPr>
      <w:rPr>
        <w:rFonts w:ascii="Geologica" w:hAnsi="Geologica" w:cs="Times New Roman" w:hint="default"/>
        <w:b/>
        <w:bCs/>
        <w:i w:val="0"/>
        <w:sz w:val="20"/>
        <w:szCs w:val="2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17"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73465E"/>
    <w:multiLevelType w:val="multilevel"/>
    <w:tmpl w:val="46A20776"/>
    <w:lvl w:ilvl="0">
      <w:start w:val="1"/>
      <w:numFmt w:val="decimal"/>
      <w:lvlText w:val="%1."/>
      <w:lvlJc w:val="left"/>
      <w:pPr>
        <w:ind w:left="360" w:hanging="360"/>
      </w:pPr>
      <w:rPr>
        <w:b/>
        <w:bCs/>
      </w:rPr>
    </w:lvl>
    <w:lvl w:ilvl="1">
      <w:start w:val="1"/>
      <w:numFmt w:val="decimal"/>
      <w:lvlText w:val="%1.%2."/>
      <w:lvlJc w:val="left"/>
      <w:pPr>
        <w:ind w:left="858" w:hanging="432"/>
      </w:pPr>
      <w:rPr>
        <w:b/>
        <w:bCs/>
        <w:i w:val="0"/>
        <w:color w:val="auto"/>
      </w:rPr>
    </w:lvl>
    <w:lvl w:ilvl="2">
      <w:start w:val="1"/>
      <w:numFmt w:val="decimal"/>
      <w:lvlText w:val="%1.%2.%3."/>
      <w:lvlJc w:val="left"/>
      <w:pPr>
        <w:ind w:left="1224" w:hanging="504"/>
      </w:pPr>
      <w:rPr>
        <w:b/>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3077D66"/>
    <w:multiLevelType w:val="multilevel"/>
    <w:tmpl w:val="1126233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517543"/>
    <w:multiLevelType w:val="multilevel"/>
    <w:tmpl w:val="D74047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4E74B60"/>
    <w:multiLevelType w:val="hybridMultilevel"/>
    <w:tmpl w:val="D3F4B75E"/>
    <w:lvl w:ilvl="0" w:tplc="EF9E3F24">
      <w:start w:val="3"/>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36126BF"/>
    <w:multiLevelType w:val="multilevel"/>
    <w:tmpl w:val="C0700046"/>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6E32C9B"/>
    <w:multiLevelType w:val="multilevel"/>
    <w:tmpl w:val="90C07DF2"/>
    <w:lvl w:ilvl="0">
      <w:start w:val="1"/>
      <w:numFmt w:val="decimal"/>
      <w:lvlText w:val="%1."/>
      <w:lvlJc w:val="left"/>
      <w:pPr>
        <w:ind w:left="1020" w:hanging="360"/>
      </w:pPr>
      <w:rPr>
        <w:rFonts w:hint="default"/>
      </w:rPr>
    </w:lvl>
    <w:lvl w:ilvl="1">
      <w:start w:val="1"/>
      <w:numFmt w:val="decimal"/>
      <w:pStyle w:val="9"/>
      <w:isLgl/>
      <w:lvlText w:val="%1.%2."/>
      <w:lvlJc w:val="left"/>
      <w:pPr>
        <w:ind w:left="1637" w:hanging="360"/>
      </w:pPr>
      <w:rPr>
        <w:rFonts w:hint="default"/>
        <w:b w:val="0"/>
        <w:bCs w:val="0"/>
        <w:i w:val="0"/>
        <w:iCs/>
        <w:strike w:val="0"/>
        <w:color w:val="auto"/>
      </w:rPr>
    </w:lvl>
    <w:lvl w:ilvl="2">
      <w:start w:val="1"/>
      <w:numFmt w:val="decimal"/>
      <w:isLgl/>
      <w:lvlText w:val="%1.%2.%3."/>
      <w:lvlJc w:val="left"/>
      <w:pPr>
        <w:ind w:left="2280" w:hanging="720"/>
      </w:pPr>
      <w:rPr>
        <w:rFonts w:hint="default"/>
        <w:b w:val="0"/>
        <w:bCs/>
        <w:i w:val="0"/>
        <w:iCs/>
      </w:rPr>
    </w:lvl>
    <w:lvl w:ilvl="3">
      <w:start w:val="1"/>
      <w:numFmt w:val="decimal"/>
      <w:isLgl/>
      <w:lvlText w:val="%1.%2.%3.%4."/>
      <w:lvlJc w:val="left"/>
      <w:pPr>
        <w:ind w:left="1380" w:hanging="720"/>
      </w:pPr>
      <w:rPr>
        <w:rFonts w:hint="default"/>
        <w:b w:val="0"/>
        <w:bCs w:val="0"/>
      </w:rPr>
    </w:lvl>
    <w:lvl w:ilvl="4">
      <w:start w:val="1"/>
      <w:numFmt w:val="decimal"/>
      <w:isLgl/>
      <w:lvlText w:val="(%5)"/>
      <w:lvlJc w:val="left"/>
      <w:pPr>
        <w:ind w:left="1740" w:hanging="1080"/>
      </w:pPr>
      <w:rPr>
        <w:rFonts w:ascii="Times New Roman" w:eastAsia="Times New Roman" w:hAnsi="Times New Roman" w:cs="Times New Roman"/>
      </w:rPr>
    </w:lvl>
    <w:lvl w:ilvl="5">
      <w:start w:val="1"/>
      <w:numFmt w:val="decimal"/>
      <w:isLgl/>
      <w:lvlText w:val="%1.%2.%3.%4.%5.%6."/>
      <w:lvlJc w:val="left"/>
      <w:pPr>
        <w:ind w:left="1740" w:hanging="1080"/>
      </w:pPr>
      <w:rPr>
        <w:rFonts w:hint="default"/>
      </w:rPr>
    </w:lvl>
    <w:lvl w:ilvl="6">
      <w:start w:val="1"/>
      <w:numFmt w:val="decimal"/>
      <w:isLgl/>
      <w:lvlText w:val="%1.%2.%3.%4.%5.%6.%7."/>
      <w:lvlJc w:val="left"/>
      <w:pPr>
        <w:ind w:left="1740" w:hanging="108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100" w:hanging="1440"/>
      </w:pPr>
      <w:rPr>
        <w:rFonts w:hint="default"/>
      </w:rPr>
    </w:lvl>
  </w:abstractNum>
  <w:abstractNum w:abstractNumId="31"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2" w15:restartNumberingAfterBreak="0">
    <w:nsid w:val="79CD039B"/>
    <w:multiLevelType w:val="multilevel"/>
    <w:tmpl w:val="D1E03698"/>
    <w:lvl w:ilvl="0">
      <w:start w:val="7"/>
      <w:numFmt w:val="decimal"/>
      <w:lvlText w:val="%1."/>
      <w:lvlJc w:val="left"/>
      <w:pPr>
        <w:tabs>
          <w:tab w:val="num" w:pos="510"/>
        </w:tabs>
        <w:ind w:left="510" w:hanging="510"/>
      </w:pPr>
      <w:rPr>
        <w:rFonts w:hint="default"/>
      </w:rPr>
    </w:lvl>
    <w:lvl w:ilvl="1">
      <w:start w:val="1"/>
      <w:numFmt w:val="decimal"/>
      <w:pStyle w:val="7"/>
      <w:lvlText w:val="%1.%2."/>
      <w:lvlJc w:val="left"/>
      <w:pPr>
        <w:tabs>
          <w:tab w:val="num" w:pos="510"/>
        </w:tabs>
        <w:ind w:left="510" w:hanging="510"/>
      </w:pPr>
      <w:rPr>
        <w:rFonts w:hint="default"/>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4"/>
  </w:num>
  <w:num w:numId="3">
    <w:abstractNumId w:val="22"/>
  </w:num>
  <w:num w:numId="4">
    <w:abstractNumId w:val="32"/>
  </w:num>
  <w:num w:numId="5">
    <w:abstractNumId w:val="21"/>
  </w:num>
  <w:num w:numId="6">
    <w:abstractNumId w:val="25"/>
  </w:num>
  <w:num w:numId="7">
    <w:abstractNumId w:val="9"/>
  </w:num>
  <w:num w:numId="8">
    <w:abstractNumId w:val="28"/>
  </w:num>
  <w:num w:numId="9">
    <w:abstractNumId w:val="31"/>
  </w:num>
  <w:num w:numId="10">
    <w:abstractNumId w:val="18"/>
  </w:num>
  <w:num w:numId="11">
    <w:abstractNumId w:val="12"/>
  </w:num>
  <w:num w:numId="12">
    <w:abstractNumId w:val="8"/>
  </w:num>
  <w:num w:numId="13">
    <w:abstractNumId w:val="26"/>
  </w:num>
  <w:num w:numId="14">
    <w:abstractNumId w:val="3"/>
  </w:num>
  <w:num w:numId="15">
    <w:abstractNumId w:val="11"/>
  </w:num>
  <w:num w:numId="16">
    <w:abstractNumId w:val="19"/>
  </w:num>
  <w:num w:numId="17">
    <w:abstractNumId w:val="14"/>
  </w:num>
  <w:num w:numId="18">
    <w:abstractNumId w:val="6"/>
  </w:num>
  <w:num w:numId="19">
    <w:abstractNumId w:val="17"/>
  </w:num>
  <w:num w:numId="20">
    <w:abstractNumId w:val="29"/>
  </w:num>
  <w:num w:numId="21">
    <w:abstractNumId w:val="23"/>
  </w:num>
  <w:num w:numId="22">
    <w:abstractNumId w:val="27"/>
  </w:num>
  <w:num w:numId="23">
    <w:abstractNumId w:val="20"/>
  </w:num>
  <w:num w:numId="24">
    <w:abstractNumId w:val="0"/>
  </w:num>
  <w:num w:numId="25">
    <w:abstractNumId w:val="2"/>
  </w:num>
  <w:num w:numId="26">
    <w:abstractNumId w:val="7"/>
  </w:num>
  <w:num w:numId="27">
    <w:abstractNumId w:val="33"/>
  </w:num>
  <w:num w:numId="28">
    <w:abstractNumId w:val="10"/>
  </w:num>
  <w:num w:numId="29">
    <w:abstractNumId w:val="15"/>
  </w:num>
  <w:num w:numId="30">
    <w:abstractNumId w:val="16"/>
  </w:num>
  <w:num w:numId="31">
    <w:abstractNumId w:val="13"/>
  </w:num>
  <w:num w:numId="32">
    <w:abstractNumId w:val="24"/>
  </w:num>
  <w:num w:numId="33">
    <w:abstractNumId w:val="1"/>
  </w:num>
  <w:num w:numId="34">
    <w:abstractNumId w:val="3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kov Aleksey">
    <w15:presenceInfo w15:providerId="AD" w15:userId="S-1-5-21-742887867-3477852674-4009795292-200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3E"/>
    <w:rsid w:val="000006D1"/>
    <w:rsid w:val="00007E20"/>
    <w:rsid w:val="000124F6"/>
    <w:rsid w:val="000131EF"/>
    <w:rsid w:val="00016174"/>
    <w:rsid w:val="00017FCB"/>
    <w:rsid w:val="00021562"/>
    <w:rsid w:val="00027351"/>
    <w:rsid w:val="00027FC8"/>
    <w:rsid w:val="0003232B"/>
    <w:rsid w:val="0003717E"/>
    <w:rsid w:val="0004197D"/>
    <w:rsid w:val="00042AEB"/>
    <w:rsid w:val="00044ED8"/>
    <w:rsid w:val="00051DAB"/>
    <w:rsid w:val="00064BB7"/>
    <w:rsid w:val="00067A3E"/>
    <w:rsid w:val="000702CE"/>
    <w:rsid w:val="00074DF7"/>
    <w:rsid w:val="00075A8E"/>
    <w:rsid w:val="00082355"/>
    <w:rsid w:val="000836B2"/>
    <w:rsid w:val="000A06A4"/>
    <w:rsid w:val="000A1135"/>
    <w:rsid w:val="000A14F2"/>
    <w:rsid w:val="000A375A"/>
    <w:rsid w:val="000A4779"/>
    <w:rsid w:val="000B011A"/>
    <w:rsid w:val="000B0156"/>
    <w:rsid w:val="000B529A"/>
    <w:rsid w:val="000C36AE"/>
    <w:rsid w:val="000D787D"/>
    <w:rsid w:val="000E28C8"/>
    <w:rsid w:val="000E4A35"/>
    <w:rsid w:val="000E71A0"/>
    <w:rsid w:val="00103DD8"/>
    <w:rsid w:val="00104C78"/>
    <w:rsid w:val="001065AC"/>
    <w:rsid w:val="00114A8E"/>
    <w:rsid w:val="00117C6D"/>
    <w:rsid w:val="00123FF5"/>
    <w:rsid w:val="001259CC"/>
    <w:rsid w:val="00133A92"/>
    <w:rsid w:val="00140281"/>
    <w:rsid w:val="00143784"/>
    <w:rsid w:val="001464EF"/>
    <w:rsid w:val="001516BA"/>
    <w:rsid w:val="0015376D"/>
    <w:rsid w:val="00164032"/>
    <w:rsid w:val="00165A7D"/>
    <w:rsid w:val="00194D04"/>
    <w:rsid w:val="001A1AC0"/>
    <w:rsid w:val="001A234C"/>
    <w:rsid w:val="001A37CB"/>
    <w:rsid w:val="001A4E8C"/>
    <w:rsid w:val="001A5BB2"/>
    <w:rsid w:val="001B3B31"/>
    <w:rsid w:val="001B49FC"/>
    <w:rsid w:val="001B7FF0"/>
    <w:rsid w:val="001C0E6C"/>
    <w:rsid w:val="001C4167"/>
    <w:rsid w:val="001C6CB5"/>
    <w:rsid w:val="001D07BD"/>
    <w:rsid w:val="001D15D9"/>
    <w:rsid w:val="001E2B96"/>
    <w:rsid w:val="001F5E60"/>
    <w:rsid w:val="001F7022"/>
    <w:rsid w:val="00203B08"/>
    <w:rsid w:val="002146C3"/>
    <w:rsid w:val="00215C7E"/>
    <w:rsid w:val="002222AE"/>
    <w:rsid w:val="0022428F"/>
    <w:rsid w:val="0022444E"/>
    <w:rsid w:val="002254C9"/>
    <w:rsid w:val="002315EA"/>
    <w:rsid w:val="0023334F"/>
    <w:rsid w:val="00233A1C"/>
    <w:rsid w:val="002347E0"/>
    <w:rsid w:val="002374FD"/>
    <w:rsid w:val="0024110A"/>
    <w:rsid w:val="0024118C"/>
    <w:rsid w:val="002468B1"/>
    <w:rsid w:val="00251FBC"/>
    <w:rsid w:val="002672B4"/>
    <w:rsid w:val="00276E6D"/>
    <w:rsid w:val="00277D0E"/>
    <w:rsid w:val="00284E22"/>
    <w:rsid w:val="002873D2"/>
    <w:rsid w:val="00287BD1"/>
    <w:rsid w:val="002A5737"/>
    <w:rsid w:val="002B22E0"/>
    <w:rsid w:val="002B5344"/>
    <w:rsid w:val="002B7C6F"/>
    <w:rsid w:val="002C089D"/>
    <w:rsid w:val="002C0F1C"/>
    <w:rsid w:val="002C161A"/>
    <w:rsid w:val="002C3121"/>
    <w:rsid w:val="002D213A"/>
    <w:rsid w:val="002D4467"/>
    <w:rsid w:val="002D493C"/>
    <w:rsid w:val="002D7804"/>
    <w:rsid w:val="002E1F6F"/>
    <w:rsid w:val="002E2CFB"/>
    <w:rsid w:val="002E4C19"/>
    <w:rsid w:val="002F0DB4"/>
    <w:rsid w:val="002F2C94"/>
    <w:rsid w:val="002F316A"/>
    <w:rsid w:val="002F68B6"/>
    <w:rsid w:val="00302FC3"/>
    <w:rsid w:val="003115C1"/>
    <w:rsid w:val="003150EE"/>
    <w:rsid w:val="00321496"/>
    <w:rsid w:val="003214DD"/>
    <w:rsid w:val="003254C2"/>
    <w:rsid w:val="003273CF"/>
    <w:rsid w:val="00332D8F"/>
    <w:rsid w:val="00336AB2"/>
    <w:rsid w:val="00344DB7"/>
    <w:rsid w:val="00346643"/>
    <w:rsid w:val="00352AFF"/>
    <w:rsid w:val="00354D4E"/>
    <w:rsid w:val="00362013"/>
    <w:rsid w:val="00366B38"/>
    <w:rsid w:val="0036734B"/>
    <w:rsid w:val="0037174A"/>
    <w:rsid w:val="00374B49"/>
    <w:rsid w:val="003751F4"/>
    <w:rsid w:val="00382689"/>
    <w:rsid w:val="00385910"/>
    <w:rsid w:val="00385BEF"/>
    <w:rsid w:val="00390E43"/>
    <w:rsid w:val="00395D4A"/>
    <w:rsid w:val="003A3889"/>
    <w:rsid w:val="003C3020"/>
    <w:rsid w:val="003C34E2"/>
    <w:rsid w:val="003C530C"/>
    <w:rsid w:val="003D50A7"/>
    <w:rsid w:val="003D50E6"/>
    <w:rsid w:val="003D60C7"/>
    <w:rsid w:val="003D7F7E"/>
    <w:rsid w:val="003E0B19"/>
    <w:rsid w:val="004008F1"/>
    <w:rsid w:val="00404716"/>
    <w:rsid w:val="00421A34"/>
    <w:rsid w:val="004270B4"/>
    <w:rsid w:val="00427450"/>
    <w:rsid w:val="004332D3"/>
    <w:rsid w:val="0043491C"/>
    <w:rsid w:val="00437E43"/>
    <w:rsid w:val="004576A0"/>
    <w:rsid w:val="004602AC"/>
    <w:rsid w:val="00461062"/>
    <w:rsid w:val="00463101"/>
    <w:rsid w:val="004631AD"/>
    <w:rsid w:val="00467576"/>
    <w:rsid w:val="00471583"/>
    <w:rsid w:val="00477E92"/>
    <w:rsid w:val="00482CC8"/>
    <w:rsid w:val="00484C91"/>
    <w:rsid w:val="00485AAD"/>
    <w:rsid w:val="00490810"/>
    <w:rsid w:val="004953DC"/>
    <w:rsid w:val="00497B52"/>
    <w:rsid w:val="004B0B7F"/>
    <w:rsid w:val="004B6875"/>
    <w:rsid w:val="004B73C1"/>
    <w:rsid w:val="004C142C"/>
    <w:rsid w:val="004C2327"/>
    <w:rsid w:val="004D04B9"/>
    <w:rsid w:val="004D2EFE"/>
    <w:rsid w:val="004D4EFA"/>
    <w:rsid w:val="004D5842"/>
    <w:rsid w:val="004E03D8"/>
    <w:rsid w:val="004E3B1E"/>
    <w:rsid w:val="004F0A2C"/>
    <w:rsid w:val="004F0D3C"/>
    <w:rsid w:val="004F128B"/>
    <w:rsid w:val="004F1817"/>
    <w:rsid w:val="004F6E7F"/>
    <w:rsid w:val="005011F6"/>
    <w:rsid w:val="00502246"/>
    <w:rsid w:val="00504949"/>
    <w:rsid w:val="005123B2"/>
    <w:rsid w:val="005179C5"/>
    <w:rsid w:val="00522800"/>
    <w:rsid w:val="00523F2D"/>
    <w:rsid w:val="00530DCD"/>
    <w:rsid w:val="00531693"/>
    <w:rsid w:val="00536BAB"/>
    <w:rsid w:val="00536BEB"/>
    <w:rsid w:val="005417DC"/>
    <w:rsid w:val="00542A6F"/>
    <w:rsid w:val="0054540B"/>
    <w:rsid w:val="00546E13"/>
    <w:rsid w:val="00553D44"/>
    <w:rsid w:val="00556D8A"/>
    <w:rsid w:val="00557AE3"/>
    <w:rsid w:val="0059546C"/>
    <w:rsid w:val="005A6A8A"/>
    <w:rsid w:val="005A7584"/>
    <w:rsid w:val="005B63BA"/>
    <w:rsid w:val="005B7547"/>
    <w:rsid w:val="005C02DB"/>
    <w:rsid w:val="005C11FA"/>
    <w:rsid w:val="005C17E8"/>
    <w:rsid w:val="005D2236"/>
    <w:rsid w:val="005E0502"/>
    <w:rsid w:val="005E4306"/>
    <w:rsid w:val="005E4742"/>
    <w:rsid w:val="005E7474"/>
    <w:rsid w:val="005F1D2C"/>
    <w:rsid w:val="005F2E2C"/>
    <w:rsid w:val="005F3AA6"/>
    <w:rsid w:val="005F6063"/>
    <w:rsid w:val="005F67D4"/>
    <w:rsid w:val="005F7147"/>
    <w:rsid w:val="006025AA"/>
    <w:rsid w:val="00605A59"/>
    <w:rsid w:val="0061016C"/>
    <w:rsid w:val="0061237D"/>
    <w:rsid w:val="00617A42"/>
    <w:rsid w:val="00633503"/>
    <w:rsid w:val="00634464"/>
    <w:rsid w:val="00635123"/>
    <w:rsid w:val="00635A49"/>
    <w:rsid w:val="0063756C"/>
    <w:rsid w:val="00643562"/>
    <w:rsid w:val="006437AF"/>
    <w:rsid w:val="0066251C"/>
    <w:rsid w:val="006630CD"/>
    <w:rsid w:val="006643A8"/>
    <w:rsid w:val="00666FBA"/>
    <w:rsid w:val="006676AA"/>
    <w:rsid w:val="00667708"/>
    <w:rsid w:val="006762BB"/>
    <w:rsid w:val="0067797B"/>
    <w:rsid w:val="00683B65"/>
    <w:rsid w:val="00684882"/>
    <w:rsid w:val="00685B61"/>
    <w:rsid w:val="006952F9"/>
    <w:rsid w:val="006A1544"/>
    <w:rsid w:val="006A3FA2"/>
    <w:rsid w:val="006A460C"/>
    <w:rsid w:val="006A5E92"/>
    <w:rsid w:val="006A607D"/>
    <w:rsid w:val="006B3BFF"/>
    <w:rsid w:val="006B7063"/>
    <w:rsid w:val="006C4A06"/>
    <w:rsid w:val="006C696C"/>
    <w:rsid w:val="006D0D1F"/>
    <w:rsid w:val="006D1D0C"/>
    <w:rsid w:val="006D5B4E"/>
    <w:rsid w:val="006D7FA8"/>
    <w:rsid w:val="006F0327"/>
    <w:rsid w:val="006F1332"/>
    <w:rsid w:val="006F1891"/>
    <w:rsid w:val="006F4B56"/>
    <w:rsid w:val="006F53D9"/>
    <w:rsid w:val="006F5B85"/>
    <w:rsid w:val="006F7276"/>
    <w:rsid w:val="00704D9E"/>
    <w:rsid w:val="00705DE2"/>
    <w:rsid w:val="007110A3"/>
    <w:rsid w:val="00720B4A"/>
    <w:rsid w:val="00724236"/>
    <w:rsid w:val="00724A73"/>
    <w:rsid w:val="00732DA3"/>
    <w:rsid w:val="00736254"/>
    <w:rsid w:val="00736605"/>
    <w:rsid w:val="00736618"/>
    <w:rsid w:val="0074034A"/>
    <w:rsid w:val="007441F3"/>
    <w:rsid w:val="0074652F"/>
    <w:rsid w:val="00746C60"/>
    <w:rsid w:val="00747591"/>
    <w:rsid w:val="007526CA"/>
    <w:rsid w:val="0075501D"/>
    <w:rsid w:val="00755A90"/>
    <w:rsid w:val="00755CB7"/>
    <w:rsid w:val="00757024"/>
    <w:rsid w:val="00757644"/>
    <w:rsid w:val="00760767"/>
    <w:rsid w:val="00761458"/>
    <w:rsid w:val="00770EEB"/>
    <w:rsid w:val="0077166C"/>
    <w:rsid w:val="0077739E"/>
    <w:rsid w:val="0077762F"/>
    <w:rsid w:val="00777B74"/>
    <w:rsid w:val="00783EF6"/>
    <w:rsid w:val="00792DA1"/>
    <w:rsid w:val="00796B2F"/>
    <w:rsid w:val="007A212B"/>
    <w:rsid w:val="007A2B8F"/>
    <w:rsid w:val="007A7C27"/>
    <w:rsid w:val="007B5A37"/>
    <w:rsid w:val="007B6B1F"/>
    <w:rsid w:val="007B72AB"/>
    <w:rsid w:val="007D4D7B"/>
    <w:rsid w:val="007E490F"/>
    <w:rsid w:val="007E7569"/>
    <w:rsid w:val="007F0A71"/>
    <w:rsid w:val="007F0EDF"/>
    <w:rsid w:val="007F143C"/>
    <w:rsid w:val="007F5DB3"/>
    <w:rsid w:val="008002B6"/>
    <w:rsid w:val="00811A89"/>
    <w:rsid w:val="008160BF"/>
    <w:rsid w:val="00830F8F"/>
    <w:rsid w:val="00831531"/>
    <w:rsid w:val="0085701A"/>
    <w:rsid w:val="008634CC"/>
    <w:rsid w:val="0088244B"/>
    <w:rsid w:val="00882B52"/>
    <w:rsid w:val="00882C82"/>
    <w:rsid w:val="00887B62"/>
    <w:rsid w:val="00893A96"/>
    <w:rsid w:val="00894F07"/>
    <w:rsid w:val="00895CCC"/>
    <w:rsid w:val="0089694C"/>
    <w:rsid w:val="008A4615"/>
    <w:rsid w:val="008A46A4"/>
    <w:rsid w:val="008B20F1"/>
    <w:rsid w:val="008B3870"/>
    <w:rsid w:val="008B7DA1"/>
    <w:rsid w:val="008C02C0"/>
    <w:rsid w:val="008C0765"/>
    <w:rsid w:val="008C0BEE"/>
    <w:rsid w:val="008C2FC6"/>
    <w:rsid w:val="008D02A3"/>
    <w:rsid w:val="008D19D5"/>
    <w:rsid w:val="008D1D57"/>
    <w:rsid w:val="008D559E"/>
    <w:rsid w:val="008E57FD"/>
    <w:rsid w:val="008F0A33"/>
    <w:rsid w:val="008F4930"/>
    <w:rsid w:val="008F5BFE"/>
    <w:rsid w:val="008F7219"/>
    <w:rsid w:val="0090599B"/>
    <w:rsid w:val="00911C3E"/>
    <w:rsid w:val="00920AC6"/>
    <w:rsid w:val="00927332"/>
    <w:rsid w:val="0092790D"/>
    <w:rsid w:val="0093454D"/>
    <w:rsid w:val="0093504A"/>
    <w:rsid w:val="00937E23"/>
    <w:rsid w:val="00946578"/>
    <w:rsid w:val="00953C97"/>
    <w:rsid w:val="0096215A"/>
    <w:rsid w:val="00975634"/>
    <w:rsid w:val="009841E1"/>
    <w:rsid w:val="009A09B2"/>
    <w:rsid w:val="009A0B8F"/>
    <w:rsid w:val="009A102B"/>
    <w:rsid w:val="009A49D9"/>
    <w:rsid w:val="009A58FC"/>
    <w:rsid w:val="009A6104"/>
    <w:rsid w:val="009B1753"/>
    <w:rsid w:val="009B2797"/>
    <w:rsid w:val="009B4B5F"/>
    <w:rsid w:val="009C0C94"/>
    <w:rsid w:val="009C23F5"/>
    <w:rsid w:val="009C2B92"/>
    <w:rsid w:val="009C4060"/>
    <w:rsid w:val="009C5FEF"/>
    <w:rsid w:val="009D0F93"/>
    <w:rsid w:val="009D227C"/>
    <w:rsid w:val="009D2881"/>
    <w:rsid w:val="009D44CD"/>
    <w:rsid w:val="009D55AD"/>
    <w:rsid w:val="009E78A7"/>
    <w:rsid w:val="009F2ACC"/>
    <w:rsid w:val="00A066C0"/>
    <w:rsid w:val="00A14368"/>
    <w:rsid w:val="00A16305"/>
    <w:rsid w:val="00A20FE1"/>
    <w:rsid w:val="00A22EED"/>
    <w:rsid w:val="00A22FD6"/>
    <w:rsid w:val="00A27947"/>
    <w:rsid w:val="00A313B3"/>
    <w:rsid w:val="00A33EE1"/>
    <w:rsid w:val="00A367AF"/>
    <w:rsid w:val="00A40976"/>
    <w:rsid w:val="00A42D46"/>
    <w:rsid w:val="00A439A7"/>
    <w:rsid w:val="00A46BD8"/>
    <w:rsid w:val="00A47415"/>
    <w:rsid w:val="00A5205E"/>
    <w:rsid w:val="00A54C8B"/>
    <w:rsid w:val="00A552EC"/>
    <w:rsid w:val="00A56E5E"/>
    <w:rsid w:val="00A632F9"/>
    <w:rsid w:val="00A64278"/>
    <w:rsid w:val="00A6771D"/>
    <w:rsid w:val="00A73241"/>
    <w:rsid w:val="00A7344F"/>
    <w:rsid w:val="00A73CD8"/>
    <w:rsid w:val="00A82679"/>
    <w:rsid w:val="00A833AB"/>
    <w:rsid w:val="00A8358E"/>
    <w:rsid w:val="00A84742"/>
    <w:rsid w:val="00A916CA"/>
    <w:rsid w:val="00A925A1"/>
    <w:rsid w:val="00A969FC"/>
    <w:rsid w:val="00A96B55"/>
    <w:rsid w:val="00AA45DB"/>
    <w:rsid w:val="00AA7500"/>
    <w:rsid w:val="00AB26B5"/>
    <w:rsid w:val="00AD1895"/>
    <w:rsid w:val="00AD69DF"/>
    <w:rsid w:val="00AE0FE7"/>
    <w:rsid w:val="00AE14AA"/>
    <w:rsid w:val="00AF29C3"/>
    <w:rsid w:val="00AF3A54"/>
    <w:rsid w:val="00B05B5C"/>
    <w:rsid w:val="00B0761B"/>
    <w:rsid w:val="00B171EE"/>
    <w:rsid w:val="00B17493"/>
    <w:rsid w:val="00B2600A"/>
    <w:rsid w:val="00B306F3"/>
    <w:rsid w:val="00B316A2"/>
    <w:rsid w:val="00B4569D"/>
    <w:rsid w:val="00B50262"/>
    <w:rsid w:val="00B51A66"/>
    <w:rsid w:val="00B600C4"/>
    <w:rsid w:val="00B617EC"/>
    <w:rsid w:val="00B72B2E"/>
    <w:rsid w:val="00B8001B"/>
    <w:rsid w:val="00B8308F"/>
    <w:rsid w:val="00B842A6"/>
    <w:rsid w:val="00B87978"/>
    <w:rsid w:val="00B901EE"/>
    <w:rsid w:val="00B96B1F"/>
    <w:rsid w:val="00BA04DC"/>
    <w:rsid w:val="00BA1BA0"/>
    <w:rsid w:val="00BA279C"/>
    <w:rsid w:val="00BA313D"/>
    <w:rsid w:val="00BA3A15"/>
    <w:rsid w:val="00BA429A"/>
    <w:rsid w:val="00BB0617"/>
    <w:rsid w:val="00BB266F"/>
    <w:rsid w:val="00BC1451"/>
    <w:rsid w:val="00BC2834"/>
    <w:rsid w:val="00BC50A0"/>
    <w:rsid w:val="00BC6C23"/>
    <w:rsid w:val="00BC7ED6"/>
    <w:rsid w:val="00BD46E4"/>
    <w:rsid w:val="00BD71DA"/>
    <w:rsid w:val="00C078CF"/>
    <w:rsid w:val="00C07ACB"/>
    <w:rsid w:val="00C07E67"/>
    <w:rsid w:val="00C102DE"/>
    <w:rsid w:val="00C11691"/>
    <w:rsid w:val="00C13BCD"/>
    <w:rsid w:val="00C15CE2"/>
    <w:rsid w:val="00C15D2E"/>
    <w:rsid w:val="00C24EC2"/>
    <w:rsid w:val="00C338EC"/>
    <w:rsid w:val="00C36AC4"/>
    <w:rsid w:val="00C43823"/>
    <w:rsid w:val="00C46456"/>
    <w:rsid w:val="00C6225E"/>
    <w:rsid w:val="00C71686"/>
    <w:rsid w:val="00C7181B"/>
    <w:rsid w:val="00C72BD8"/>
    <w:rsid w:val="00C74D94"/>
    <w:rsid w:val="00C75372"/>
    <w:rsid w:val="00C776B3"/>
    <w:rsid w:val="00C8330E"/>
    <w:rsid w:val="00C84DA9"/>
    <w:rsid w:val="00C874B4"/>
    <w:rsid w:val="00C94C5A"/>
    <w:rsid w:val="00C95188"/>
    <w:rsid w:val="00CA14EE"/>
    <w:rsid w:val="00CA321F"/>
    <w:rsid w:val="00CA4FB8"/>
    <w:rsid w:val="00CB44DB"/>
    <w:rsid w:val="00CC6C3D"/>
    <w:rsid w:val="00CD38A2"/>
    <w:rsid w:val="00CD6521"/>
    <w:rsid w:val="00CE2390"/>
    <w:rsid w:val="00CE2928"/>
    <w:rsid w:val="00CE2A48"/>
    <w:rsid w:val="00CE313B"/>
    <w:rsid w:val="00CE48A2"/>
    <w:rsid w:val="00CF3F6A"/>
    <w:rsid w:val="00CF7D63"/>
    <w:rsid w:val="00D015DD"/>
    <w:rsid w:val="00D030D9"/>
    <w:rsid w:val="00D06365"/>
    <w:rsid w:val="00D1007B"/>
    <w:rsid w:val="00D1113A"/>
    <w:rsid w:val="00D1286D"/>
    <w:rsid w:val="00D16016"/>
    <w:rsid w:val="00D165CE"/>
    <w:rsid w:val="00D20280"/>
    <w:rsid w:val="00D21EB2"/>
    <w:rsid w:val="00D21F3F"/>
    <w:rsid w:val="00D31FBE"/>
    <w:rsid w:val="00D35F68"/>
    <w:rsid w:val="00D361B1"/>
    <w:rsid w:val="00D36C56"/>
    <w:rsid w:val="00D431AC"/>
    <w:rsid w:val="00D43B81"/>
    <w:rsid w:val="00D564CF"/>
    <w:rsid w:val="00D5698A"/>
    <w:rsid w:val="00D60EA1"/>
    <w:rsid w:val="00D61D2B"/>
    <w:rsid w:val="00D76CCA"/>
    <w:rsid w:val="00D803F4"/>
    <w:rsid w:val="00D80D44"/>
    <w:rsid w:val="00D84509"/>
    <w:rsid w:val="00D85D82"/>
    <w:rsid w:val="00D940BD"/>
    <w:rsid w:val="00DA25CF"/>
    <w:rsid w:val="00DA2E99"/>
    <w:rsid w:val="00DB19E3"/>
    <w:rsid w:val="00DD250C"/>
    <w:rsid w:val="00DD70DD"/>
    <w:rsid w:val="00DF0538"/>
    <w:rsid w:val="00E02064"/>
    <w:rsid w:val="00E03E0C"/>
    <w:rsid w:val="00E10E60"/>
    <w:rsid w:val="00E121FA"/>
    <w:rsid w:val="00E12897"/>
    <w:rsid w:val="00E37B6F"/>
    <w:rsid w:val="00E4314D"/>
    <w:rsid w:val="00E440BF"/>
    <w:rsid w:val="00E44266"/>
    <w:rsid w:val="00E453DD"/>
    <w:rsid w:val="00E5425A"/>
    <w:rsid w:val="00E556D2"/>
    <w:rsid w:val="00E57BE3"/>
    <w:rsid w:val="00E63122"/>
    <w:rsid w:val="00E63D6A"/>
    <w:rsid w:val="00E71AC6"/>
    <w:rsid w:val="00E844C9"/>
    <w:rsid w:val="00E8549C"/>
    <w:rsid w:val="00E8780F"/>
    <w:rsid w:val="00E90D24"/>
    <w:rsid w:val="00E91B96"/>
    <w:rsid w:val="00E944FC"/>
    <w:rsid w:val="00E954FC"/>
    <w:rsid w:val="00E96C93"/>
    <w:rsid w:val="00E97645"/>
    <w:rsid w:val="00EA74B7"/>
    <w:rsid w:val="00EB7E37"/>
    <w:rsid w:val="00EC2905"/>
    <w:rsid w:val="00ED3B87"/>
    <w:rsid w:val="00ED3D7E"/>
    <w:rsid w:val="00ED4BF1"/>
    <w:rsid w:val="00EE45B0"/>
    <w:rsid w:val="00EE6A37"/>
    <w:rsid w:val="00EF1FD2"/>
    <w:rsid w:val="00EF37D2"/>
    <w:rsid w:val="00EF63AD"/>
    <w:rsid w:val="00F0004D"/>
    <w:rsid w:val="00F01828"/>
    <w:rsid w:val="00F04562"/>
    <w:rsid w:val="00F0529D"/>
    <w:rsid w:val="00F107D6"/>
    <w:rsid w:val="00F10971"/>
    <w:rsid w:val="00F10E62"/>
    <w:rsid w:val="00F120ED"/>
    <w:rsid w:val="00F13332"/>
    <w:rsid w:val="00F167D3"/>
    <w:rsid w:val="00F203D9"/>
    <w:rsid w:val="00F27ABA"/>
    <w:rsid w:val="00F45289"/>
    <w:rsid w:val="00F468D9"/>
    <w:rsid w:val="00F513DA"/>
    <w:rsid w:val="00F53F27"/>
    <w:rsid w:val="00F64D8D"/>
    <w:rsid w:val="00F650A8"/>
    <w:rsid w:val="00F732F7"/>
    <w:rsid w:val="00F804FA"/>
    <w:rsid w:val="00F80C61"/>
    <w:rsid w:val="00F82AAA"/>
    <w:rsid w:val="00F86DAF"/>
    <w:rsid w:val="00F87C4E"/>
    <w:rsid w:val="00F91EF3"/>
    <w:rsid w:val="00F93E12"/>
    <w:rsid w:val="00F95398"/>
    <w:rsid w:val="00FA21ED"/>
    <w:rsid w:val="00FA25BD"/>
    <w:rsid w:val="00FA4E72"/>
    <w:rsid w:val="00FA6C99"/>
    <w:rsid w:val="00FC062C"/>
    <w:rsid w:val="00FC10E0"/>
    <w:rsid w:val="00FC16CC"/>
    <w:rsid w:val="00FC3312"/>
    <w:rsid w:val="00FC3977"/>
    <w:rsid w:val="00FC69A4"/>
    <w:rsid w:val="00FD4F3C"/>
    <w:rsid w:val="00FD5184"/>
    <w:rsid w:val="00FD583C"/>
    <w:rsid w:val="00FE06F4"/>
    <w:rsid w:val="00FE120B"/>
    <w:rsid w:val="00FE2AF7"/>
    <w:rsid w:val="00FE496F"/>
    <w:rsid w:val="00FE522D"/>
    <w:rsid w:val="13918B90"/>
    <w:rsid w:val="7BA76D28"/>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B6FE8"/>
  <w15:chartTrackingRefBased/>
  <w15:docId w15:val="{E1D55919-7380-405C-B88F-61761CAEE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8308F"/>
    <w:rPr>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pPr>
      <w:jc w:val="both"/>
    </w:pPr>
  </w:style>
  <w:style w:type="paragraph" w:customStyle="1" w:styleId="a6">
    <w:name w:val="Название"/>
    <w:basedOn w:val="a0"/>
    <w:qFormat/>
    <w:pPr>
      <w:jc w:val="center"/>
    </w:pPr>
    <w:rPr>
      <w:b/>
      <w:bCs/>
    </w:rPr>
  </w:style>
  <w:style w:type="character" w:customStyle="1" w:styleId="a5">
    <w:name w:val="Основной текст Знак"/>
    <w:aliases w:val="Знак Знак, Знак Знак Знак Знак,Знак Знак Знак Знак"/>
    <w:link w:val="a4"/>
    <w:uiPriority w:val="99"/>
    <w:rsid w:val="00FA21ED"/>
    <w:rPr>
      <w:sz w:val="24"/>
      <w:szCs w:val="24"/>
      <w:lang w:val="ru-RU" w:eastAsia="ru-RU" w:bidi="ar-SA"/>
    </w:rPr>
  </w:style>
  <w:style w:type="paragraph" w:styleId="a7">
    <w:name w:val="footer"/>
    <w:basedOn w:val="a0"/>
    <w:link w:val="a8"/>
    <w:uiPriority w:val="99"/>
    <w:rsid w:val="00E4314D"/>
    <w:pPr>
      <w:tabs>
        <w:tab w:val="center" w:pos="4677"/>
        <w:tab w:val="right" w:pos="9355"/>
      </w:tabs>
    </w:pPr>
  </w:style>
  <w:style w:type="character" w:styleId="a9">
    <w:name w:val="page number"/>
    <w:basedOn w:val="a1"/>
    <w:rsid w:val="00E4314D"/>
  </w:style>
  <w:style w:type="paragraph" w:customStyle="1" w:styleId="1">
    <w:name w:val="Текст 1"/>
    <w:basedOn w:val="a0"/>
    <w:rsid w:val="00643562"/>
    <w:pPr>
      <w:ind w:firstLine="706"/>
      <w:jc w:val="both"/>
    </w:pPr>
    <w:rPr>
      <w:sz w:val="28"/>
      <w:szCs w:val="20"/>
    </w:rPr>
  </w:style>
  <w:style w:type="paragraph" w:styleId="aa">
    <w:name w:val="Normal (Web)"/>
    <w:basedOn w:val="a0"/>
    <w:uiPriority w:val="99"/>
    <w:rsid w:val="000C36AE"/>
    <w:pPr>
      <w:spacing w:before="100" w:beforeAutospacing="1" w:after="100" w:afterAutospacing="1"/>
    </w:pPr>
  </w:style>
  <w:style w:type="paragraph" w:customStyle="1" w:styleId="Style7">
    <w:name w:val="Style7"/>
    <w:basedOn w:val="a0"/>
    <w:uiPriority w:val="99"/>
    <w:rsid w:val="000C36AE"/>
    <w:pPr>
      <w:widowControl w:val="0"/>
      <w:autoSpaceDE w:val="0"/>
      <w:autoSpaceDN w:val="0"/>
      <w:adjustRightInd w:val="0"/>
      <w:spacing w:line="250" w:lineRule="exact"/>
      <w:ind w:firstLine="715"/>
      <w:jc w:val="both"/>
    </w:pPr>
  </w:style>
  <w:style w:type="paragraph" w:styleId="ab">
    <w:name w:val="List Paragraph"/>
    <w:basedOn w:val="a0"/>
    <w:uiPriority w:val="34"/>
    <w:qFormat/>
    <w:rsid w:val="00D21EB2"/>
    <w:pPr>
      <w:ind w:left="720"/>
      <w:contextualSpacing/>
    </w:pPr>
  </w:style>
  <w:style w:type="paragraph" w:customStyle="1" w:styleId="Style11">
    <w:name w:val="Style11"/>
    <w:basedOn w:val="a0"/>
    <w:uiPriority w:val="99"/>
    <w:rsid w:val="00D21EB2"/>
    <w:pPr>
      <w:widowControl w:val="0"/>
      <w:autoSpaceDE w:val="0"/>
      <w:autoSpaceDN w:val="0"/>
      <w:adjustRightInd w:val="0"/>
      <w:spacing w:line="254" w:lineRule="exact"/>
      <w:ind w:hanging="360"/>
      <w:jc w:val="both"/>
    </w:pPr>
  </w:style>
  <w:style w:type="character" w:styleId="ac">
    <w:name w:val="Hyperlink"/>
    <w:uiPriority w:val="99"/>
    <w:unhideWhenUsed/>
    <w:rsid w:val="00536BAB"/>
    <w:rPr>
      <w:color w:val="0000FF"/>
      <w:u w:val="single"/>
    </w:rPr>
  </w:style>
  <w:style w:type="paragraph" w:styleId="ad">
    <w:name w:val="Balloon Text"/>
    <w:basedOn w:val="a0"/>
    <w:link w:val="ae"/>
    <w:uiPriority w:val="99"/>
    <w:rsid w:val="00F95398"/>
    <w:rPr>
      <w:rFonts w:ascii="Segoe UI" w:hAnsi="Segoe UI" w:cs="Segoe UI"/>
      <w:sz w:val="18"/>
      <w:szCs w:val="18"/>
    </w:rPr>
  </w:style>
  <w:style w:type="character" w:customStyle="1" w:styleId="ae">
    <w:name w:val="Текст выноски Знак"/>
    <w:link w:val="ad"/>
    <w:uiPriority w:val="99"/>
    <w:rsid w:val="00F95398"/>
    <w:rPr>
      <w:rFonts w:ascii="Segoe UI" w:hAnsi="Segoe UI" w:cs="Segoe UI"/>
      <w:sz w:val="18"/>
      <w:szCs w:val="18"/>
    </w:rPr>
  </w:style>
  <w:style w:type="character" w:styleId="af">
    <w:name w:val="annotation reference"/>
    <w:uiPriority w:val="99"/>
    <w:rsid w:val="0093504A"/>
    <w:rPr>
      <w:sz w:val="16"/>
      <w:szCs w:val="16"/>
    </w:rPr>
  </w:style>
  <w:style w:type="paragraph" w:styleId="af0">
    <w:name w:val="annotation text"/>
    <w:basedOn w:val="a0"/>
    <w:link w:val="af1"/>
    <w:uiPriority w:val="99"/>
    <w:rsid w:val="0093504A"/>
    <w:rPr>
      <w:sz w:val="20"/>
      <w:szCs w:val="20"/>
    </w:rPr>
  </w:style>
  <w:style w:type="character" w:customStyle="1" w:styleId="af1">
    <w:name w:val="Текст примечания Знак"/>
    <w:basedOn w:val="a1"/>
    <w:link w:val="af0"/>
    <w:uiPriority w:val="99"/>
    <w:rsid w:val="0093504A"/>
  </w:style>
  <w:style w:type="paragraph" w:styleId="af2">
    <w:name w:val="annotation subject"/>
    <w:basedOn w:val="af0"/>
    <w:next w:val="af0"/>
    <w:link w:val="af3"/>
    <w:uiPriority w:val="99"/>
    <w:rsid w:val="0093504A"/>
    <w:rPr>
      <w:b/>
      <w:bCs/>
    </w:rPr>
  </w:style>
  <w:style w:type="character" w:customStyle="1" w:styleId="af3">
    <w:name w:val="Тема примечания Знак"/>
    <w:link w:val="af2"/>
    <w:uiPriority w:val="99"/>
    <w:rsid w:val="0093504A"/>
    <w:rPr>
      <w:b/>
      <w:bCs/>
    </w:rPr>
  </w:style>
  <w:style w:type="paragraph" w:styleId="af4">
    <w:name w:val="footnote text"/>
    <w:basedOn w:val="a0"/>
    <w:link w:val="af5"/>
    <w:uiPriority w:val="99"/>
    <w:unhideWhenUsed/>
    <w:rsid w:val="0075501D"/>
    <w:rPr>
      <w:rFonts w:ascii="Calibri" w:eastAsia="Calibri" w:hAnsi="Calibri"/>
      <w:sz w:val="20"/>
      <w:szCs w:val="20"/>
      <w:lang w:eastAsia="en-US"/>
    </w:rPr>
  </w:style>
  <w:style w:type="character" w:customStyle="1" w:styleId="af5">
    <w:name w:val="Текст сноски Знак"/>
    <w:link w:val="af4"/>
    <w:uiPriority w:val="99"/>
    <w:rsid w:val="0075501D"/>
    <w:rPr>
      <w:rFonts w:ascii="Calibri" w:eastAsia="Calibri" w:hAnsi="Calibri"/>
      <w:lang w:eastAsia="en-US"/>
    </w:rPr>
  </w:style>
  <w:style w:type="paragraph" w:customStyle="1" w:styleId="a">
    <w:name w:val="РАЗДЕЛ"/>
    <w:basedOn w:val="a4"/>
    <w:qFormat/>
    <w:rsid w:val="00D803F4"/>
    <w:pPr>
      <w:numPr>
        <w:numId w:val="9"/>
      </w:numPr>
      <w:tabs>
        <w:tab w:val="num" w:pos="360"/>
        <w:tab w:val="num" w:pos="720"/>
      </w:tabs>
      <w:spacing w:before="240" w:after="120" w:line="264" w:lineRule="auto"/>
      <w:ind w:left="720" w:hanging="360"/>
      <w:jc w:val="center"/>
      <w:outlineLvl w:val="0"/>
    </w:pPr>
    <w:rPr>
      <w:rFonts w:ascii="Calibri" w:hAnsi="Calibri"/>
      <w:b/>
      <w:bCs/>
      <w:sz w:val="22"/>
      <w:szCs w:val="22"/>
    </w:rPr>
  </w:style>
  <w:style w:type="paragraph" w:customStyle="1" w:styleId="RUS1">
    <w:name w:val="RUS 1."/>
    <w:basedOn w:val="a4"/>
    <w:qFormat/>
    <w:rsid w:val="00D803F4"/>
    <w:pPr>
      <w:numPr>
        <w:ilvl w:val="1"/>
        <w:numId w:val="9"/>
      </w:numPr>
      <w:tabs>
        <w:tab w:val="num" w:pos="360"/>
      </w:tabs>
      <w:spacing w:before="240" w:after="120" w:line="264" w:lineRule="auto"/>
      <w:jc w:val="center"/>
      <w:outlineLvl w:val="0"/>
    </w:pPr>
    <w:rPr>
      <w:rFonts w:ascii="Calibri" w:hAnsi="Calibri"/>
      <w:b/>
      <w:sz w:val="22"/>
      <w:szCs w:val="22"/>
    </w:rPr>
  </w:style>
  <w:style w:type="paragraph" w:customStyle="1" w:styleId="RUS111">
    <w:name w:val="RUS 1.1.1."/>
    <w:basedOn w:val="a4"/>
    <w:link w:val="RUS1110"/>
    <w:qFormat/>
    <w:rsid w:val="00D803F4"/>
    <w:pPr>
      <w:numPr>
        <w:ilvl w:val="3"/>
        <w:numId w:val="9"/>
      </w:numPr>
      <w:tabs>
        <w:tab w:val="num" w:pos="360"/>
      </w:tabs>
      <w:spacing w:after="120" w:line="264" w:lineRule="auto"/>
      <w:ind w:firstLine="0"/>
    </w:pPr>
    <w:rPr>
      <w:rFonts w:ascii="Calibri" w:hAnsi="Calibri"/>
      <w:bCs/>
      <w:sz w:val="22"/>
      <w:szCs w:val="22"/>
    </w:rPr>
  </w:style>
  <w:style w:type="paragraph" w:customStyle="1" w:styleId="RUS11">
    <w:name w:val="RUS 1.1."/>
    <w:basedOn w:val="a4"/>
    <w:link w:val="RUS110"/>
    <w:qFormat/>
    <w:rsid w:val="00D803F4"/>
    <w:pPr>
      <w:numPr>
        <w:ilvl w:val="2"/>
        <w:numId w:val="9"/>
      </w:numPr>
      <w:spacing w:after="120" w:line="264" w:lineRule="auto"/>
    </w:pPr>
    <w:rPr>
      <w:rFonts w:ascii="Calibri" w:eastAsia="Calibri" w:hAnsi="Calibri"/>
      <w:sz w:val="22"/>
      <w:szCs w:val="22"/>
    </w:rPr>
  </w:style>
  <w:style w:type="paragraph" w:customStyle="1" w:styleId="RUS10">
    <w:name w:val="RUS (1)"/>
    <w:basedOn w:val="RUS111"/>
    <w:qFormat/>
    <w:rsid w:val="00D803F4"/>
    <w:pPr>
      <w:numPr>
        <w:ilvl w:val="4"/>
      </w:numPr>
      <w:tabs>
        <w:tab w:val="num" w:pos="360"/>
      </w:tabs>
    </w:pPr>
    <w:rPr>
      <w:bCs w:val="0"/>
    </w:rPr>
  </w:style>
  <w:style w:type="character" w:customStyle="1" w:styleId="RUS110">
    <w:name w:val="RUS 1.1. Знак"/>
    <w:link w:val="RUS11"/>
    <w:rsid w:val="00D803F4"/>
    <w:rPr>
      <w:rFonts w:ascii="Calibri" w:eastAsia="Calibri" w:hAnsi="Calibri"/>
      <w:sz w:val="22"/>
      <w:szCs w:val="22"/>
      <w:lang w:eastAsia="ru-RU"/>
    </w:rPr>
  </w:style>
  <w:style w:type="paragraph" w:customStyle="1" w:styleId="RUSa">
    <w:name w:val="RUS (a)"/>
    <w:basedOn w:val="RUS10"/>
    <w:qFormat/>
    <w:rsid w:val="00D803F4"/>
    <w:pPr>
      <w:numPr>
        <w:ilvl w:val="5"/>
      </w:numPr>
      <w:tabs>
        <w:tab w:val="num" w:pos="360"/>
        <w:tab w:val="left" w:pos="1701"/>
      </w:tabs>
    </w:pPr>
    <w:rPr>
      <w:rFonts w:eastAsia="Calibri"/>
    </w:rPr>
  </w:style>
  <w:style w:type="character" w:customStyle="1" w:styleId="RUS1110">
    <w:name w:val="RUS 1.1.1. Знак"/>
    <w:link w:val="RUS111"/>
    <w:rsid w:val="00A27947"/>
    <w:rPr>
      <w:rFonts w:ascii="Calibri" w:hAnsi="Calibri"/>
      <w:bCs/>
      <w:sz w:val="22"/>
      <w:szCs w:val="22"/>
      <w:lang w:eastAsia="ru-RU"/>
    </w:rPr>
  </w:style>
  <w:style w:type="paragraph" w:styleId="af6">
    <w:name w:val="header"/>
    <w:basedOn w:val="a0"/>
    <w:link w:val="af7"/>
    <w:uiPriority w:val="99"/>
    <w:rsid w:val="004270B4"/>
    <w:pPr>
      <w:tabs>
        <w:tab w:val="center" w:pos="4677"/>
        <w:tab w:val="right" w:pos="9355"/>
      </w:tabs>
    </w:pPr>
  </w:style>
  <w:style w:type="character" w:customStyle="1" w:styleId="af7">
    <w:name w:val="Верхний колонтитул Знак"/>
    <w:basedOn w:val="a1"/>
    <w:link w:val="af6"/>
    <w:uiPriority w:val="99"/>
    <w:rsid w:val="004270B4"/>
    <w:rPr>
      <w:sz w:val="24"/>
      <w:szCs w:val="24"/>
      <w:lang w:eastAsia="ru-RU"/>
    </w:rPr>
  </w:style>
  <w:style w:type="character" w:styleId="af8">
    <w:name w:val="footnote reference"/>
    <w:uiPriority w:val="99"/>
    <w:rsid w:val="0090599B"/>
    <w:rPr>
      <w:vertAlign w:val="superscript"/>
    </w:rPr>
  </w:style>
  <w:style w:type="numbering" w:customStyle="1" w:styleId="10">
    <w:name w:val="Нет списка1"/>
    <w:next w:val="a3"/>
    <w:uiPriority w:val="99"/>
    <w:semiHidden/>
    <w:unhideWhenUsed/>
    <w:rsid w:val="00F468D9"/>
  </w:style>
  <w:style w:type="character" w:customStyle="1" w:styleId="5">
    <w:name w:val="Основной текст (5)_"/>
    <w:basedOn w:val="a1"/>
    <w:link w:val="50"/>
    <w:rsid w:val="00F468D9"/>
    <w:rPr>
      <w:sz w:val="21"/>
      <w:szCs w:val="21"/>
      <w:shd w:val="clear" w:color="auto" w:fill="FFFFFF"/>
    </w:rPr>
  </w:style>
  <w:style w:type="paragraph" w:customStyle="1" w:styleId="50">
    <w:name w:val="Основной текст (5)"/>
    <w:basedOn w:val="a0"/>
    <w:link w:val="5"/>
    <w:rsid w:val="00F468D9"/>
    <w:pPr>
      <w:shd w:val="clear" w:color="auto" w:fill="FFFFFF"/>
      <w:spacing w:before="240" w:after="300" w:line="0" w:lineRule="atLeast"/>
    </w:pPr>
    <w:rPr>
      <w:sz w:val="21"/>
      <w:szCs w:val="21"/>
      <w:lang w:eastAsia="ja-JP"/>
    </w:rPr>
  </w:style>
  <w:style w:type="character" w:customStyle="1" w:styleId="11">
    <w:name w:val="Просмотренная гиперссылка1"/>
    <w:basedOn w:val="a1"/>
    <w:uiPriority w:val="99"/>
    <w:semiHidden/>
    <w:unhideWhenUsed/>
    <w:rsid w:val="00F468D9"/>
    <w:rPr>
      <w:color w:val="954F72"/>
      <w:u w:val="single"/>
    </w:rPr>
  </w:style>
  <w:style w:type="paragraph" w:customStyle="1" w:styleId="12">
    <w:name w:val="Рецензия1"/>
    <w:next w:val="af9"/>
    <w:hidden/>
    <w:uiPriority w:val="99"/>
    <w:semiHidden/>
    <w:rsid w:val="00F468D9"/>
    <w:rPr>
      <w:rFonts w:ascii="Calibri" w:hAnsi="Calibri"/>
      <w:lang w:eastAsia="ru-RU"/>
    </w:rPr>
  </w:style>
  <w:style w:type="character" w:customStyle="1" w:styleId="a8">
    <w:name w:val="Нижний колонтитул Знак"/>
    <w:basedOn w:val="a1"/>
    <w:link w:val="a7"/>
    <w:uiPriority w:val="99"/>
    <w:rsid w:val="00F468D9"/>
    <w:rPr>
      <w:sz w:val="24"/>
      <w:szCs w:val="24"/>
      <w:lang w:eastAsia="ru-RU"/>
    </w:rPr>
  </w:style>
  <w:style w:type="character" w:styleId="afa">
    <w:name w:val="FollowedHyperlink"/>
    <w:basedOn w:val="a1"/>
    <w:rsid w:val="00F468D9"/>
    <w:rPr>
      <w:color w:val="954F72" w:themeColor="followedHyperlink"/>
      <w:u w:val="single"/>
    </w:rPr>
  </w:style>
  <w:style w:type="paragraph" w:styleId="af9">
    <w:name w:val="Revision"/>
    <w:hidden/>
    <w:uiPriority w:val="99"/>
    <w:semiHidden/>
    <w:rsid w:val="00F468D9"/>
    <w:rPr>
      <w:sz w:val="24"/>
      <w:szCs w:val="24"/>
      <w:lang w:eastAsia="ru-RU"/>
    </w:rPr>
  </w:style>
  <w:style w:type="character" w:styleId="afb">
    <w:name w:val="Placeholder Text"/>
    <w:basedOn w:val="a1"/>
    <w:uiPriority w:val="99"/>
    <w:semiHidden/>
    <w:rsid w:val="0015376D"/>
    <w:rPr>
      <w:color w:val="808080"/>
    </w:rPr>
  </w:style>
  <w:style w:type="paragraph" w:customStyle="1" w:styleId="SCH">
    <w:name w:val="SCH"/>
    <w:basedOn w:val="a0"/>
    <w:link w:val="SCH0"/>
    <w:qFormat/>
    <w:rsid w:val="00F10971"/>
    <w:pPr>
      <w:numPr>
        <w:numId w:val="33"/>
      </w:numPr>
      <w:suppressAutoHyphens/>
      <w:autoSpaceDE w:val="0"/>
      <w:spacing w:after="120" w:line="276" w:lineRule="auto"/>
      <w:jc w:val="right"/>
    </w:pPr>
    <w:rPr>
      <w:b/>
      <w:i/>
      <w:lang w:eastAsia="ar-SA"/>
    </w:rPr>
  </w:style>
  <w:style w:type="character" w:customStyle="1" w:styleId="SCH0">
    <w:name w:val="SCH Знак"/>
    <w:link w:val="SCH"/>
    <w:rsid w:val="00F10971"/>
    <w:rPr>
      <w:b/>
      <w:i/>
      <w:sz w:val="24"/>
      <w:szCs w:val="24"/>
      <w:lang w:eastAsia="ar-SA"/>
    </w:rPr>
  </w:style>
  <w:style w:type="paragraph" w:styleId="7">
    <w:name w:val="toc 7"/>
    <w:basedOn w:val="a0"/>
    <w:next w:val="a0"/>
    <w:autoRedefine/>
    <w:uiPriority w:val="39"/>
    <w:unhideWhenUsed/>
    <w:rsid w:val="002222AE"/>
    <w:pPr>
      <w:numPr>
        <w:ilvl w:val="1"/>
        <w:numId w:val="4"/>
      </w:numPr>
      <w:tabs>
        <w:tab w:val="clear" w:pos="510"/>
        <w:tab w:val="num" w:pos="0"/>
      </w:tabs>
      <w:ind w:left="0" w:firstLine="0"/>
      <w:jc w:val="both"/>
    </w:pPr>
  </w:style>
  <w:style w:type="paragraph" w:styleId="9">
    <w:name w:val="toc 9"/>
    <w:basedOn w:val="a0"/>
    <w:next w:val="a0"/>
    <w:autoRedefine/>
    <w:uiPriority w:val="39"/>
    <w:unhideWhenUsed/>
    <w:rsid w:val="002222AE"/>
    <w:pPr>
      <w:numPr>
        <w:ilvl w:val="1"/>
        <w:numId w:val="34"/>
      </w:numPr>
      <w:tabs>
        <w:tab w:val="left" w:pos="709"/>
      </w:tabs>
      <w:spacing w:after="120"/>
      <w:ind w:left="0" w:firstLine="0"/>
      <w:jc w:val="both"/>
    </w:pPr>
    <w:rPr>
      <w:rFonts w:eastAsia="Calibri"/>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731061">
      <w:bodyDiv w:val="1"/>
      <w:marLeft w:val="0"/>
      <w:marRight w:val="0"/>
      <w:marTop w:val="0"/>
      <w:marBottom w:val="0"/>
      <w:divBdr>
        <w:top w:val="none" w:sz="0" w:space="0" w:color="auto"/>
        <w:left w:val="none" w:sz="0" w:space="0" w:color="auto"/>
        <w:bottom w:val="none" w:sz="0" w:space="0" w:color="auto"/>
        <w:right w:val="none" w:sz="0" w:space="0" w:color="auto"/>
      </w:divBdr>
    </w:div>
    <w:div w:id="912470629">
      <w:bodyDiv w:val="1"/>
      <w:marLeft w:val="0"/>
      <w:marRight w:val="0"/>
      <w:marTop w:val="0"/>
      <w:marBottom w:val="0"/>
      <w:divBdr>
        <w:top w:val="none" w:sz="0" w:space="0" w:color="auto"/>
        <w:left w:val="none" w:sz="0" w:space="0" w:color="auto"/>
        <w:bottom w:val="none" w:sz="0" w:space="0" w:color="auto"/>
        <w:right w:val="none" w:sz="0" w:space="0" w:color="auto"/>
      </w:divBdr>
    </w:div>
    <w:div w:id="1075475638">
      <w:bodyDiv w:val="1"/>
      <w:marLeft w:val="0"/>
      <w:marRight w:val="0"/>
      <w:marTop w:val="0"/>
      <w:marBottom w:val="0"/>
      <w:divBdr>
        <w:top w:val="none" w:sz="0" w:space="0" w:color="auto"/>
        <w:left w:val="none" w:sz="0" w:space="0" w:color="auto"/>
        <w:bottom w:val="none" w:sz="0" w:space="0" w:color="auto"/>
        <w:right w:val="none" w:sz="0" w:space="0" w:color="auto"/>
      </w:divBdr>
    </w:div>
    <w:div w:id="1135106182">
      <w:bodyDiv w:val="1"/>
      <w:marLeft w:val="0"/>
      <w:marRight w:val="0"/>
      <w:marTop w:val="0"/>
      <w:marBottom w:val="0"/>
      <w:divBdr>
        <w:top w:val="none" w:sz="0" w:space="0" w:color="auto"/>
        <w:left w:val="none" w:sz="0" w:space="0" w:color="auto"/>
        <w:bottom w:val="none" w:sz="0" w:space="0" w:color="auto"/>
        <w:right w:val="none" w:sz="0" w:space="0" w:color="auto"/>
      </w:divBdr>
    </w:div>
    <w:div w:id="1186791551">
      <w:bodyDiv w:val="1"/>
      <w:marLeft w:val="0"/>
      <w:marRight w:val="0"/>
      <w:marTop w:val="0"/>
      <w:marBottom w:val="0"/>
      <w:divBdr>
        <w:top w:val="none" w:sz="0" w:space="0" w:color="auto"/>
        <w:left w:val="none" w:sz="0" w:space="0" w:color="auto"/>
        <w:bottom w:val="none" w:sz="0" w:space="0" w:color="auto"/>
        <w:right w:val="none" w:sz="0" w:space="0" w:color="auto"/>
      </w:divBdr>
    </w:div>
    <w:div w:id="1229808011">
      <w:bodyDiv w:val="1"/>
      <w:marLeft w:val="0"/>
      <w:marRight w:val="0"/>
      <w:marTop w:val="0"/>
      <w:marBottom w:val="0"/>
      <w:divBdr>
        <w:top w:val="none" w:sz="0" w:space="0" w:color="auto"/>
        <w:left w:val="none" w:sz="0" w:space="0" w:color="auto"/>
        <w:bottom w:val="none" w:sz="0" w:space="0" w:color="auto"/>
        <w:right w:val="none" w:sz="0" w:space="0" w:color="auto"/>
      </w:divBdr>
    </w:div>
    <w:div w:id="1545094875">
      <w:bodyDiv w:val="1"/>
      <w:marLeft w:val="0"/>
      <w:marRight w:val="0"/>
      <w:marTop w:val="0"/>
      <w:marBottom w:val="0"/>
      <w:divBdr>
        <w:top w:val="none" w:sz="0" w:space="0" w:color="auto"/>
        <w:left w:val="none" w:sz="0" w:space="0" w:color="auto"/>
        <w:bottom w:val="none" w:sz="0" w:space="0" w:color="auto"/>
        <w:right w:val="none" w:sz="0" w:space="0" w:color="auto"/>
      </w:divBdr>
    </w:div>
    <w:div w:id="1723214987">
      <w:bodyDiv w:val="1"/>
      <w:marLeft w:val="0"/>
      <w:marRight w:val="0"/>
      <w:marTop w:val="0"/>
      <w:marBottom w:val="0"/>
      <w:divBdr>
        <w:top w:val="none" w:sz="0" w:space="0" w:color="auto"/>
        <w:left w:val="none" w:sz="0" w:space="0" w:color="auto"/>
        <w:bottom w:val="none" w:sz="0" w:space="0" w:color="auto"/>
        <w:right w:val="none" w:sz="0" w:space="0" w:color="auto"/>
      </w:divBdr>
    </w:div>
    <w:div w:id="1779056436">
      <w:bodyDiv w:val="1"/>
      <w:marLeft w:val="0"/>
      <w:marRight w:val="0"/>
      <w:marTop w:val="0"/>
      <w:marBottom w:val="0"/>
      <w:divBdr>
        <w:top w:val="none" w:sz="0" w:space="0" w:color="auto"/>
        <w:left w:val="none" w:sz="0" w:space="0" w:color="auto"/>
        <w:bottom w:val="none" w:sz="0" w:space="0" w:color="auto"/>
        <w:right w:val="none" w:sz="0" w:space="0" w:color="auto"/>
      </w:divBdr>
    </w:div>
    <w:div w:id="1971083606">
      <w:bodyDiv w:val="1"/>
      <w:marLeft w:val="0"/>
      <w:marRight w:val="0"/>
      <w:marTop w:val="0"/>
      <w:marBottom w:val="0"/>
      <w:divBdr>
        <w:top w:val="none" w:sz="0" w:space="0" w:color="auto"/>
        <w:left w:val="none" w:sz="0" w:space="0" w:color="auto"/>
        <w:bottom w:val="none" w:sz="0" w:space="0" w:color="auto"/>
        <w:right w:val="none" w:sz="0" w:space="0" w:color="auto"/>
      </w:divBdr>
    </w:div>
    <w:div w:id="209894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7D36FE36C03D962BFE14FFA409758AF0F41F1BC011E47D41C7B16BD6EC703D0384865F3D585B05E8A7FD4DEB5E12A4EDEA209D3226EF45CFFDp6H" TargetMode="External"/><Relationship Id="rId18"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irkutskenergo.ru/qa/6458.html"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td.enplus.ru/ru/zakupki-rabot-i-uslug/dokumenty.ph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WUTACPQVHE7E-1195615845-10082</_dlc_DocId>
    <_dlc_DocIdUrl xmlns="30e719df-8a88-48c9-b375-63b80a03932c">
      <Url>http://uscportal.ie.corp/customers/_layouts/15/DocIdRedir.aspx?ID=WUTACPQVHE7E-1195615845-10082</Url>
      <Description>WUTACPQVHE7E-1195615845-10082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C8D60-06D8-4B6D-B86E-94C35E6FCF57}">
  <ds:schemaRefs>
    <ds:schemaRef ds:uri="http://schemas.microsoft.com/sharepoint/events"/>
  </ds:schemaRefs>
</ds:datastoreItem>
</file>

<file path=customXml/itemProps2.xml><?xml version="1.0" encoding="utf-8"?>
<ds:datastoreItem xmlns:ds="http://schemas.openxmlformats.org/officeDocument/2006/customXml" ds:itemID="{99B86AAB-F3E8-4CE0-BD22-44607FDBE0AE}">
  <ds:schemaRefs>
    <ds:schemaRef ds:uri="http://schemas.microsoft.com/office/2006/metadata/longProperties"/>
  </ds:schemaRefs>
</ds:datastoreItem>
</file>

<file path=customXml/itemProps3.xml><?xml version="1.0" encoding="utf-8"?>
<ds:datastoreItem xmlns:ds="http://schemas.openxmlformats.org/officeDocument/2006/customXml" ds:itemID="{0B8456BB-0E0D-4764-A028-76E137EC2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058883-0423-4F6F-8439-8E2EF77085BE}">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0B599ADD-C41F-49CB-922B-2FEB996C8FE0}">
  <ds:schemaRefs>
    <ds:schemaRef ds:uri="http://schemas.openxmlformats.org/officeDocument/2006/bibliography"/>
  </ds:schemaRefs>
</ds:datastoreItem>
</file>

<file path=customXml/itemProps6.xml><?xml version="1.0" encoding="utf-8"?>
<ds:datastoreItem xmlns:ds="http://schemas.openxmlformats.org/officeDocument/2006/customXml" ds:itemID="{D9FD667E-2DED-4742-9261-A01AB5E66F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19549</Words>
  <Characters>111435</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130723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cp:lastModifiedBy>Tarasov Mikhail</cp:lastModifiedBy>
  <cp:revision>5</cp:revision>
  <cp:lastPrinted>2016-01-14T00:36:00Z</cp:lastPrinted>
  <dcterms:created xsi:type="dcterms:W3CDTF">2026-08-28T04:05:00Z</dcterms:created>
  <dcterms:modified xsi:type="dcterms:W3CDTF">2026-08-28T07:21:00Z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WUTACPQVHE7E-1195615845-9209</vt:lpwstr>
  </property>
  <property fmtid="{D5CDD505-2E9C-101B-9397-08002B2CF9AE}" pid="4" name="_dlc_DocIdItemGuid">
    <vt:lpwstr>11a08b98-b127-4f65-acf3-739f0f7038b2</vt:lpwstr>
  </property>
  <property fmtid="{D5CDD505-2E9C-101B-9397-08002B2CF9AE}" pid="5" name="_dlc_DocIdUrl">
    <vt:lpwstr>http://uscportal.ie.corp/customers/_layouts/15/DocIdRedir.aspx?ID=WUTACPQVHE7E-1195615845-9209, WUTACPQVHE7E-1195615845-9209</vt:lpwstr>
  </property>
  <property fmtid="{D5CDD505-2E9C-101B-9397-08002B2CF9AE}" pid="6" name="ContentTypeId">
    <vt:lpwstr>0x010100D3DB92051BDD354C9150B41F2675E2AA</vt:lpwstr>
  </property>
</Properties>
</file>